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201626F5"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D1601">
        <w:rPr>
          <w:rFonts w:ascii="GHEA Grapalat" w:hAnsi="GHEA Grapalat"/>
          <w:i w:val="0"/>
          <w:sz w:val="24"/>
          <w:szCs w:val="24"/>
        </w:rPr>
        <w:t>ЗАПРОСА КОТИРОВОК</w:t>
      </w:r>
      <w:r w:rsidR="00BA7128">
        <w:rPr>
          <w:rStyle w:val="FootnoteReference"/>
          <w:rFonts w:ascii="GHEA Grapalat" w:hAnsi="GHEA Grapalat"/>
          <w:i w:val="0"/>
          <w:sz w:val="24"/>
          <w:szCs w:val="24"/>
        </w:rPr>
        <w:footnoteReference w:customMarkFollows="1" w:id="1"/>
        <w:t>*</w:t>
      </w:r>
    </w:p>
    <w:p w14:paraId="75BB2BD3" w14:textId="4A5295D8"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524C55">
        <w:rPr>
          <w:rFonts w:ascii="GHEA Grapalat" w:hAnsi="GHEA Grapalat"/>
          <w:i w:val="0"/>
          <w:color w:val="000000" w:themeColor="text1"/>
          <w:sz w:val="24"/>
          <w:szCs w:val="24"/>
        </w:rPr>
        <w:t>"</w:t>
      </w:r>
      <w:r w:rsidR="00973895">
        <w:rPr>
          <w:rFonts w:ascii="GHEA Grapalat" w:hAnsi="GHEA Grapalat"/>
          <w:i w:val="0"/>
          <w:color w:val="000000" w:themeColor="text1"/>
          <w:sz w:val="24"/>
          <w:szCs w:val="24"/>
          <w:lang w:val="hy-AM"/>
        </w:rPr>
        <w:t>05</w:t>
      </w:r>
      <w:r w:rsidRPr="00524C55">
        <w:rPr>
          <w:rFonts w:ascii="GHEA Grapalat" w:hAnsi="GHEA Grapalat"/>
          <w:i w:val="0"/>
          <w:color w:val="000000" w:themeColor="text1"/>
          <w:sz w:val="24"/>
          <w:szCs w:val="24"/>
        </w:rPr>
        <w:t>" "</w:t>
      </w:r>
      <w:r w:rsidR="00524C55" w:rsidRPr="00524C55">
        <w:rPr>
          <w:rFonts w:ascii="GHEA Grapalat" w:hAnsi="GHEA Grapalat"/>
          <w:i w:val="0"/>
          <w:color w:val="000000" w:themeColor="text1"/>
          <w:sz w:val="24"/>
          <w:szCs w:val="24"/>
          <w:lang w:val="hy-AM"/>
        </w:rPr>
        <w:t>0</w:t>
      </w:r>
      <w:r w:rsidR="00973895">
        <w:rPr>
          <w:rFonts w:ascii="GHEA Grapalat" w:hAnsi="GHEA Grapalat"/>
          <w:i w:val="0"/>
          <w:color w:val="000000" w:themeColor="text1"/>
          <w:sz w:val="24"/>
          <w:szCs w:val="24"/>
          <w:lang w:val="hy-AM"/>
        </w:rPr>
        <w:t>6</w:t>
      </w:r>
      <w:r w:rsidRPr="00524C55">
        <w:rPr>
          <w:rFonts w:ascii="GHEA Grapalat" w:hAnsi="GHEA Grapalat"/>
          <w:i w:val="0"/>
          <w:color w:val="000000" w:themeColor="text1"/>
          <w:sz w:val="24"/>
          <w:szCs w:val="24"/>
        </w:rPr>
        <w:t xml:space="preserve">" </w:t>
      </w:r>
      <w:r w:rsidR="00C4322F" w:rsidRPr="00524C55">
        <w:rPr>
          <w:rFonts w:ascii="GHEA Grapalat" w:hAnsi="GHEA Grapalat"/>
          <w:i w:val="0"/>
          <w:color w:val="000000" w:themeColor="text1"/>
          <w:sz w:val="24"/>
          <w:szCs w:val="24"/>
        </w:rPr>
        <w:t>2026</w:t>
      </w:r>
      <w:r w:rsidR="00AA7117" w:rsidRPr="00524C55">
        <w:rPr>
          <w:rFonts w:ascii="GHEA Grapalat" w:hAnsi="GHEA Grapalat"/>
          <w:i w:val="0"/>
          <w:color w:val="000000" w:themeColor="text1"/>
          <w:sz w:val="24"/>
          <w:szCs w:val="24"/>
        </w:rPr>
        <w:t xml:space="preserve"> </w:t>
      </w:r>
      <w:r w:rsidRPr="00524C55">
        <w:rPr>
          <w:rFonts w:ascii="GHEA Grapalat" w:hAnsi="GHEA Grapalat"/>
          <w:i w:val="0"/>
          <w:color w:val="000000" w:themeColor="text1"/>
          <w:sz w:val="24"/>
          <w:szCs w:val="24"/>
        </w:rPr>
        <w:t>года "</w:t>
      </w:r>
      <w:r w:rsidR="00601797" w:rsidRPr="00524C55">
        <w:rPr>
          <w:rFonts w:ascii="GHEA Grapalat" w:hAnsi="GHEA Grapalat"/>
          <w:i w:val="0"/>
          <w:color w:val="000000" w:themeColor="text1"/>
          <w:sz w:val="24"/>
          <w:szCs w:val="24"/>
        </w:rPr>
        <w:t>2</w:t>
      </w:r>
      <w:r w:rsidRPr="00524C55">
        <w:rPr>
          <w:rFonts w:ascii="GHEA Grapalat" w:hAnsi="GHEA Grapalat"/>
          <w:i w:val="0"/>
          <w:color w:val="000000" w:themeColor="text1"/>
          <w:sz w:val="24"/>
          <w:szCs w:val="24"/>
        </w:rPr>
        <w:t xml:space="preserve">" </w:t>
      </w:r>
    </w:p>
    <w:p w14:paraId="4DA1CB45" w14:textId="7B2ED93B" w:rsidR="0091042F" w:rsidRPr="00C26BB0" w:rsidRDefault="0006703E" w:rsidP="00C26BB0">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1D1601">
        <w:rPr>
          <w:rFonts w:ascii="GHEA Grapalat" w:hAnsi="GHEA Grapalat"/>
          <w:i w:val="0"/>
          <w:sz w:val="24"/>
          <w:szCs w:val="24"/>
        </w:rPr>
        <w:t>GHAShDzB-</w:t>
      </w:r>
      <w:r w:rsidR="00973895">
        <w:rPr>
          <w:rFonts w:ascii="GHEA Grapalat" w:hAnsi="GHEA Grapalat"/>
          <w:i w:val="0"/>
          <w:sz w:val="24"/>
          <w:szCs w:val="24"/>
        </w:rPr>
        <w:t>26/159</w:t>
      </w:r>
    </w:p>
    <w:p w14:paraId="731570F5" w14:textId="77777777" w:rsidR="00342543" w:rsidRPr="00342543" w:rsidRDefault="00342543" w:rsidP="00342543">
      <w:pPr>
        <w:pStyle w:val="BodyTextIndent"/>
        <w:widowControl w:val="0"/>
        <w:spacing w:after="160" w:line="240" w:lineRule="auto"/>
        <w:ind w:firstLine="0"/>
        <w:jc w:val="center"/>
        <w:rPr>
          <w:rFonts w:ascii="GHEA Grapalat" w:hAnsi="GHEA Grapalat"/>
          <w:i w:val="0"/>
          <w:sz w:val="24"/>
          <w:szCs w:val="24"/>
          <w:lang w:val="hy-AM"/>
        </w:rPr>
      </w:pPr>
    </w:p>
    <w:p w14:paraId="78B9F6A4" w14:textId="0F8CFFA1"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1D1601">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05ED0AE7" w:rsidR="00341A74" w:rsidRPr="003A1EBB" w:rsidRDefault="00973895"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Работы по строительству глубинной скважины для целей орошения на улице Фрунзе административного района Шенгавит города Еревана</w:t>
      </w:r>
      <w:r>
        <w:rPr>
          <w:rFonts w:ascii="GHEA Grapalat" w:eastAsia="MS Mincho" w:hAnsi="GHEA Grapalat"/>
          <w:b/>
          <w:szCs w:val="18"/>
          <w:lang w:val="hy-AM"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14:paraId="760EF11F" w14:textId="56C6E23D"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5B150D">
        <w:rPr>
          <w:rFonts w:ascii="GHEA Grapalat" w:hAnsi="GHEA Grapalat"/>
          <w:b/>
          <w:i w:val="0"/>
          <w:iCs/>
          <w:lang w:val="hy-AM"/>
        </w:rPr>
        <w:t>09:30</w:t>
      </w:r>
      <w:r w:rsidR="00601797" w:rsidRPr="00601797">
        <w:rPr>
          <w:rFonts w:ascii="GHEA Grapalat" w:hAnsi="GHEA Grapalat"/>
          <w:b/>
          <w:i w:val="0"/>
          <w:iCs/>
          <w:lang w:val="hy-AM"/>
        </w:rPr>
        <w:t xml:space="preserve"> часов </w:t>
      </w:r>
      <w:r w:rsidR="00536E4A">
        <w:rPr>
          <w:rFonts w:ascii="GHEA Grapalat" w:hAnsi="GHEA Grapalat"/>
          <w:b/>
          <w:i w:val="0"/>
          <w:iCs/>
          <w:lang w:val="hy-AM"/>
        </w:rPr>
        <w:t>25.05.2026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4A2D5CE4"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5B150D">
        <w:rPr>
          <w:rFonts w:ascii="GHEA Grapalat" w:hAnsi="GHEA Grapalat"/>
          <w:b/>
          <w:i w:val="0"/>
          <w:iCs/>
          <w:lang w:val="hy-AM"/>
        </w:rPr>
        <w:t>09:30</w:t>
      </w:r>
      <w:r w:rsidR="00601797" w:rsidRPr="00601797">
        <w:rPr>
          <w:rFonts w:ascii="GHEA Grapalat" w:hAnsi="GHEA Grapalat"/>
          <w:b/>
          <w:i w:val="0"/>
          <w:iCs/>
          <w:lang w:val="hy-AM"/>
        </w:rPr>
        <w:t xml:space="preserve"> часов </w:t>
      </w:r>
      <w:r w:rsidR="00536E4A">
        <w:rPr>
          <w:rFonts w:ascii="GHEA Grapalat" w:hAnsi="GHEA Grapalat"/>
          <w:b/>
          <w:i w:val="0"/>
          <w:iCs/>
          <w:lang w:val="hy-AM"/>
        </w:rPr>
        <w:t>25.05.2026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296C6F08" w:rsidR="006E7AF9" w:rsidRPr="00524C55"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sidR="00524C55">
        <w:rPr>
          <w:rFonts w:ascii="GHEA Grapalat" w:hAnsi="GHEA Grapalat"/>
          <w:i w:val="0"/>
          <w:sz w:val="24"/>
          <w:szCs w:val="24"/>
        </w:rPr>
        <w:t>С. Симонян.</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4FBD0E6F"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524C55">
        <w:rPr>
          <w:rFonts w:ascii="GHEA Grapalat" w:hAnsi="GHEA Grapalat"/>
          <w:i w:val="0"/>
          <w:sz w:val="24"/>
          <w:szCs w:val="24"/>
          <w:lang w:val="en-US"/>
        </w:rPr>
        <w:t>sergey</w:t>
      </w:r>
      <w:proofErr w:type="spellEnd"/>
      <w:r w:rsidR="00524C55" w:rsidRPr="00524C55">
        <w:rPr>
          <w:rFonts w:ascii="GHEA Grapalat" w:hAnsi="GHEA Grapalat"/>
          <w:i w:val="0"/>
          <w:sz w:val="24"/>
          <w:szCs w:val="24"/>
        </w:rPr>
        <w:t>.</w:t>
      </w:r>
      <w:proofErr w:type="spellStart"/>
      <w:r w:rsidR="00524C55">
        <w:rPr>
          <w:rFonts w:ascii="GHEA Grapalat" w:hAnsi="GHEA Grapalat"/>
          <w:i w:val="0"/>
          <w:sz w:val="24"/>
          <w:szCs w:val="24"/>
          <w:lang w:val="en-US"/>
        </w:rPr>
        <w:t>simonyan</w:t>
      </w:r>
      <w:proofErr w:type="spellEnd"/>
      <w:r w:rsidR="00524C55" w:rsidRPr="00524C55">
        <w:rPr>
          <w:rFonts w:ascii="GHEA Grapalat" w:hAnsi="GHEA Grapalat"/>
          <w:i w:val="0"/>
          <w:sz w:val="24"/>
          <w:szCs w:val="24"/>
        </w:rPr>
        <w:t>@</w:t>
      </w:r>
      <w:proofErr w:type="spellStart"/>
      <w:r w:rsidR="00524C55">
        <w:rPr>
          <w:rFonts w:ascii="GHEA Grapalat" w:hAnsi="GHEA Grapalat"/>
          <w:i w:val="0"/>
          <w:sz w:val="24"/>
          <w:szCs w:val="24"/>
          <w:lang w:val="en-US"/>
        </w:rPr>
        <w:t>yerevan</w:t>
      </w:r>
      <w:proofErr w:type="spellEnd"/>
      <w:r w:rsidR="00524C55" w:rsidRPr="00524C55">
        <w:rPr>
          <w:rFonts w:ascii="GHEA Grapalat" w:hAnsi="GHEA Grapalat"/>
          <w:i w:val="0"/>
          <w:sz w:val="24"/>
          <w:szCs w:val="24"/>
        </w:rPr>
        <w:t>.</w:t>
      </w:r>
      <w:r w:rsidR="00524C55">
        <w:rPr>
          <w:rFonts w:ascii="GHEA Grapalat" w:hAnsi="GHEA Grapalat"/>
          <w:i w:val="0"/>
          <w:sz w:val="24"/>
          <w:szCs w:val="24"/>
          <w:lang w:val="en-US"/>
        </w:rPr>
        <w:t>am</w:t>
      </w:r>
      <w:r w:rsidR="00524C55" w:rsidRPr="00524C55">
        <w:rPr>
          <w:rFonts w:ascii="GHEA Grapalat" w:hAnsi="GHEA Grapalat"/>
          <w:i w:val="0"/>
          <w:sz w:val="24"/>
          <w:szCs w:val="24"/>
        </w:rPr>
        <w:t xml:space="preserve"> </w:t>
      </w:r>
      <w:r>
        <w:rPr>
          <w:rFonts w:ascii="GHEA Grapalat" w:hAnsi="GHEA Grapalat"/>
          <w:i w:val="0"/>
          <w:sz w:val="24"/>
          <w:szCs w:val="24"/>
        </w:rPr>
        <w:t xml:space="preserve">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156A863D"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D1601">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1D1601">
        <w:rPr>
          <w:rFonts w:ascii="GHEA Grapalat" w:hAnsi="GHEA Grapalat"/>
          <w:i/>
        </w:rPr>
        <w:t>GHAShDzB-</w:t>
      </w:r>
      <w:r w:rsidR="00973895">
        <w:rPr>
          <w:rFonts w:ascii="GHEA Grapalat" w:hAnsi="GHEA Grapalat"/>
          <w:i/>
        </w:rPr>
        <w:t>26/159</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973895">
        <w:rPr>
          <w:rFonts w:ascii="GHEA Grapalat" w:hAnsi="GHEA Grapalat"/>
          <w:i/>
          <w:color w:val="000000" w:themeColor="text1"/>
          <w:lang w:val="hy-AM"/>
        </w:rPr>
        <w:t>05</w:t>
      </w:r>
      <w:r w:rsidR="006E7AF9" w:rsidRPr="00524C55">
        <w:rPr>
          <w:rFonts w:ascii="GHEA Grapalat" w:hAnsi="GHEA Grapalat"/>
          <w:i/>
          <w:color w:val="000000" w:themeColor="text1"/>
        </w:rPr>
        <w:t>.</w:t>
      </w:r>
      <w:r w:rsidR="00524C55" w:rsidRPr="00524C55">
        <w:rPr>
          <w:rFonts w:ascii="GHEA Grapalat" w:hAnsi="GHEA Grapalat"/>
          <w:i/>
          <w:color w:val="000000" w:themeColor="text1"/>
        </w:rPr>
        <w:t>0</w:t>
      </w:r>
      <w:r w:rsidR="00973895">
        <w:rPr>
          <w:rFonts w:ascii="GHEA Grapalat" w:hAnsi="GHEA Grapalat"/>
          <w:i/>
          <w:color w:val="000000" w:themeColor="text1"/>
          <w:lang w:val="hy-AM"/>
        </w:rPr>
        <w:t>6</w:t>
      </w:r>
      <w:r w:rsidR="00AF22C1" w:rsidRPr="00524C55">
        <w:rPr>
          <w:rFonts w:ascii="GHEA Grapalat" w:hAnsi="GHEA Grapalat"/>
          <w:i/>
          <w:color w:val="000000" w:themeColor="text1"/>
          <w:lang w:val="hy-AM"/>
        </w:rPr>
        <w:t>.</w:t>
      </w:r>
      <w:r w:rsidR="00C4322F" w:rsidRPr="00524C55">
        <w:rPr>
          <w:rFonts w:ascii="GHEA Grapalat" w:hAnsi="GHEA Grapalat"/>
          <w:i/>
          <w:color w:val="000000" w:themeColor="text1"/>
        </w:rPr>
        <w:t>2026</w:t>
      </w:r>
      <w:r w:rsidR="009F10E4" w:rsidRPr="00524C55">
        <w:rPr>
          <w:rFonts w:ascii="GHEA Grapalat" w:hAnsi="GHEA Grapalat"/>
          <w:i/>
          <w:color w:val="000000" w:themeColor="text1"/>
        </w:rPr>
        <w:t xml:space="preserve"> </w:t>
      </w:r>
      <w:r w:rsidR="00096865" w:rsidRPr="00524C55">
        <w:rPr>
          <w:rFonts w:ascii="GHEA Grapalat" w:hAnsi="GHEA Grapalat"/>
          <w:i/>
          <w:color w:val="000000" w:themeColor="text1"/>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29C865DE" w:rsidR="00033ED4" w:rsidRPr="00524C55" w:rsidRDefault="002B32D6" w:rsidP="00033ED4">
      <w:pPr>
        <w:pStyle w:val="BodyText"/>
        <w:widowControl w:val="0"/>
        <w:spacing w:after="160"/>
        <w:ind w:right="-7"/>
        <w:jc w:val="center"/>
        <w:rPr>
          <w:rFonts w:ascii="GHEA Grapalat" w:hAnsi="GHEA Grapalat"/>
        </w:rPr>
      </w:pPr>
      <w:r w:rsidRPr="00524C55">
        <w:rPr>
          <w:rFonts w:ascii="GHEA Grapalat" w:hAnsi="GHEA Grapalat"/>
        </w:rPr>
        <w:t xml:space="preserve">НА </w:t>
      </w:r>
      <w:r w:rsidR="001D1601" w:rsidRPr="00524C55">
        <w:rPr>
          <w:rFonts w:ascii="GHEA Grapalat" w:hAnsi="GHEA Grapalat"/>
        </w:rPr>
        <w:t>ЗАПРОСА КОТИРОВОК</w:t>
      </w:r>
      <w:r w:rsidRPr="00524C55">
        <w:rPr>
          <w:rFonts w:ascii="GHEA Grapalat" w:hAnsi="GHEA Grapalat"/>
        </w:rPr>
        <w:t xml:space="preserve">, </w:t>
      </w:r>
      <w:r w:rsidR="00033ED4" w:rsidRPr="00524C55">
        <w:rPr>
          <w:rFonts w:ascii="GHEA Grapalat" w:hAnsi="GHEA Grapalat"/>
        </w:rPr>
        <w:t xml:space="preserve">ОБЪЯВЛЕННЫЙ С ЦЕЛЬЮ ПРИОБРЕТЕНИЯ </w:t>
      </w:r>
      <w:r w:rsidR="00973895">
        <w:rPr>
          <w:rFonts w:ascii="GHEA Grapalat" w:eastAsia="MS Mincho" w:hAnsi="GHEA Grapalat"/>
          <w:lang w:eastAsia="ja-JP"/>
        </w:rPr>
        <w:t>РАБОТЫ ПО СТРОИТЕЛЬСТВУ ГЛУБИННОЙ СКВАЖИНЫ ДЛЯ ЦЕЛЕЙ ОРОШЕНИЯ НА УЛИЦЕ ФРУНЗЕ АДМИНИСТРАТИВНОГО РАЙОНА ШЕНГАВИТ ГОРОДА ЕРЕВАНА</w:t>
      </w:r>
      <w:r w:rsidR="00524C55" w:rsidRPr="00524C55">
        <w:rPr>
          <w:rFonts w:ascii="GHEA Grapalat" w:eastAsia="MS Mincho" w:hAnsi="GHEA Grapalat"/>
          <w:lang w:eastAsia="ja-JP"/>
        </w:rPr>
        <w:t xml:space="preserve"> </w:t>
      </w:r>
      <w:r w:rsidR="00033ED4" w:rsidRPr="00524C55">
        <w:rPr>
          <w:rFonts w:ascii="GHEA Grapalat" w:hAnsi="GHEA Grapalat"/>
        </w:rPr>
        <w:t xml:space="preserve">ДЛЯ НУЖД </w:t>
      </w:r>
      <w:r w:rsidR="00033ED4" w:rsidRPr="00524C55">
        <w:rPr>
          <w:rFonts w:ascii="GHEA Grapalat" w:hAnsi="GHEA Grapalat" w:cs="Sylfaen"/>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524C55" w:rsidRDefault="00160AE4" w:rsidP="00524C55">
      <w:pPr>
        <w:widowControl w:val="0"/>
        <w:jc w:val="center"/>
        <w:rPr>
          <w:rFonts w:ascii="GHEA Grapalat" w:hAnsi="GHEA Grapalat"/>
          <w:b/>
        </w:rPr>
      </w:pPr>
    </w:p>
    <w:p w14:paraId="56EFF140" w14:textId="6EC40583" w:rsidR="00033ED4" w:rsidRPr="00524C55" w:rsidRDefault="00973895" w:rsidP="00524C55">
      <w:pPr>
        <w:widowControl w:val="0"/>
        <w:jc w:val="center"/>
        <w:rPr>
          <w:rFonts w:ascii="GHEA Grapalat" w:hAnsi="GHEA Grapalat"/>
          <w:b/>
        </w:rPr>
      </w:pPr>
      <w:r>
        <w:rPr>
          <w:rFonts w:ascii="GHEA Grapalat" w:hAnsi="GHEA Grapalat"/>
          <w:b/>
        </w:rPr>
        <w:t>РАБОТЫ ПО СТРОИТЕЛЬСТВУ ГЛУБИННОЙ СКВАЖИНЫ ДЛЯ ЦЕЛЕЙ ОРОШЕНИЯ НА УЛИЦЕ ФРУНЗЕ АДМИНИСТРАТИВНОГО РАЙОНА ШЕНГАВИТ ГОРОДА ЕРЕВАНА</w:t>
      </w:r>
      <w:r w:rsidR="00033ED4">
        <w:rPr>
          <w:rFonts w:ascii="GHEA Grapalat" w:hAnsi="GHEA Grapalat"/>
          <w:b/>
        </w:rPr>
        <w:t>ДЛЯ НУЖД</w:t>
      </w:r>
      <w:r w:rsidR="00033ED4" w:rsidRPr="00524C55">
        <w:rPr>
          <w:rFonts w:ascii="GHEA Grapalat" w:hAnsi="GHEA Grapalat"/>
          <w:b/>
        </w:rPr>
        <w:t xml:space="preserve"> МЭРИЯ Г.ЕРЕВАНА</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3F86D8A0"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D1601">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4DA58CE"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D1601">
        <w:rPr>
          <w:rFonts w:ascii="GHEA Grapalat" w:hAnsi="GHEA Grapalat"/>
          <w:b/>
        </w:rPr>
        <w:t>ЗАПРОСА КОТИРОВОК</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4439AE50"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D1601">
        <w:rPr>
          <w:rFonts w:ascii="GHEA Grapalat" w:hAnsi="GHEA Grapalat"/>
          <w:spacing w:val="-6"/>
        </w:rPr>
        <w:t>запроса котировок</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1D1601">
        <w:rPr>
          <w:rFonts w:ascii="GHEA Grapalat" w:hAnsi="GHEA Grapalat"/>
          <w:spacing w:val="-6"/>
        </w:rPr>
        <w:t>GHAShDzB-</w:t>
      </w:r>
      <w:r w:rsidR="00973895">
        <w:rPr>
          <w:rFonts w:ascii="GHEA Grapalat" w:hAnsi="GHEA Grapalat"/>
          <w:spacing w:val="-6"/>
        </w:rPr>
        <w:t>26/159</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77F1102A"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524C55">
        <w:rPr>
          <w:rFonts w:ascii="GHEA Grapalat" w:hAnsi="GHEA Grapalat"/>
          <w:b/>
          <w:i/>
          <w:lang w:val="af-ZA"/>
        </w:rPr>
        <w:t xml:space="preserve">sergey.simonyan@yerevan.am </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35A4C89A"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973895">
        <w:rPr>
          <w:rFonts w:ascii="GHEA Grapalat" w:eastAsia="MS Mincho" w:hAnsi="GHEA Grapalat"/>
          <w:b/>
          <w:szCs w:val="18"/>
          <w:lang w:eastAsia="ja-JP"/>
        </w:rPr>
        <w:t>Работы по строительству глубинной скважины для целей орошения на улице Фрунзе административного района Шенгавит города Еревана</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EE0ED3">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F2018" w:rsidRPr="009044F1" w14:paraId="6D700080" w14:textId="77777777" w:rsidTr="00216275">
        <w:trPr>
          <w:jc w:val="center"/>
        </w:trPr>
        <w:tc>
          <w:tcPr>
            <w:tcW w:w="1331" w:type="dxa"/>
            <w:vAlign w:val="center"/>
          </w:tcPr>
          <w:p w14:paraId="35744E49" w14:textId="0B6F9460" w:rsidR="00DF2018" w:rsidRPr="003F04E2" w:rsidRDefault="00DF2018" w:rsidP="00DF201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6A8E3E60" w14:textId="77777777" w:rsidR="004F78BD" w:rsidRDefault="004F78BD" w:rsidP="00DF2018">
            <w:pPr>
              <w:pStyle w:val="BodyTextIndent2"/>
              <w:widowControl w:val="0"/>
              <w:spacing w:line="240" w:lineRule="auto"/>
              <w:ind w:firstLine="0"/>
              <w:jc w:val="center"/>
              <w:rPr>
                <w:rFonts w:ascii="GHEA Grapalat" w:hAnsi="GHEA Grapalat" w:cs="Calibri"/>
                <w:b/>
                <w:bCs/>
                <w:color w:val="000000"/>
              </w:rPr>
            </w:pPr>
            <w:r>
              <w:rPr>
                <w:rFonts w:ascii="GHEA Grapalat" w:hAnsi="GHEA Grapalat" w:cs="Calibri"/>
                <w:b/>
                <w:bCs/>
                <w:color w:val="000000"/>
                <w:lang w:val="en-US"/>
              </w:rPr>
              <w:t xml:space="preserve">55 406 000 </w:t>
            </w:r>
          </w:p>
          <w:p w14:paraId="49EC27A0" w14:textId="05320248" w:rsidR="00DF2018" w:rsidRPr="004F78BD" w:rsidRDefault="004F78BD" w:rsidP="00DF2018">
            <w:pPr>
              <w:pStyle w:val="BodyTextIndent2"/>
              <w:widowControl w:val="0"/>
              <w:spacing w:line="240" w:lineRule="auto"/>
              <w:ind w:firstLine="0"/>
              <w:jc w:val="center"/>
              <w:rPr>
                <w:rFonts w:ascii="GHEA Grapalat" w:hAnsi="GHEA Grapalat" w:cs="Calibri"/>
                <w:b/>
                <w:bCs/>
                <w:color w:val="000000"/>
              </w:rPr>
            </w:pPr>
            <w:r>
              <w:rPr>
                <w:rFonts w:ascii="GHEA Grapalat" w:hAnsi="GHEA Grapalat" w:cs="Calibri"/>
                <w:b/>
                <w:bCs/>
                <w:color w:val="000000"/>
              </w:rPr>
              <w:t>РА ДРАМ</w:t>
            </w:r>
          </w:p>
        </w:tc>
        <w:tc>
          <w:tcPr>
            <w:tcW w:w="6175" w:type="dxa"/>
            <w:vAlign w:val="center"/>
          </w:tcPr>
          <w:p w14:paraId="03B90E8E" w14:textId="488C276B" w:rsidR="00DF2018" w:rsidRPr="00C64EAB" w:rsidRDefault="00973895" w:rsidP="00DF2018">
            <w:pPr>
              <w:pStyle w:val="BodyTextIndent2"/>
              <w:widowControl w:val="0"/>
              <w:spacing w:line="240" w:lineRule="auto"/>
              <w:ind w:firstLine="0"/>
              <w:rPr>
                <w:rFonts w:ascii="GHEA Grapalat" w:hAnsi="GHEA Grapalat"/>
                <w:bCs/>
                <w:sz w:val="18"/>
                <w:szCs w:val="16"/>
                <w:vertAlign w:val="subscript"/>
              </w:rPr>
            </w:pPr>
            <w:r>
              <w:rPr>
                <w:rFonts w:ascii="GHEA Grapalat" w:hAnsi="GHEA Grapalat" w:cs="Calibri"/>
                <w:color w:val="000000"/>
              </w:rPr>
              <w:t>Работы по строительству глубинной скважины для целей орошения на улице Фрунзе административного района Шенгавит города Еревана</w:t>
            </w:r>
          </w:p>
        </w:tc>
      </w:tr>
    </w:tbl>
    <w:p w14:paraId="0F54A2A1" w14:textId="77777777" w:rsidR="005B150D" w:rsidRDefault="005B150D" w:rsidP="00B46D58">
      <w:pPr>
        <w:pStyle w:val="BodyTextIndent2"/>
        <w:widowControl w:val="0"/>
        <w:spacing w:after="160" w:line="240" w:lineRule="auto"/>
        <w:ind w:firstLine="567"/>
        <w:rPr>
          <w:rFonts w:ascii="GHEA Grapalat" w:hAnsi="GHEA Grapalat"/>
          <w:sz w:val="24"/>
          <w:szCs w:val="24"/>
          <w:lang w:val="hy-AM"/>
        </w:rPr>
      </w:pPr>
    </w:p>
    <w:p w14:paraId="079F435A" w14:textId="1D0F828F" w:rsidR="000B2CFA" w:rsidRPr="005B150D" w:rsidRDefault="00816505" w:rsidP="005B150D">
      <w:pPr>
        <w:pStyle w:val="BodyTextIndent2"/>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524C55">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35DF526C" w:rsidR="00C53EC8" w:rsidRPr="00C53EC8" w:rsidRDefault="00C53EC8" w:rsidP="00C53EC8">
      <w:pPr>
        <w:pStyle w:val="ListParagraph"/>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C4322F">
        <w:rPr>
          <w:rFonts w:ascii="GHEA Grapalat" w:hAnsi="GHEA Grapalat"/>
          <w:sz w:val="20"/>
          <w:szCs w:val="20"/>
          <w:lang w:val="hy-AM"/>
        </w:rPr>
        <w:t>2026</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1A5279ED" w:rsidR="00C53EC8" w:rsidRPr="00C53EC8"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2.3.</w:t>
      </w:r>
      <w:r w:rsidRPr="00C53EC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C4322F">
        <w:rPr>
          <w:rFonts w:ascii="GHEA Grapalat" w:hAnsi="GHEA Grapalat"/>
          <w:sz w:val="20"/>
          <w:szCs w:val="20"/>
          <w:lang w:val="hy-AM"/>
        </w:rPr>
        <w:t>2026</w:t>
      </w:r>
      <w:r w:rsidRPr="00C53EC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4D7DD1"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lastRenderedPageBreak/>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3115C9DB"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D1601">
        <w:rPr>
          <w:rFonts w:ascii="GHEA Grapalat" w:hAnsi="GHEA Grapalat"/>
          <w:sz w:val="24"/>
          <w:szCs w:val="24"/>
        </w:rPr>
        <w:t>запроса котировок</w:t>
      </w:r>
      <w:r w:rsidRPr="009044F1">
        <w:rPr>
          <w:rFonts w:ascii="GHEA Grapalat" w:hAnsi="GHEA Grapalat"/>
          <w:sz w:val="24"/>
          <w:szCs w:val="24"/>
        </w:rPr>
        <w:t>.</w:t>
      </w:r>
    </w:p>
    <w:p w14:paraId="2DAEAB8E" w14:textId="575E7F22"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5B150D">
        <w:rPr>
          <w:rFonts w:ascii="GHEA Grapalat" w:hAnsi="GHEA Grapalat"/>
          <w:b/>
          <w:i/>
          <w:iCs/>
          <w:lang w:val="hy-AM"/>
        </w:rPr>
        <w:t>09:30</w:t>
      </w:r>
      <w:r w:rsidR="00601797" w:rsidRPr="00601797">
        <w:rPr>
          <w:rFonts w:ascii="GHEA Grapalat" w:hAnsi="GHEA Grapalat"/>
          <w:b/>
          <w:i/>
          <w:iCs/>
          <w:lang w:val="hy-AM"/>
        </w:rPr>
        <w:t xml:space="preserve"> часов </w:t>
      </w:r>
      <w:r w:rsidR="00536E4A">
        <w:rPr>
          <w:rFonts w:ascii="GHEA Grapalat" w:hAnsi="GHEA Grapalat"/>
          <w:b/>
          <w:i/>
          <w:iCs/>
          <w:lang w:val="hy-AM"/>
        </w:rPr>
        <w:t>25.05.2026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6E948932"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6C60B232" w14:textId="77777777" w:rsidR="0014410F" w:rsidRPr="001F1DCE" w:rsidRDefault="0014410F" w:rsidP="0014410F">
      <w:pPr>
        <w:pStyle w:val="norm"/>
        <w:widowControl w:val="0"/>
        <w:tabs>
          <w:tab w:val="left" w:pos="1134"/>
        </w:tabs>
        <w:spacing w:line="240" w:lineRule="auto"/>
        <w:ind w:firstLine="567"/>
        <w:rPr>
          <w:rFonts w:ascii="GHEA Grapalat" w:hAnsi="GHEA Grapalat"/>
          <w:color w:val="FF0000"/>
        </w:rPr>
      </w:pPr>
      <w:r w:rsidRPr="001F1DCE">
        <w:rPr>
          <w:rFonts w:ascii="GHEA Grapalat" w:hAnsi="GHEA Grapalat"/>
          <w:color w:val="FF0000"/>
          <w:sz w:val="24"/>
          <w:szCs w:val="24"/>
        </w:rPr>
        <w:t>4) при закупке строительных работ</w:t>
      </w:r>
      <w:r w:rsidRPr="001F1DCE">
        <w:rPr>
          <w:rFonts w:ascii="GHEA Grapalat" w:hAnsi="GHEA Grapalat"/>
          <w:color w:val="FF0000"/>
        </w:rPr>
        <w:t xml:space="preserve">- </w:t>
      </w:r>
      <w:r w:rsidRPr="001F1DCE">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1F1DCE">
        <w:rPr>
          <w:rStyle w:val="FootnoteReference"/>
          <w:rFonts w:ascii="GHEA Grapalat" w:hAnsi="GHEA Grapalat"/>
          <w:color w:val="FF0000"/>
        </w:rPr>
        <w:footnoteReference w:customMarkFollows="1" w:id="7"/>
        <w:t>9</w:t>
      </w:r>
    </w:p>
    <w:p w14:paraId="5360343B" w14:textId="77777777" w:rsidR="0014410F" w:rsidRDefault="0014410F" w:rsidP="006B54CE">
      <w:pPr>
        <w:widowControl w:val="0"/>
        <w:tabs>
          <w:tab w:val="left" w:pos="1134"/>
        </w:tabs>
        <w:spacing w:after="160"/>
        <w:ind w:firstLine="567"/>
        <w:jc w:val="both"/>
        <w:rPr>
          <w:rFonts w:ascii="GHEA Grapalat" w:hAnsi="GHEA Grapalat"/>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Pr="009044F1">
        <w:rPr>
          <w:rFonts w:ascii="GHEA Grapalat" w:hAnsi="GHEA Grapalat"/>
          <w:sz w:val="24"/>
          <w:szCs w:val="24"/>
        </w:rPr>
        <w:lastRenderedPageBreak/>
        <w:t>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 xml:space="preserve">При этом если </w:t>
      </w:r>
      <w:r w:rsidRPr="009044F1">
        <w:rPr>
          <w:rFonts w:ascii="GHEA Grapalat" w:hAnsi="GHEA Grapalat"/>
        </w:rPr>
        <w:lastRenderedPageBreak/>
        <w:t>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xml:space="preserve">, то обеспечение заявки выплачивается только в размере обеспечения, </w:t>
      </w:r>
      <w:r w:rsidR="00733993" w:rsidRPr="00BB7860">
        <w:rPr>
          <w:rFonts w:ascii="GHEA Grapalat" w:hAnsi="GHEA Grapalat"/>
        </w:rPr>
        <w:lastRenderedPageBreak/>
        <w:t>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39ECD0F9"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5871AD">
        <w:rPr>
          <w:rFonts w:ascii="GHEA Grapalat" w:hAnsi="GHEA Grapalat"/>
          <w:b/>
          <w:bCs/>
          <w:i/>
        </w:rPr>
        <w:t>90</w:t>
      </w:r>
      <w:r w:rsidR="002768AD" w:rsidRPr="002768AD">
        <w:rPr>
          <w:rFonts w:ascii="GHEA Grapalat" w:hAnsi="GHEA Grapalat"/>
          <w:b/>
          <w:bCs/>
          <w:i/>
        </w:rPr>
        <w:t xml:space="preserve"> (</w:t>
      </w:r>
      <w:r w:rsidR="005871AD" w:rsidRPr="005871AD">
        <w:rPr>
          <w:rFonts w:ascii="GHEA Grapalat" w:hAnsi="GHEA Grapalat"/>
          <w:b/>
          <w:bCs/>
          <w:i/>
        </w:rPr>
        <w:t>девяносто</w:t>
      </w:r>
      <w:r w:rsidR="002768AD" w:rsidRPr="002768AD">
        <w:rPr>
          <w:rFonts w:ascii="GHEA Grapalat" w:hAnsi="GHEA Grapalat"/>
          <w:b/>
          <w:bCs/>
          <w:i/>
        </w:rPr>
        <w:t>)</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399EFD48"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5B150D">
        <w:rPr>
          <w:rFonts w:ascii="GHEA Grapalat" w:hAnsi="GHEA Grapalat"/>
          <w:b/>
          <w:lang w:val="hy-AM"/>
        </w:rPr>
        <w:t>09:30</w:t>
      </w:r>
      <w:r w:rsidR="00601797" w:rsidRPr="00601797">
        <w:rPr>
          <w:rFonts w:ascii="GHEA Grapalat" w:hAnsi="GHEA Grapalat"/>
          <w:b/>
          <w:lang w:val="hy-AM"/>
        </w:rPr>
        <w:t xml:space="preserve"> часов </w:t>
      </w:r>
      <w:r w:rsidR="00536E4A">
        <w:rPr>
          <w:rFonts w:ascii="GHEA Grapalat" w:hAnsi="GHEA Grapalat"/>
          <w:b/>
          <w:lang w:val="hy-AM"/>
        </w:rPr>
        <w:t>25.05.2026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w:t>
      </w:r>
      <w:r w:rsidRPr="009044F1">
        <w:rPr>
          <w:rFonts w:ascii="GHEA Grapalat" w:hAnsi="GHEA Grapalat"/>
        </w:rPr>
        <w:lastRenderedPageBreak/>
        <w:t xml:space="preserve">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Pr="00D97055">
        <w:rPr>
          <w:rFonts w:ascii="GHEA Grapalat" w:hAnsi="GHEA Grapalat"/>
          <w:sz w:val="24"/>
          <w:szCs w:val="24"/>
        </w:rPr>
        <w:lastRenderedPageBreak/>
        <w:t>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616FE4B7" w:rsidR="00C53EC8" w:rsidRPr="00C53EC8"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w:t>
      </w:r>
      <w:r w:rsidRPr="00C53EC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C4322F">
        <w:rPr>
          <w:rFonts w:ascii="GHEA Grapalat" w:hAnsi="GHEA Grapalat"/>
          <w:sz w:val="20"/>
        </w:rPr>
        <w:t>2026</w:t>
      </w:r>
      <w:r w:rsidRPr="00C53EC8">
        <w:rPr>
          <w:rFonts w:ascii="GHEA Grapalat" w:hAnsi="GHEA Grapalat"/>
          <w:sz w:val="20"/>
        </w:rPr>
        <w:t xml:space="preserve"> № 817-А, предлагается участником в качестве субподрядчика,</w:t>
      </w:r>
      <w:r w:rsidRPr="00C53EC8">
        <w:rPr>
          <w:rFonts w:ascii="GHEA Grapalat" w:hAnsi="GHEA Grapalat"/>
          <w:sz w:val="20"/>
          <w:lang w:val="hy-AM"/>
        </w:rPr>
        <w:t xml:space="preserve"> </w:t>
      </w:r>
      <w:r w:rsidRPr="00C53EC8">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C53EC8" w:rsidRDefault="00C53EC8" w:rsidP="00C53EC8">
      <w:pPr>
        <w:pStyle w:val="norm"/>
        <w:widowControl w:val="0"/>
        <w:tabs>
          <w:tab w:val="left" w:pos="1134"/>
        </w:tabs>
        <w:spacing w:line="240" w:lineRule="auto"/>
        <w:ind w:firstLine="567"/>
        <w:rPr>
          <w:rFonts w:ascii="GHEA Grapalat" w:hAnsi="GHEA Grapalat" w:cs="Sylfaen"/>
          <w:sz w:val="20"/>
        </w:rPr>
      </w:pPr>
      <w:r w:rsidRPr="00C53E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CAB59D5" w14:textId="2F3AA033" w:rsidR="00C53EC8" w:rsidRPr="004D7DD1"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8.9.1</w:t>
      </w:r>
      <w:r w:rsidRPr="00C53EC8">
        <w:rPr>
          <w:rFonts w:ascii="GHEA Grapalat" w:hAnsi="GHEA Grapalat"/>
          <w:sz w:val="20"/>
          <w:lang w:val="hy-AM"/>
        </w:rPr>
        <w:t>.</w:t>
      </w:r>
      <w:r w:rsidRPr="00C53EC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C4322F">
        <w:rPr>
          <w:rFonts w:ascii="GHEA Grapalat" w:hAnsi="GHEA Grapalat"/>
          <w:sz w:val="20"/>
        </w:rPr>
        <w:t>2026</w:t>
      </w:r>
      <w:r w:rsidRPr="00C53EC8">
        <w:rPr>
          <w:rFonts w:ascii="GHEA Grapalat" w:hAnsi="GHEA Grapalat"/>
          <w:sz w:val="20"/>
        </w:rPr>
        <w:t xml:space="preserve">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 xml:space="preserve">ротокол подписывают присутствующие на заседании </w:t>
      </w:r>
      <w:r w:rsidRPr="00895E05">
        <w:rPr>
          <w:rFonts w:ascii="GHEA Grapalat" w:hAnsi="GHEA Grapalat"/>
          <w:sz w:val="24"/>
          <w:szCs w:val="24"/>
        </w:rPr>
        <w:lastRenderedPageBreak/>
        <w:t>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lastRenderedPageBreak/>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w:t>
      </w:r>
      <w:r w:rsidRPr="009044F1">
        <w:rPr>
          <w:rFonts w:ascii="GHEA Grapalat" w:hAnsi="GHEA Grapalat"/>
        </w:rPr>
        <w:lastRenderedPageBreak/>
        <w:t>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w:t>
      </w:r>
      <w:r w:rsidR="00DF2686" w:rsidRPr="00681C1F">
        <w:rPr>
          <w:rFonts w:ascii="GHEA Grapalat" w:hAnsi="GHEA Grapalat"/>
          <w:color w:val="000000" w:themeColor="text1"/>
        </w:rPr>
        <w:lastRenderedPageBreak/>
        <w:t xml:space="preserve">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5C789398"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F1215B" w:rsidRPr="00F1215B">
        <w:rPr>
          <w:rFonts w:ascii="GHEA Grapalat" w:hAnsi="GHEA Grapalat"/>
          <w:b/>
          <w:bCs/>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w:t>
      </w:r>
      <w:r w:rsidR="001647D2" w:rsidRPr="001647D2">
        <w:rPr>
          <w:rFonts w:ascii="GHEA Grapalat" w:hAnsi="GHEA Grapalat"/>
        </w:rPr>
        <w:lastRenderedPageBreak/>
        <w:t xml:space="preserve">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55D7C14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D1601">
        <w:rPr>
          <w:rFonts w:ascii="GHEA Grapalat" w:hAnsi="GHEA Grapalat"/>
          <w:b/>
        </w:rPr>
        <w:t>ЗАПРОСА КОТИРОВОК</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1F1DCE" w:rsidRDefault="0014410F" w:rsidP="0014410F">
      <w:pPr>
        <w:pStyle w:val="norm"/>
        <w:widowControl w:val="0"/>
        <w:tabs>
          <w:tab w:val="left" w:pos="1134"/>
        </w:tabs>
        <w:spacing w:after="160" w:line="240" w:lineRule="auto"/>
        <w:ind w:firstLine="567"/>
        <w:contextualSpacing/>
        <w:rPr>
          <w:rFonts w:ascii="GHEA Grapalat" w:hAnsi="GHEA Grapalat"/>
          <w:color w:val="FF0000"/>
          <w:sz w:val="24"/>
          <w:szCs w:val="24"/>
        </w:rPr>
      </w:pPr>
      <w:bookmarkStart w:id="11" w:name="_Hlk160089837"/>
      <w:r w:rsidRPr="001F1DCE">
        <w:rPr>
          <w:rFonts w:ascii="GHEA Grapalat" w:hAnsi="GHEA Grapalat"/>
          <w:color w:val="FF0000"/>
          <w:sz w:val="24"/>
          <w:szCs w:val="24"/>
        </w:rPr>
        <w:t>2.6 При закупке строительных работ:</w:t>
      </w:r>
    </w:p>
    <w:p w14:paraId="16ED38BA" w14:textId="77777777" w:rsidR="0014410F" w:rsidRPr="001F1DCE" w:rsidRDefault="0014410F" w:rsidP="0014410F">
      <w:pPr>
        <w:pStyle w:val="HTMLPreformatted"/>
        <w:shd w:val="clear" w:color="auto" w:fill="F8F9FA"/>
        <w:contextualSpacing/>
        <w:jc w:val="both"/>
        <w:rPr>
          <w:rFonts w:ascii="GHEA Grapalat" w:hAnsi="GHEA Grapalat"/>
          <w:color w:val="FF0000"/>
          <w:sz w:val="24"/>
          <w:szCs w:val="24"/>
          <w:lang w:val="ru-RU"/>
        </w:rPr>
      </w:pPr>
      <w:r w:rsidRPr="001F1DCE">
        <w:rPr>
          <w:rFonts w:ascii="GHEA Grapalat" w:hAnsi="GHEA Grapalat"/>
          <w:color w:val="FF0000"/>
          <w:lang w:val="ru-RU"/>
        </w:rPr>
        <w:t>-</w:t>
      </w:r>
      <w:r w:rsidRPr="001F1DCE">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1F1DCE">
        <w:rPr>
          <w:rStyle w:val="FootnoteReference"/>
          <w:rFonts w:ascii="GHEA Grapalat" w:hAnsi="GHEA Grapalat"/>
          <w:color w:val="FF0000"/>
          <w:sz w:val="24"/>
          <w:szCs w:val="24"/>
          <w:lang w:val="ru-RU"/>
        </w:rPr>
        <w:footnoteReference w:customMarkFollows="1" w:id="15"/>
        <w:t>18</w:t>
      </w:r>
      <w:r w:rsidRPr="001F1DCE">
        <w:rPr>
          <w:rFonts w:ascii="GHEA Grapalat" w:hAnsi="GHEA Grapalat"/>
          <w:color w:val="FF0000"/>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1A403C89"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1D1601">
        <w:rPr>
          <w:rFonts w:ascii="GHEA Grapalat" w:hAnsi="GHEA Grapalat"/>
          <w:b/>
          <w:sz w:val="24"/>
          <w:szCs w:val="24"/>
        </w:rPr>
        <w:t>GHAShDzB-</w:t>
      </w:r>
      <w:r w:rsidR="00973895">
        <w:rPr>
          <w:rFonts w:ascii="GHEA Grapalat" w:hAnsi="GHEA Grapalat"/>
          <w:b/>
          <w:sz w:val="24"/>
          <w:szCs w:val="24"/>
        </w:rPr>
        <w:t>26/159</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2B1AC8B"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D1601">
        <w:rPr>
          <w:rFonts w:ascii="GHEA Grapalat" w:hAnsi="GHEA Grapalat"/>
          <w:color w:val="auto"/>
          <w:sz w:val="24"/>
          <w:szCs w:val="24"/>
        </w:rPr>
        <w:t>запроса котировок</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3201C96C"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1D1601">
        <w:rPr>
          <w:rFonts w:ascii="GHEA Grapalat" w:hAnsi="GHEA Grapalat"/>
        </w:rPr>
        <w:t>GHAShDzB-</w:t>
      </w:r>
      <w:r w:rsidR="00973895">
        <w:rPr>
          <w:rFonts w:ascii="GHEA Grapalat" w:hAnsi="GHEA Grapalat"/>
        </w:rPr>
        <w:t>26/159</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5D0BDF4" w:rsidR="00374F4A" w:rsidRPr="00DA5EA0" w:rsidRDefault="001D1601"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4D289E52"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D1601">
        <w:rPr>
          <w:rFonts w:ascii="GHEA Grapalat" w:hAnsi="GHEA Grapalat"/>
        </w:rPr>
        <w:t>запроса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1D1601">
        <w:rPr>
          <w:rFonts w:ascii="GHEA Grapalat" w:hAnsi="GHEA Grapalat"/>
        </w:rPr>
        <w:t>GHAShDzB-</w:t>
      </w:r>
      <w:r w:rsidR="00973895">
        <w:rPr>
          <w:rFonts w:ascii="GHEA Grapalat" w:hAnsi="GHEA Grapalat"/>
        </w:rPr>
        <w:t>26/159</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20424B56"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1D1601">
        <w:rPr>
          <w:rFonts w:ascii="GHEA Grapalat" w:hAnsi="GHEA Grapalat"/>
        </w:rPr>
        <w:t>запроса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1D1601">
        <w:rPr>
          <w:rFonts w:ascii="GHEA Grapalat" w:hAnsi="GHEA Grapalat"/>
        </w:rPr>
        <w:t>GHAShDzB-</w:t>
      </w:r>
      <w:r w:rsidR="00973895">
        <w:rPr>
          <w:rFonts w:ascii="GHEA Grapalat" w:hAnsi="GHEA Grapalat"/>
        </w:rPr>
        <w:t>26/159</w:t>
      </w:r>
      <w:r w:rsidR="006B3E56" w:rsidRPr="00AC309E">
        <w:rPr>
          <w:rFonts w:ascii="GHEA Grapalat" w:hAnsi="GHEA Grapalat"/>
        </w:rPr>
        <w:t>*</w:t>
      </w:r>
    </w:p>
    <w:p w14:paraId="744A8BA3"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372E8EC5"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D1601">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14D6D6B1" w14:textId="77777777" w:rsidR="0014410F" w:rsidRDefault="0014410F" w:rsidP="00924268">
      <w:pPr>
        <w:jc w:val="right"/>
        <w:rPr>
          <w:rFonts w:ascii="GHEA Grapalat" w:hAnsi="GHEA Grapalat"/>
          <w:b/>
        </w:rPr>
      </w:pPr>
    </w:p>
    <w:p w14:paraId="7B1153DC" w14:textId="2EC9F55E" w:rsidR="00F33976" w:rsidRDefault="00F33976" w:rsidP="00924268">
      <w:pPr>
        <w:jc w:val="right"/>
        <w:rPr>
          <w:rFonts w:ascii="GHEA Grapalat" w:hAnsi="GHEA Grapalat"/>
          <w:b/>
        </w:rPr>
      </w:pPr>
      <w:r>
        <w:rPr>
          <w:rFonts w:ascii="GHEA Grapalat" w:hAnsi="GHEA Grapalat"/>
          <w:b/>
        </w:rPr>
        <w:t xml:space="preserve">Приложение 1.3** </w:t>
      </w:r>
    </w:p>
    <w:p w14:paraId="62CB123C" w14:textId="67AB0C34"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D1601">
        <w:rPr>
          <w:rFonts w:ascii="GHEA Grapalat" w:hAnsi="GHEA Grapalat"/>
          <w:b/>
        </w:rPr>
        <w:t>запроса котировок</w:t>
      </w:r>
    </w:p>
    <w:p w14:paraId="2387769E" w14:textId="7E6DD41C"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1D1601">
        <w:rPr>
          <w:rFonts w:ascii="GHEA Grapalat" w:hAnsi="GHEA Grapalat"/>
          <w:b/>
          <w:i w:val="0"/>
          <w:sz w:val="24"/>
          <w:szCs w:val="24"/>
        </w:rPr>
        <w:t>GHAShDzB-</w:t>
      </w:r>
      <w:r w:rsidR="00973895">
        <w:rPr>
          <w:rFonts w:ascii="GHEA Grapalat" w:hAnsi="GHEA Grapalat"/>
          <w:b/>
          <w:i w:val="0"/>
          <w:sz w:val="24"/>
          <w:szCs w:val="24"/>
        </w:rPr>
        <w:t>26/159</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0340D5BB"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1D1601">
        <w:rPr>
          <w:rFonts w:ascii="GHEA Grapalat" w:hAnsi="GHEA Grapalat"/>
          <w:b/>
          <w:sz w:val="24"/>
          <w:szCs w:val="24"/>
        </w:rPr>
        <w:t>GHAShDzB-</w:t>
      </w:r>
      <w:r w:rsidR="00973895">
        <w:rPr>
          <w:rFonts w:ascii="GHEA Grapalat" w:hAnsi="GHEA Grapalat"/>
          <w:b/>
          <w:sz w:val="24"/>
          <w:szCs w:val="24"/>
        </w:rPr>
        <w:t>26/159</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59133080"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D1601">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1D1601">
        <w:rPr>
          <w:rFonts w:ascii="GHEA Grapalat" w:hAnsi="GHEA Grapalat"/>
          <w:spacing w:val="-6"/>
        </w:rPr>
        <w:t>GHAShDzB-</w:t>
      </w:r>
      <w:r w:rsidR="00973895">
        <w:rPr>
          <w:rFonts w:ascii="GHEA Grapalat" w:hAnsi="GHEA Grapalat"/>
          <w:spacing w:val="-6"/>
        </w:rPr>
        <w:t>26/159</w:t>
      </w:r>
      <w:r w:rsidR="006132ED">
        <w:rPr>
          <w:rFonts w:ascii="GHEA Grapalat" w:hAnsi="GHEA Grapalat"/>
          <w:spacing w:val="-6"/>
        </w:rPr>
        <w:t>"</w:t>
      </w:r>
      <w:r w:rsidR="005B150D">
        <w:rPr>
          <w:rFonts w:ascii="GHEA Grapalat" w:hAnsi="GHEA Grapalat"/>
          <w:spacing w:val="-6"/>
          <w:lang w:val="hy-AM"/>
        </w:rPr>
        <w:t xml:space="preserve"> </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9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694"/>
        <w:gridCol w:w="1843"/>
        <w:gridCol w:w="1617"/>
        <w:gridCol w:w="1448"/>
      </w:tblGrid>
      <w:tr w:rsidR="00202EB4" w:rsidRPr="005744FC" w14:paraId="4A751DC8" w14:textId="77777777" w:rsidTr="00347398">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94"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4739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94"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41080" w:rsidRPr="005744FC" w14:paraId="6A0AB9A7" w14:textId="77777777" w:rsidTr="0034739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E41080" w:rsidRPr="00521B73" w:rsidRDefault="00E41080" w:rsidP="00E41080">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2694" w:type="dxa"/>
            <w:tcBorders>
              <w:top w:val="single" w:sz="4" w:space="0" w:color="auto"/>
              <w:left w:val="single" w:sz="4" w:space="0" w:color="auto"/>
              <w:bottom w:val="single" w:sz="4" w:space="0" w:color="auto"/>
              <w:right w:val="single" w:sz="4" w:space="0" w:color="auto"/>
            </w:tcBorders>
            <w:vAlign w:val="center"/>
          </w:tcPr>
          <w:p w14:paraId="73CD26EA" w14:textId="04EA5944" w:rsidR="00E41080" w:rsidRPr="00C77B18" w:rsidRDefault="00973895" w:rsidP="00342543">
            <w:pPr>
              <w:widowControl w:val="0"/>
              <w:jc w:val="center"/>
              <w:rPr>
                <w:rFonts w:ascii="GHEA Grapalat" w:hAnsi="GHEA Grapalat"/>
                <w:bCs/>
                <w:sz w:val="18"/>
                <w:szCs w:val="20"/>
              </w:rPr>
            </w:pPr>
            <w:r w:rsidRPr="00973895">
              <w:rPr>
                <w:rFonts w:ascii="GHEA Grapalat" w:hAnsi="GHEA Grapalat" w:cs="Calibri"/>
                <w:color w:val="000000"/>
                <w:sz w:val="20"/>
                <w:szCs w:val="20"/>
              </w:rPr>
              <w:t>Работы по строительству глубинной скважины для целей орошения на улице Фрунзе административного района Шенгавит города Еревана</w:t>
            </w:r>
          </w:p>
        </w:tc>
        <w:tc>
          <w:tcPr>
            <w:tcW w:w="1843" w:type="dxa"/>
            <w:tcBorders>
              <w:top w:val="single" w:sz="4" w:space="0" w:color="auto"/>
              <w:left w:val="single" w:sz="4" w:space="0" w:color="auto"/>
              <w:bottom w:val="single" w:sz="4" w:space="0" w:color="auto"/>
              <w:right w:val="single" w:sz="4" w:space="0" w:color="auto"/>
            </w:tcBorders>
          </w:tcPr>
          <w:p w14:paraId="205AE236" w14:textId="77777777" w:rsidR="00E41080" w:rsidRPr="005744FC" w:rsidRDefault="00E41080" w:rsidP="00E4108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9A4E731" w14:textId="77777777" w:rsidR="00E41080" w:rsidRPr="005744FC" w:rsidRDefault="00E41080" w:rsidP="00E4108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64617C5" w14:textId="77777777" w:rsidR="00E41080" w:rsidRPr="005744FC" w:rsidRDefault="00E41080" w:rsidP="00E41080">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23FCD5CB"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1D1601">
        <w:rPr>
          <w:rFonts w:ascii="GHEA Grapalat" w:hAnsi="GHEA Grapalat"/>
          <w:b/>
          <w:sz w:val="24"/>
          <w:szCs w:val="24"/>
        </w:rPr>
        <w:t>GHAShDzB-</w:t>
      </w:r>
      <w:r w:rsidR="00973895">
        <w:rPr>
          <w:rFonts w:ascii="GHEA Grapalat" w:hAnsi="GHEA Grapalat"/>
          <w:b/>
          <w:sz w:val="24"/>
          <w:szCs w:val="24"/>
        </w:rPr>
        <w:t>26/159</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38F7FB88"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1D1601">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1D1601">
        <w:rPr>
          <w:rFonts w:ascii="GHEA Grapalat" w:hAnsi="GHEA Grapalat"/>
          <w:b/>
        </w:rPr>
        <w:t>GHAShDzB-</w:t>
      </w:r>
      <w:r w:rsidR="00973895">
        <w:rPr>
          <w:rFonts w:ascii="GHEA Grapalat" w:hAnsi="GHEA Grapalat"/>
          <w:b/>
        </w:rPr>
        <w:t>26/159</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7738D837"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1D1601">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1D1601">
        <w:rPr>
          <w:rFonts w:ascii="GHEA Grapalat" w:hAnsi="GHEA Grapalat"/>
          <w:b/>
        </w:rPr>
        <w:t>GHAShDzB-</w:t>
      </w:r>
      <w:r w:rsidR="00973895">
        <w:rPr>
          <w:rFonts w:ascii="GHEA Grapalat" w:hAnsi="GHEA Grapalat"/>
          <w:b/>
        </w:rPr>
        <w:t>26/159</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502AE816"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1D1601">
        <w:rPr>
          <w:rFonts w:ascii="GHEA Grapalat" w:hAnsi="GHEA Grapalat"/>
          <w:b/>
          <w:i/>
          <w:sz w:val="22"/>
          <w:szCs w:val="22"/>
        </w:rPr>
        <w:t>запроса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w:t>
      </w:r>
      <w:r w:rsidR="001D1601">
        <w:rPr>
          <w:rFonts w:ascii="GHEA Grapalat" w:hAnsi="GHEA Grapalat"/>
          <w:b/>
          <w:i/>
          <w:sz w:val="22"/>
          <w:szCs w:val="22"/>
        </w:rPr>
        <w:t>GHAShDzB-</w:t>
      </w:r>
      <w:r w:rsidR="00973895">
        <w:rPr>
          <w:rFonts w:ascii="GHEA Grapalat" w:hAnsi="GHEA Grapalat"/>
          <w:b/>
          <w:i/>
          <w:sz w:val="22"/>
          <w:szCs w:val="22"/>
        </w:rPr>
        <w:t>26/159</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0B2A4572"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1D1601">
        <w:rPr>
          <w:rFonts w:ascii="GHEA Grapalat" w:hAnsi="GHEA Grapalat"/>
          <w:b/>
          <w:sz w:val="24"/>
          <w:szCs w:val="24"/>
        </w:rPr>
        <w:t>GHAShDzB-</w:t>
      </w:r>
      <w:r w:rsidR="00973895">
        <w:rPr>
          <w:rFonts w:ascii="GHEA Grapalat" w:hAnsi="GHEA Grapalat"/>
          <w:b/>
          <w:sz w:val="24"/>
          <w:szCs w:val="24"/>
        </w:rPr>
        <w:t>26/159</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538180A1"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D1601">
        <w:rPr>
          <w:rFonts w:ascii="GHEA Grapalat" w:hAnsi="GHEA Grapalat"/>
          <w:i/>
        </w:rPr>
        <w:t>запроса котировок</w:t>
      </w:r>
      <w:r w:rsidRPr="00B138F3">
        <w:rPr>
          <w:rFonts w:ascii="GHEA Grapalat" w:hAnsi="GHEA Grapalat"/>
          <w:i/>
        </w:rPr>
        <w:br/>
        <w:t>под кодом "</w:t>
      </w:r>
      <w:r>
        <w:rPr>
          <w:rFonts w:ascii="GHEA Grapalat" w:hAnsi="GHEA Grapalat"/>
          <w:i/>
        </w:rPr>
        <w:t>EQ-</w:t>
      </w:r>
      <w:r w:rsidR="001D1601">
        <w:rPr>
          <w:rFonts w:ascii="GHEA Grapalat" w:hAnsi="GHEA Grapalat"/>
          <w:i/>
        </w:rPr>
        <w:t>GHAShDzB-</w:t>
      </w:r>
      <w:r w:rsidR="00973895">
        <w:rPr>
          <w:rFonts w:ascii="GHEA Grapalat" w:hAnsi="GHEA Grapalat"/>
          <w:i/>
        </w:rPr>
        <w:t>26/159</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2407D53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1D1601">
        <w:rPr>
          <w:rFonts w:ascii="GHEA Grapalat" w:hAnsi="GHEA Grapalat"/>
          <w:b/>
          <w:sz w:val="24"/>
          <w:szCs w:val="24"/>
        </w:rPr>
        <w:t>GHAShDzB-</w:t>
      </w:r>
      <w:r w:rsidR="00973895">
        <w:rPr>
          <w:rFonts w:ascii="GHEA Grapalat" w:hAnsi="GHEA Grapalat"/>
          <w:b/>
          <w:sz w:val="24"/>
          <w:szCs w:val="24"/>
        </w:rPr>
        <w:t>26/159</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lastRenderedPageBreak/>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D7805" w:rsidRDefault="0014410F" w:rsidP="0014410F">
      <w:pPr>
        <w:widowControl w:val="0"/>
        <w:tabs>
          <w:tab w:val="left" w:pos="1276"/>
        </w:tabs>
        <w:spacing w:line="276" w:lineRule="auto"/>
        <w:ind w:firstLine="567"/>
        <w:jc w:val="both"/>
        <w:rPr>
          <w:ins w:id="15" w:author="Inesa Kocharyan" w:date="2024-02-09T15:52:00Z"/>
          <w:rFonts w:ascii="GHEA Grapalat" w:hAnsi="GHEA Grapalat"/>
        </w:rPr>
      </w:pPr>
      <w:bookmarkStart w:id="16" w:name="_Hlk160101710"/>
      <w:r w:rsidRPr="007D7805">
        <w:rPr>
          <w:rFonts w:ascii="GHEA Grapalat" w:hAnsi="GHEA Grapalat"/>
        </w:rPr>
        <w:t>3.4.3.</w:t>
      </w:r>
      <w:r w:rsidRPr="007D7805">
        <w:rPr>
          <w:rFonts w:ascii="GHEA Grapalat" w:hAnsi="GHEA Grapalat"/>
        </w:rPr>
        <w:tab/>
        <w:t xml:space="preserve">Обеспечивать </w:t>
      </w:r>
    </w:p>
    <w:p w14:paraId="003E3D5C" w14:textId="033FA867" w:rsidR="0014410F" w:rsidRDefault="0014410F" w:rsidP="0014410F">
      <w:pPr>
        <w:widowControl w:val="0"/>
        <w:tabs>
          <w:tab w:val="left" w:pos="1276"/>
        </w:tabs>
        <w:spacing w:line="276" w:lineRule="auto"/>
        <w:ind w:firstLine="567"/>
        <w:jc w:val="both"/>
        <w:rPr>
          <w:rFonts w:ascii="GHEA Grapalat" w:hAnsi="GHEA Grapalat"/>
        </w:rPr>
      </w:pPr>
      <w:r w:rsidRPr="007D7805">
        <w:rPr>
          <w:rFonts w:ascii="GHEA Grapalat" w:hAnsi="GHEA Grapalat"/>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7" w:author="Inesa Kocharyan" w:date="2024-02-12T14:12:00Z">
        <w:r w:rsidRPr="007D7805" w:rsidDel="003079EF">
          <w:rPr>
            <w:rFonts w:ascii="GHEA Grapalat" w:hAnsi="GHEA Grapalat"/>
          </w:rPr>
          <w:delText>,</w:delText>
        </w:r>
      </w:del>
      <w:r w:rsidRPr="007D7805">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3C2C220D" w14:textId="77777777" w:rsidR="007D7805" w:rsidRPr="007D7805" w:rsidDel="008272F3" w:rsidRDefault="007D7805" w:rsidP="0014410F">
      <w:pPr>
        <w:widowControl w:val="0"/>
        <w:tabs>
          <w:tab w:val="left" w:pos="1276"/>
        </w:tabs>
        <w:spacing w:line="276" w:lineRule="auto"/>
        <w:ind w:firstLine="567"/>
        <w:jc w:val="both"/>
        <w:rPr>
          <w:del w:id="18" w:author="Vardan" w:date="2022-12-24T23:09:00Z"/>
          <w:rFonts w:ascii="GHEA Grapalat" w:hAnsi="GHEA Grapalat"/>
        </w:rPr>
      </w:pPr>
    </w:p>
    <w:bookmarkEnd w:id="16"/>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w:t>
      </w:r>
      <w:r w:rsidRPr="009F3DC7">
        <w:rPr>
          <w:rFonts w:ascii="GHEA Grapalat" w:hAnsi="GHEA Grapalat"/>
        </w:rPr>
        <w:lastRenderedPageBreak/>
        <w:t>(календарного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58C25726"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w:t>
      </w:r>
      <w:r w:rsidR="00C03AAF" w:rsidRPr="00C03AAF">
        <w:rPr>
          <w:rFonts w:ascii="GHEA Grapalat" w:hAnsi="GHEA Grapalat"/>
          <w:lang w:val="hy-AM"/>
        </w:rPr>
        <w:t>365</w:t>
      </w:r>
      <w:r w:rsidRPr="00C03AAF">
        <w:rPr>
          <w:rFonts w:ascii="GHEA Grapalat" w:hAnsi="GHEA Grapalat"/>
        </w:rPr>
        <w:t xml:space="preserve">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lastRenderedPageBreak/>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1F3A1DD4"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342543">
        <w:rPr>
          <w:rFonts w:ascii="GHEA Grapalat" w:hAnsi="GHEA Grapalat"/>
          <w:lang w:val="hy-AM"/>
        </w:rPr>
        <w:t xml:space="preserve"> </w:t>
      </w:r>
      <w:r w:rsidR="00A824BA">
        <w:rPr>
          <w:rFonts w:ascii="GHEA Grapalat" w:hAnsi="GHEA Grapalat"/>
          <w:b/>
          <w:bCs/>
          <w:lang w:val="hy-AM"/>
        </w:rPr>
        <w:t>10</w:t>
      </w:r>
      <w:r w:rsidR="00342543" w:rsidRPr="00342543">
        <w:rPr>
          <w:rFonts w:ascii="GHEA Grapalat" w:hAnsi="GHEA Grapalat"/>
          <w:b/>
          <w:bCs/>
          <w:lang w:val="hy-AM"/>
        </w:rPr>
        <w:t xml:space="preserve"> </w:t>
      </w:r>
      <w:r w:rsidRPr="00342543">
        <w:rPr>
          <w:rFonts w:ascii="GHEA Grapalat" w:hAnsi="GHEA Grapalat"/>
          <w:b/>
          <w:bCs/>
        </w:rPr>
        <w:t>рабочих дней с рабочего дня</w:t>
      </w:r>
      <w:r w:rsidRPr="009F3DC7">
        <w:rPr>
          <w:rFonts w:ascii="GHEA Grapalat" w:hAnsi="GHEA Grapalat"/>
        </w:rPr>
        <w:t xml:space="preserve">,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w:t>
      </w:r>
      <w:r w:rsidR="008C5402" w:rsidRPr="00C8334C">
        <w:rPr>
          <w:rFonts w:ascii="GHEA Grapalat" w:hAnsi="GHEA Grapalat" w:cs="Sylfaen"/>
        </w:rPr>
        <w:lastRenderedPageBreak/>
        <w:t>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0"/>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2"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2"/>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0C9590C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C70ACB" w:rsidRPr="00C70ACB">
        <w:rPr>
          <w:rFonts w:ascii="GHEA Grapalat" w:hAnsi="GHEA Grapalat"/>
          <w:b/>
          <w:bCs/>
        </w:rPr>
        <w:t>0,</w:t>
      </w:r>
      <w:r w:rsidR="00171D6C">
        <w:rPr>
          <w:rFonts w:ascii="GHEA Grapalat" w:hAnsi="GHEA Grapalat"/>
          <w:b/>
          <w:bCs/>
          <w:lang w:val="hy-AM"/>
        </w:rPr>
        <w:t>1</w:t>
      </w:r>
      <w:r w:rsidR="00C70ACB" w:rsidRPr="00C70ACB">
        <w:rPr>
          <w:rFonts w:ascii="GHEA Grapalat" w:hAnsi="GHEA Grapalat"/>
          <w:b/>
          <w:bCs/>
        </w:rPr>
        <w:t xml:space="preserve"> (</w:t>
      </w:r>
      <w:r w:rsidR="004F78BD" w:rsidRPr="004F78BD">
        <w:rPr>
          <w:rFonts w:ascii="GHEA Grapalat" w:hAnsi="GHEA Grapalat"/>
          <w:b/>
          <w:bCs/>
        </w:rPr>
        <w:t>оль целых одна десятая</w:t>
      </w:r>
      <w:r w:rsidR="00C70ACB" w:rsidRPr="00C70ACB">
        <w:rPr>
          <w:rFonts w:ascii="GHEA Grapalat" w:hAnsi="GHEA Grapalat"/>
          <w:b/>
          <w:bCs/>
        </w:rPr>
        <w:t>)</w:t>
      </w:r>
      <w:r w:rsidR="00C70ACB">
        <w:rPr>
          <w:rFonts w:ascii="GHEA Grapalat" w:hAnsi="GHEA Grapalat"/>
          <w:lang w:val="hy-AM"/>
        </w:rPr>
        <w:t xml:space="preserve"> </w:t>
      </w:r>
      <w:r w:rsidRPr="009F3DC7">
        <w:rPr>
          <w:rFonts w:ascii="GHEA Grapalat" w:hAnsi="GHEA Grapalat"/>
        </w:rPr>
        <w:t>процента от цены подлежащей выполнению, но невыполненной работы.</w:t>
      </w:r>
    </w:p>
    <w:p w14:paraId="6E993BFA" w14:textId="4D5C9E0D"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C70ACB" w:rsidRPr="00C70ACB">
        <w:rPr>
          <w:rFonts w:ascii="GHEA Grapalat" w:hAnsi="GHEA Grapalat"/>
          <w:b/>
          <w:bCs/>
        </w:rPr>
        <w:t xml:space="preserve"> (</w:t>
      </w:r>
      <w:r w:rsidR="004F78BD">
        <w:rPr>
          <w:rFonts w:ascii="GHEA Grapalat" w:hAnsi="GHEA Grapalat"/>
          <w:b/>
          <w:bCs/>
        </w:rPr>
        <w:t>один</w:t>
      </w:r>
      <w:r w:rsidR="00C70ACB" w:rsidRPr="00C70ACB">
        <w:rPr>
          <w:rFonts w:ascii="GHEA Grapalat" w:hAnsi="GHEA Grapalat"/>
          <w:b/>
          <w:bCs/>
        </w:rPr>
        <w:t>)</w:t>
      </w:r>
      <w:r w:rsidR="00C70ACB" w:rsidRPr="00FC78DC">
        <w:rPr>
          <w:rFonts w:ascii="GHEA Grapalat" w:hAnsi="GHEA Grapalat"/>
        </w:rPr>
        <w:t xml:space="preserve"> </w:t>
      </w:r>
      <w:r w:rsidRPr="009F3DC7">
        <w:rPr>
          <w:rFonts w:ascii="GHEA Grapalat" w:hAnsi="GHEA Grapalat"/>
        </w:rPr>
        <w:t>от суммы, установленной в пункте 5.1 договора</w:t>
      </w:r>
      <w:r w:rsidR="007B2EA4">
        <w:rPr>
          <w:rStyle w:val="FootnoteReference"/>
          <w:rFonts w:ascii="GHEA Grapalat" w:hAnsi="GHEA Grapalat"/>
        </w:rPr>
        <w:footnoteReference w:customMarkFollows="1" w:id="3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709"/>
        <w:gridCol w:w="4553"/>
        <w:gridCol w:w="2632"/>
      </w:tblGrid>
      <w:tr w:rsidR="00C70ACB" w14:paraId="749081FB" w14:textId="77777777" w:rsidTr="00562AB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BF9667" w14:textId="77777777" w:rsidR="00C70ACB" w:rsidRDefault="00C70ACB" w:rsidP="00562AB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8F99B34" w14:textId="77777777" w:rsidR="00C70ACB" w:rsidRDefault="00C70ACB" w:rsidP="00562ABC">
            <w:pPr>
              <w:pStyle w:val="NormalWeb"/>
              <w:spacing w:after="0" w:line="360" w:lineRule="auto"/>
              <w:jc w:val="center"/>
              <w:rPr>
                <w:rFonts w:ascii="GHEA Grapalat" w:hAnsi="GHEA Grapalat" w:cs="Sylfaen"/>
                <w:sz w:val="20"/>
                <w:szCs w:val="20"/>
                <w:lang w:val="hy-AM"/>
              </w:rPr>
            </w:pPr>
            <w:r>
              <w:rPr>
                <w:rFonts w:ascii="GHEA Grapalat" w:eastAsiaTheme="minorHAnsi" w:hAnsi="GHEA Grapalat"/>
                <w:b/>
                <w:i/>
                <w:lang w:val="hy-AM"/>
              </w:rPr>
              <w:t>Ответственность</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AC3CCB1" w14:textId="77777777" w:rsidR="00C70ACB" w:rsidRDefault="00C70ACB" w:rsidP="00562ABC">
            <w:pPr>
              <w:pStyle w:val="NormalWeb"/>
              <w:spacing w:after="0" w:line="360" w:lineRule="auto"/>
              <w:jc w:val="center"/>
              <w:rPr>
                <w:rFonts w:ascii="GHEA Grapalat" w:hAnsi="GHEA Grapalat" w:cs="Sylfaen"/>
                <w:sz w:val="20"/>
                <w:szCs w:val="20"/>
                <w:lang w:val="hy-AM"/>
              </w:rPr>
            </w:pPr>
            <w:r>
              <w:rPr>
                <w:rFonts w:ascii="GHEA Grapalat" w:eastAsiaTheme="minorHAnsi" w:hAnsi="GHEA Grapalat"/>
                <w:b/>
                <w:i/>
                <w:lang w:val="hy-AM"/>
              </w:rPr>
              <w:t>нарушение</w:t>
            </w:r>
          </w:p>
        </w:tc>
      </w:tr>
      <w:tr w:rsidR="00C70ACB" w14:paraId="67BDC305" w14:textId="77777777" w:rsidTr="00562AB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D778A9" w14:textId="77777777" w:rsidR="00C70ACB" w:rsidRDefault="00C70ACB" w:rsidP="00562AB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33CDC9C" w14:textId="77777777" w:rsidR="00C70ACB" w:rsidRDefault="00C70ACB" w:rsidP="00562ABC">
            <w:pPr>
              <w:pStyle w:val="NormalWeb"/>
              <w:jc w:val="both"/>
              <w:rPr>
                <w:rFonts w:ascii="GHEA Grapalat" w:hAnsi="GHEA Grapalat" w:cs="Sylfaen"/>
                <w:sz w:val="20"/>
                <w:szCs w:val="20"/>
                <w:lang w:val="hy-AM"/>
              </w:rPr>
            </w:pPr>
            <w:r>
              <w:rPr>
                <w:rFonts w:ascii="GHEA Grapalat" w:hAnsi="GHEA Grapalat"/>
              </w:rPr>
              <w:t>Неправильная организация и оснащение строительной площадки</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0E83820" w14:textId="77777777" w:rsidR="00C70ACB" w:rsidRDefault="00C70ACB" w:rsidP="00562ABC">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r w:rsidR="00C70ACB" w14:paraId="0BD5F320" w14:textId="77777777" w:rsidTr="00562AB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EF74C6" w14:textId="77777777" w:rsidR="00C70ACB" w:rsidRDefault="00C70ACB" w:rsidP="00562AB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lastRenderedPageBreak/>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E5FD30D" w14:textId="77777777" w:rsidR="00C70ACB" w:rsidRDefault="00C70ACB" w:rsidP="00562ABC">
            <w:pPr>
              <w:pStyle w:val="NormalWeb"/>
              <w:spacing w:after="0"/>
              <w:jc w:val="both"/>
              <w:rPr>
                <w:rFonts w:ascii="GHEA Grapalat" w:hAnsi="GHEA Grapalat" w:cs="Sylfaen"/>
                <w:sz w:val="20"/>
                <w:szCs w:val="20"/>
                <w:lang w:val="hy-AM"/>
              </w:rPr>
            </w:pPr>
            <w:r>
              <w:rPr>
                <w:rFonts w:ascii="GHEA Grapalat" w:hAnsi="GHEA Grapalat"/>
              </w:rPr>
              <w:t>Несоблюдение технических норм безопасности</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D309521" w14:textId="77777777" w:rsidR="00C70ACB" w:rsidRDefault="00C70ACB" w:rsidP="00562ABC">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r w:rsidR="00C70ACB" w14:paraId="6D8A9EC5" w14:textId="77777777" w:rsidTr="00562AB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DCC7D3" w14:textId="77777777" w:rsidR="00C70ACB" w:rsidRDefault="00C70ACB" w:rsidP="00562AB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5EAC225" w14:textId="77777777" w:rsidR="00C70ACB" w:rsidRDefault="00C70ACB" w:rsidP="00562ABC">
            <w:pPr>
              <w:pStyle w:val="NormalWeb"/>
              <w:spacing w:after="0"/>
              <w:jc w:val="both"/>
              <w:rPr>
                <w:rFonts w:ascii="GHEA Grapalat" w:hAnsi="GHEA Grapalat" w:cs="Sylfaen"/>
                <w:sz w:val="20"/>
                <w:szCs w:val="20"/>
                <w:lang w:val="hy-AM"/>
              </w:rPr>
            </w:pPr>
            <w:r>
              <w:rPr>
                <w:rFonts w:ascii="GHEA Grapalat" w:hAnsi="GHEA Grapalat"/>
              </w:rPr>
              <w:t>Несоблюдение санитарных и экологических норм</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A26CCC5" w14:textId="77777777" w:rsidR="00C70ACB" w:rsidRDefault="00C70ACB" w:rsidP="00562ABC">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2"/>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w:t>
      </w:r>
      <w:r w:rsidRPr="00862ABD">
        <w:rPr>
          <w:rFonts w:ascii="GHEA Grapalat" w:hAnsi="GHEA Grapalat"/>
          <w:spacing w:val="-4"/>
        </w:rPr>
        <w:lastRenderedPageBreak/>
        <w:t>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08E8181" w14:textId="35E7762C" w:rsidR="00C53EC8" w:rsidRPr="004D7DD1" w:rsidRDefault="00BB28C8" w:rsidP="00C53EC8">
      <w:pPr>
        <w:widowControl w:val="0"/>
        <w:tabs>
          <w:tab w:val="left" w:pos="1134"/>
        </w:tabs>
        <w:ind w:firstLine="567"/>
        <w:jc w:val="both"/>
        <w:rPr>
          <w:rFonts w:ascii="GHEA Grapalat" w:hAnsi="GHEA Grapalat" w:cs="Sylfaen"/>
          <w:sz w:val="20"/>
          <w:szCs w:val="20"/>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53EC8" w:rsidRPr="00C53EC8">
        <w:rPr>
          <w:rFonts w:ascii="GHEA Grapalat" w:hAnsi="GHEA Grapalat"/>
          <w:sz w:val="20"/>
          <w:szCs w:val="20"/>
          <w:highlight w:val="yellow"/>
        </w:rPr>
        <w:t xml:space="preserve"> </w:t>
      </w:r>
      <w:r w:rsidR="00C53EC8"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C4322F">
        <w:rPr>
          <w:rFonts w:ascii="GHEA Grapalat" w:hAnsi="GHEA Grapalat"/>
          <w:sz w:val="20"/>
          <w:szCs w:val="20"/>
        </w:rPr>
        <w:t>2026</w:t>
      </w:r>
      <w:r w:rsidR="00C53EC8" w:rsidRPr="000E2A01">
        <w:rPr>
          <w:rFonts w:ascii="GHEA Grapalat" w:hAnsi="GHEA Grapalat"/>
          <w:sz w:val="20"/>
          <w:szCs w:val="20"/>
        </w:rPr>
        <w:t xml:space="preserve"> № 817-А.</w:t>
      </w:r>
      <w:r w:rsidR="00C53EC8" w:rsidRPr="000E2A01">
        <w:rPr>
          <w:rStyle w:val="FootnoteReference"/>
          <w:rFonts w:ascii="GHEA Grapalat" w:hAnsi="GHEA Grapalat"/>
          <w:sz w:val="20"/>
          <w:szCs w:val="20"/>
        </w:rPr>
        <w:footnoteReference w:customMarkFollows="1" w:id="33"/>
        <w:t>33</w:t>
      </w:r>
    </w:p>
    <w:p w14:paraId="737C1F9D" w14:textId="060B21A9" w:rsidR="00BB28C8" w:rsidRPr="009F3DC7" w:rsidRDefault="00CA1827" w:rsidP="00794242">
      <w:pPr>
        <w:widowControl w:val="0"/>
        <w:tabs>
          <w:tab w:val="left" w:pos="1134"/>
        </w:tabs>
        <w:spacing w:line="276" w:lineRule="auto"/>
        <w:ind w:firstLine="567"/>
        <w:jc w:val="both"/>
        <w:rPr>
          <w:rFonts w:ascii="GHEA Grapalat" w:hAnsi="GHEA Grapalat" w:cs="Sylfaen"/>
        </w:rPr>
      </w:pPr>
      <w:r>
        <w:rPr>
          <w:rStyle w:val="FootnoteReference"/>
          <w:rFonts w:ascii="GHEA Grapalat" w:hAnsi="GHEA Grapalat"/>
        </w:rPr>
        <w:footnoteReference w:customMarkFollows="1" w:id="34"/>
        <w:t>33</w:t>
      </w:r>
      <w:r w:rsidR="00BB28C8" w:rsidRPr="009F3DC7">
        <w:rPr>
          <w:rFonts w:ascii="GHEA Grapalat" w:hAnsi="GHEA Grapalat"/>
        </w:rPr>
        <w:t>.</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9F3DC7">
        <w:rPr>
          <w:rFonts w:ascii="GHEA Grapalat" w:hAnsi="GHEA Grapalat"/>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5"/>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w:t>
      </w:r>
      <w:r w:rsidRPr="00862ABD">
        <w:rPr>
          <w:rFonts w:ascii="GHEA Grapalat" w:hAnsi="GHEA Grapalat"/>
          <w:spacing w:val="-4"/>
        </w:rPr>
        <w:lastRenderedPageBreak/>
        <w:t xml:space="preserve">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3"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4"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72877DEA" w14:textId="79D8E3EB" w:rsidR="002030CE" w:rsidRDefault="002030CE" w:rsidP="00794242">
      <w:pPr>
        <w:widowControl w:val="0"/>
        <w:tabs>
          <w:tab w:val="left" w:pos="1276"/>
        </w:tabs>
        <w:spacing w:line="276" w:lineRule="auto"/>
        <w:ind w:firstLine="567"/>
        <w:jc w:val="both"/>
        <w:rPr>
          <w:rFonts w:ascii="GHEA Grapalat" w:hAnsi="GHEA Grapalat"/>
          <w:vertAlign w:val="superscript"/>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w:t>
      </w:r>
      <w:r w:rsidRPr="009F3DC7">
        <w:rPr>
          <w:rFonts w:ascii="GHEA Grapalat" w:hAnsi="GHEA Grapalat"/>
        </w:rPr>
        <w:lastRenderedPageBreak/>
        <w:t xml:space="preserve">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003A3851" w:rsidRPr="00754874">
        <w:rPr>
          <w:rFonts w:ascii="GHEA Grapalat" w:hAnsi="GHEA Grapalat"/>
          <w:b/>
          <w:bCs/>
        </w:rPr>
        <w:t>10</w:t>
      </w:r>
      <w:r w:rsidRPr="00754874">
        <w:rPr>
          <w:rFonts w:ascii="GHEA Grapalat" w:hAnsi="GHEA Grapalat"/>
          <w:b/>
          <w:bCs/>
        </w:rPr>
        <w:t xml:space="preserve"> рабочих дней</w:t>
      </w:r>
      <w:r w:rsidRPr="009F3DC7">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Pr="00AE54F9" w:rsidRDefault="00293DB9" w:rsidP="00AE54F9">
      <w:pPr>
        <w:widowControl w:val="0"/>
        <w:spacing w:line="276" w:lineRule="auto"/>
        <w:ind w:firstLine="567"/>
        <w:rPr>
          <w:rFonts w:ascii="GHEA Grapalat" w:hAnsi="GHEA Grapalat"/>
          <w:i/>
          <w:lang w:val="hy-AM"/>
        </w:rPr>
        <w:sectPr w:rsidR="00293DB9" w:rsidRPr="00AE54F9"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07122B2B" w14:textId="77777777" w:rsidR="004B0597" w:rsidRPr="009F3DC7" w:rsidRDefault="004B0597" w:rsidP="004B0597">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5F0ECAEA" w14:textId="77777777" w:rsidR="004B0597" w:rsidRPr="00536E4A" w:rsidRDefault="004B0597" w:rsidP="004B0597">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B3FB561" w14:textId="77777777" w:rsidR="004B0597" w:rsidRDefault="004B0597" w:rsidP="004B0597">
      <w:pPr>
        <w:jc w:val="center"/>
        <w:rPr>
          <w:rFonts w:ascii="GHEA Grapalat" w:eastAsia="Calibri" w:hAnsi="GHEA Grapalat"/>
          <w:b/>
          <w:color w:val="000000"/>
          <w:sz w:val="28"/>
          <w:szCs w:val="28"/>
          <w:lang w:val="hy-AM"/>
        </w:rPr>
      </w:pPr>
    </w:p>
    <w:p w14:paraId="04892F27" w14:textId="018876BC" w:rsidR="004B0597" w:rsidRDefault="004B0597" w:rsidP="004B0597">
      <w:pPr>
        <w:jc w:val="center"/>
        <w:rPr>
          <w:rFonts w:ascii="GHEA Grapalat" w:eastAsia="Calibri" w:hAnsi="GHEA Grapalat"/>
          <w:b/>
          <w:color w:val="000000"/>
          <w:sz w:val="28"/>
          <w:szCs w:val="28"/>
          <w:lang w:val="hy-AM"/>
        </w:rPr>
      </w:pPr>
      <w:r w:rsidRPr="00816A07">
        <w:rPr>
          <w:rFonts w:ascii="GHEA Grapalat" w:eastAsia="Calibri" w:hAnsi="GHEA Grapalat"/>
          <w:b/>
          <w:color w:val="000000"/>
          <w:sz w:val="28"/>
          <w:szCs w:val="28"/>
          <w:lang w:val="hy-AM"/>
        </w:rPr>
        <w:t>ТЕХНИЧЕСКАЯ ХАРАКТЕРИСТИКА</w:t>
      </w:r>
    </w:p>
    <w:tbl>
      <w:tblPr>
        <w:tblpPr w:leftFromText="180" w:rightFromText="180" w:vertAnchor="text" w:horzAnchor="margin" w:tblpY="333"/>
        <w:tblW w:w="15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1484"/>
        <w:gridCol w:w="6480"/>
        <w:gridCol w:w="1080"/>
        <w:gridCol w:w="1530"/>
        <w:gridCol w:w="1620"/>
        <w:gridCol w:w="2250"/>
      </w:tblGrid>
      <w:tr w:rsidR="004F78BD" w:rsidRPr="004F78BD" w14:paraId="6ED0A532" w14:textId="77777777" w:rsidTr="004F78BD">
        <w:trPr>
          <w:trHeight w:val="232"/>
        </w:trPr>
        <w:tc>
          <w:tcPr>
            <w:tcW w:w="604" w:type="dxa"/>
          </w:tcPr>
          <w:p w14:paraId="2ED0A9FE" w14:textId="77777777" w:rsidR="004F78BD" w:rsidRPr="004F78BD" w:rsidRDefault="004F78BD" w:rsidP="006C3ACF">
            <w:pPr>
              <w:tabs>
                <w:tab w:val="decimal" w:pos="1026"/>
              </w:tabs>
              <w:ind w:left="601" w:hanging="601"/>
              <w:jc w:val="center"/>
              <w:rPr>
                <w:rFonts w:ascii="GHEA Grapalat" w:hAnsi="GHEA Grapalat"/>
                <w:b/>
                <w:i/>
                <w:sz w:val="22"/>
                <w:szCs w:val="22"/>
              </w:rPr>
            </w:pPr>
          </w:p>
        </w:tc>
        <w:tc>
          <w:tcPr>
            <w:tcW w:w="14444" w:type="dxa"/>
            <w:gridSpan w:val="6"/>
            <w:vAlign w:val="center"/>
          </w:tcPr>
          <w:p w14:paraId="16164137" w14:textId="77777777" w:rsidR="004F78BD" w:rsidRPr="004F78BD" w:rsidRDefault="004F78BD" w:rsidP="006C3ACF">
            <w:pPr>
              <w:ind w:left="145" w:hanging="145"/>
              <w:jc w:val="center"/>
              <w:rPr>
                <w:rFonts w:ascii="GHEA Grapalat" w:hAnsi="GHEA Grapalat"/>
                <w:b/>
                <w:i/>
                <w:sz w:val="22"/>
                <w:szCs w:val="22"/>
              </w:rPr>
            </w:pPr>
          </w:p>
        </w:tc>
      </w:tr>
      <w:tr w:rsidR="004F78BD" w:rsidRPr="004F78BD" w14:paraId="518DF3EC" w14:textId="77777777" w:rsidTr="004F78BD">
        <w:trPr>
          <w:trHeight w:val="210"/>
        </w:trPr>
        <w:tc>
          <w:tcPr>
            <w:tcW w:w="604" w:type="dxa"/>
            <w:vMerge w:val="restart"/>
            <w:vAlign w:val="center"/>
          </w:tcPr>
          <w:p w14:paraId="555E58ED" w14:textId="77777777" w:rsidR="004F78BD" w:rsidRPr="004F78BD" w:rsidRDefault="004F78BD" w:rsidP="006C3ACF">
            <w:pPr>
              <w:jc w:val="center"/>
              <w:rPr>
                <w:rFonts w:ascii="GHEA Grapalat" w:hAnsi="GHEA Grapalat"/>
                <w:b/>
                <w:i/>
                <w:sz w:val="22"/>
                <w:szCs w:val="22"/>
                <w:lang w:val="hy-AM"/>
              </w:rPr>
            </w:pPr>
            <w:r w:rsidRPr="004F78BD">
              <w:rPr>
                <w:rFonts w:ascii="GHEA Grapalat" w:hAnsi="GHEA Grapalat"/>
                <w:b/>
                <w:i/>
                <w:sz w:val="22"/>
                <w:szCs w:val="22"/>
              </w:rPr>
              <w:t>N/N</w:t>
            </w:r>
          </w:p>
        </w:tc>
        <w:tc>
          <w:tcPr>
            <w:tcW w:w="1484" w:type="dxa"/>
            <w:vMerge w:val="restart"/>
            <w:vAlign w:val="center"/>
          </w:tcPr>
          <w:p w14:paraId="15DC38A8" w14:textId="43677958" w:rsidR="004F78BD" w:rsidRPr="004F78BD" w:rsidRDefault="004F78BD" w:rsidP="006C3ACF">
            <w:pPr>
              <w:ind w:left="145" w:hanging="145"/>
              <w:jc w:val="center"/>
              <w:rPr>
                <w:rFonts w:ascii="GHEA Grapalat" w:hAnsi="GHEA Grapalat"/>
                <w:b/>
                <w:i/>
                <w:sz w:val="22"/>
                <w:szCs w:val="22"/>
              </w:rPr>
            </w:pPr>
            <w:r w:rsidRPr="004F78BD">
              <w:rPr>
                <w:rFonts w:ascii="GHEA Grapalat" w:hAnsi="GHEA Grapalat"/>
                <w:b/>
                <w:i/>
                <w:sz w:val="22"/>
                <w:szCs w:val="22"/>
              </w:rPr>
              <w:t xml:space="preserve"> (CPV)</w:t>
            </w:r>
          </w:p>
        </w:tc>
        <w:tc>
          <w:tcPr>
            <w:tcW w:w="6480" w:type="dxa"/>
            <w:vMerge w:val="restart"/>
            <w:vAlign w:val="center"/>
          </w:tcPr>
          <w:p w14:paraId="3C763D9A" w14:textId="77777777" w:rsidR="004F78BD" w:rsidRPr="004F78BD" w:rsidRDefault="004F78BD" w:rsidP="006C3ACF">
            <w:pPr>
              <w:ind w:left="145" w:hanging="145"/>
              <w:jc w:val="center"/>
              <w:rPr>
                <w:rFonts w:ascii="GHEA Grapalat" w:hAnsi="GHEA Grapalat"/>
                <w:b/>
                <w:i/>
                <w:sz w:val="22"/>
                <w:szCs w:val="22"/>
              </w:rPr>
            </w:pPr>
            <w:r w:rsidRPr="004F78BD">
              <w:rPr>
                <w:rFonts w:ascii="GHEA Grapalat" w:hAnsi="GHEA Grapalat"/>
                <w:b/>
                <w:i/>
                <w:sz w:val="22"/>
                <w:szCs w:val="22"/>
              </w:rPr>
              <w:t>технические характеристики</w:t>
            </w:r>
          </w:p>
        </w:tc>
        <w:tc>
          <w:tcPr>
            <w:tcW w:w="1080" w:type="dxa"/>
            <w:vMerge w:val="restart"/>
            <w:vAlign w:val="center"/>
          </w:tcPr>
          <w:p w14:paraId="1F261C1B" w14:textId="77777777" w:rsidR="004F78BD" w:rsidRPr="004F78BD" w:rsidRDefault="004F78BD" w:rsidP="006C3ACF">
            <w:pPr>
              <w:ind w:left="145" w:hanging="145"/>
              <w:jc w:val="center"/>
              <w:rPr>
                <w:rFonts w:ascii="GHEA Grapalat" w:hAnsi="GHEA Grapalat"/>
                <w:b/>
                <w:i/>
                <w:sz w:val="22"/>
                <w:szCs w:val="22"/>
                <w:lang w:val="hy-AM"/>
              </w:rPr>
            </w:pPr>
            <w:r w:rsidRPr="004F78BD">
              <w:rPr>
                <w:rFonts w:ascii="GHEA Grapalat" w:hAnsi="GHEA Grapalat"/>
                <w:b/>
                <w:i/>
                <w:sz w:val="22"/>
                <w:szCs w:val="22"/>
              </w:rPr>
              <w:t>единица измерения</w:t>
            </w:r>
          </w:p>
        </w:tc>
        <w:tc>
          <w:tcPr>
            <w:tcW w:w="1530" w:type="dxa"/>
            <w:vMerge w:val="restart"/>
            <w:vAlign w:val="center"/>
          </w:tcPr>
          <w:p w14:paraId="14110583" w14:textId="77777777" w:rsidR="004F78BD" w:rsidRPr="004F78BD" w:rsidRDefault="004F78BD" w:rsidP="006C3ACF">
            <w:pPr>
              <w:ind w:left="145" w:hanging="145"/>
              <w:jc w:val="center"/>
              <w:rPr>
                <w:rFonts w:ascii="GHEA Grapalat" w:hAnsi="GHEA Grapalat"/>
                <w:b/>
                <w:i/>
                <w:sz w:val="22"/>
                <w:szCs w:val="22"/>
              </w:rPr>
            </w:pPr>
            <w:r w:rsidRPr="004F78BD">
              <w:rPr>
                <w:rFonts w:ascii="GHEA Grapalat" w:hAnsi="GHEA Grapalat"/>
                <w:b/>
                <w:i/>
                <w:sz w:val="22"/>
                <w:szCs w:val="22"/>
              </w:rPr>
              <w:t>общая стоимость</w:t>
            </w:r>
          </w:p>
        </w:tc>
        <w:tc>
          <w:tcPr>
            <w:tcW w:w="3870" w:type="dxa"/>
            <w:gridSpan w:val="2"/>
            <w:vAlign w:val="center"/>
          </w:tcPr>
          <w:p w14:paraId="6C0D33ED" w14:textId="77777777" w:rsidR="004F78BD" w:rsidRPr="004F78BD" w:rsidRDefault="004F78BD" w:rsidP="006C3ACF">
            <w:pPr>
              <w:ind w:left="145" w:hanging="145"/>
              <w:jc w:val="center"/>
              <w:rPr>
                <w:rFonts w:ascii="GHEA Grapalat" w:hAnsi="GHEA Grapalat"/>
                <w:b/>
                <w:i/>
                <w:sz w:val="22"/>
                <w:szCs w:val="22"/>
              </w:rPr>
            </w:pPr>
            <w:r w:rsidRPr="004F78BD">
              <w:rPr>
                <w:rFonts w:ascii="GHEA Grapalat" w:hAnsi="GHEA Grapalat"/>
                <w:b/>
                <w:i/>
                <w:sz w:val="22"/>
                <w:szCs w:val="22"/>
              </w:rPr>
              <w:t>правоприменение</w:t>
            </w:r>
          </w:p>
        </w:tc>
      </w:tr>
      <w:tr w:rsidR="004F78BD" w:rsidRPr="004F78BD" w14:paraId="56BA42BE" w14:textId="77777777" w:rsidTr="004F78BD">
        <w:trPr>
          <w:trHeight w:val="770"/>
        </w:trPr>
        <w:tc>
          <w:tcPr>
            <w:tcW w:w="604" w:type="dxa"/>
            <w:vMerge/>
            <w:vAlign w:val="center"/>
          </w:tcPr>
          <w:p w14:paraId="4DD38312" w14:textId="77777777" w:rsidR="004F78BD" w:rsidRPr="004F78BD" w:rsidRDefault="004F78BD" w:rsidP="006C3ACF">
            <w:pPr>
              <w:jc w:val="center"/>
              <w:rPr>
                <w:rFonts w:ascii="GHEA Grapalat" w:hAnsi="GHEA Grapalat"/>
                <w:b/>
                <w:i/>
                <w:sz w:val="22"/>
                <w:szCs w:val="22"/>
              </w:rPr>
            </w:pPr>
          </w:p>
        </w:tc>
        <w:tc>
          <w:tcPr>
            <w:tcW w:w="1484" w:type="dxa"/>
            <w:vMerge/>
            <w:vAlign w:val="center"/>
          </w:tcPr>
          <w:p w14:paraId="3C8346BB" w14:textId="77777777" w:rsidR="004F78BD" w:rsidRPr="004F78BD" w:rsidRDefault="004F78BD" w:rsidP="006C3ACF">
            <w:pPr>
              <w:ind w:left="145" w:hanging="145"/>
              <w:jc w:val="center"/>
              <w:rPr>
                <w:rFonts w:ascii="GHEA Grapalat" w:hAnsi="GHEA Grapalat"/>
                <w:b/>
                <w:i/>
                <w:sz w:val="22"/>
                <w:szCs w:val="22"/>
              </w:rPr>
            </w:pPr>
          </w:p>
        </w:tc>
        <w:tc>
          <w:tcPr>
            <w:tcW w:w="6480" w:type="dxa"/>
            <w:vMerge/>
            <w:vAlign w:val="center"/>
          </w:tcPr>
          <w:p w14:paraId="133D58A4" w14:textId="77777777" w:rsidR="004F78BD" w:rsidRPr="004F78BD" w:rsidRDefault="004F78BD" w:rsidP="006C3ACF">
            <w:pPr>
              <w:ind w:left="145" w:hanging="145"/>
              <w:jc w:val="center"/>
              <w:rPr>
                <w:rFonts w:ascii="GHEA Grapalat" w:hAnsi="GHEA Grapalat"/>
                <w:b/>
                <w:i/>
                <w:sz w:val="22"/>
                <w:szCs w:val="22"/>
              </w:rPr>
            </w:pPr>
          </w:p>
        </w:tc>
        <w:tc>
          <w:tcPr>
            <w:tcW w:w="1080" w:type="dxa"/>
            <w:vMerge/>
            <w:vAlign w:val="center"/>
          </w:tcPr>
          <w:p w14:paraId="337E43DA" w14:textId="77777777" w:rsidR="004F78BD" w:rsidRPr="004F78BD" w:rsidRDefault="004F78BD" w:rsidP="006C3ACF">
            <w:pPr>
              <w:ind w:left="145" w:hanging="145"/>
              <w:jc w:val="center"/>
              <w:rPr>
                <w:rFonts w:ascii="GHEA Grapalat" w:hAnsi="GHEA Grapalat"/>
                <w:b/>
                <w:i/>
                <w:sz w:val="22"/>
                <w:szCs w:val="22"/>
              </w:rPr>
            </w:pPr>
          </w:p>
        </w:tc>
        <w:tc>
          <w:tcPr>
            <w:tcW w:w="1530" w:type="dxa"/>
            <w:vMerge/>
            <w:vAlign w:val="center"/>
          </w:tcPr>
          <w:p w14:paraId="0DFDC57C" w14:textId="77777777" w:rsidR="004F78BD" w:rsidRPr="004F78BD" w:rsidRDefault="004F78BD" w:rsidP="006C3ACF">
            <w:pPr>
              <w:ind w:left="145" w:hanging="145"/>
              <w:jc w:val="center"/>
              <w:rPr>
                <w:rFonts w:ascii="GHEA Grapalat" w:hAnsi="GHEA Grapalat"/>
                <w:b/>
                <w:i/>
                <w:sz w:val="22"/>
                <w:szCs w:val="22"/>
              </w:rPr>
            </w:pPr>
          </w:p>
        </w:tc>
        <w:tc>
          <w:tcPr>
            <w:tcW w:w="1620" w:type="dxa"/>
            <w:vAlign w:val="center"/>
          </w:tcPr>
          <w:p w14:paraId="5B8DDDDE" w14:textId="77777777" w:rsidR="004F78BD" w:rsidRPr="004F78BD" w:rsidRDefault="004F78BD" w:rsidP="006C3ACF">
            <w:pPr>
              <w:ind w:left="145" w:hanging="145"/>
              <w:jc w:val="center"/>
              <w:rPr>
                <w:rFonts w:ascii="GHEA Grapalat" w:hAnsi="GHEA Grapalat"/>
                <w:b/>
                <w:i/>
                <w:sz w:val="22"/>
                <w:szCs w:val="22"/>
              </w:rPr>
            </w:pPr>
            <w:r w:rsidRPr="004F78BD">
              <w:rPr>
                <w:rFonts w:ascii="GHEA Grapalat" w:hAnsi="GHEA Grapalat"/>
                <w:b/>
                <w:i/>
                <w:sz w:val="22"/>
                <w:szCs w:val="22"/>
              </w:rPr>
              <w:t xml:space="preserve">       адрес</w:t>
            </w:r>
          </w:p>
        </w:tc>
        <w:tc>
          <w:tcPr>
            <w:tcW w:w="2250" w:type="dxa"/>
            <w:vAlign w:val="center"/>
          </w:tcPr>
          <w:p w14:paraId="6C8573D9" w14:textId="77777777" w:rsidR="004F78BD" w:rsidRPr="004F78BD" w:rsidRDefault="004F78BD" w:rsidP="006C3ACF">
            <w:pPr>
              <w:ind w:left="145" w:hanging="145"/>
              <w:jc w:val="center"/>
              <w:rPr>
                <w:rFonts w:ascii="GHEA Grapalat" w:hAnsi="GHEA Grapalat"/>
                <w:b/>
                <w:i/>
                <w:sz w:val="22"/>
                <w:szCs w:val="22"/>
              </w:rPr>
            </w:pPr>
            <w:r w:rsidRPr="004F78BD">
              <w:rPr>
                <w:rFonts w:ascii="GHEA Grapalat" w:hAnsi="GHEA Grapalat" w:cs="Sylfaen"/>
                <w:b/>
                <w:i/>
                <w:sz w:val="22"/>
                <w:szCs w:val="22"/>
              </w:rPr>
              <w:t>срок</w:t>
            </w:r>
          </w:p>
        </w:tc>
      </w:tr>
      <w:tr w:rsidR="004F78BD" w:rsidRPr="004F78BD" w14:paraId="0F9FD3FD" w14:textId="77777777" w:rsidTr="004F78BD">
        <w:trPr>
          <w:trHeight w:val="878"/>
        </w:trPr>
        <w:tc>
          <w:tcPr>
            <w:tcW w:w="604" w:type="dxa"/>
            <w:vAlign w:val="center"/>
          </w:tcPr>
          <w:p w14:paraId="429F570E" w14:textId="77777777" w:rsidR="004F78BD" w:rsidRPr="004F78BD" w:rsidRDefault="004F78BD" w:rsidP="006C3ACF">
            <w:pPr>
              <w:jc w:val="center"/>
              <w:rPr>
                <w:rFonts w:ascii="GHEA Grapalat" w:hAnsi="GHEA Grapalat"/>
                <w:sz w:val="22"/>
                <w:szCs w:val="22"/>
                <w:lang w:val="hy-AM"/>
              </w:rPr>
            </w:pPr>
            <w:r w:rsidRPr="004F78BD">
              <w:rPr>
                <w:rFonts w:ascii="GHEA Grapalat" w:hAnsi="GHEA Grapalat"/>
                <w:sz w:val="22"/>
                <w:szCs w:val="22"/>
                <w:lang w:val="hy-AM"/>
              </w:rPr>
              <w:t>1</w:t>
            </w:r>
          </w:p>
        </w:tc>
        <w:tc>
          <w:tcPr>
            <w:tcW w:w="1484" w:type="dxa"/>
            <w:vAlign w:val="center"/>
          </w:tcPr>
          <w:p w14:paraId="7FF25085" w14:textId="77777777" w:rsidR="004F78BD" w:rsidRPr="004F78BD" w:rsidRDefault="004F78BD" w:rsidP="006C3ACF">
            <w:pPr>
              <w:ind w:left="145" w:hanging="145"/>
              <w:rPr>
                <w:rFonts w:ascii="GHEA Grapalat" w:hAnsi="GHEA Grapalat"/>
                <w:sz w:val="22"/>
                <w:szCs w:val="22"/>
              </w:rPr>
            </w:pPr>
            <w:r w:rsidRPr="004F78BD">
              <w:rPr>
                <w:rFonts w:ascii="GHEA Grapalat" w:hAnsi="GHEA Grapalat"/>
                <w:sz w:val="22"/>
                <w:szCs w:val="22"/>
              </w:rPr>
              <w:t>45231126/13</w:t>
            </w:r>
          </w:p>
        </w:tc>
        <w:tc>
          <w:tcPr>
            <w:tcW w:w="6480" w:type="dxa"/>
            <w:vAlign w:val="center"/>
          </w:tcPr>
          <w:p w14:paraId="0E07FF92" w14:textId="77777777" w:rsidR="004F78BD" w:rsidRPr="004F78BD" w:rsidRDefault="004F78BD" w:rsidP="006C3ACF">
            <w:pPr>
              <w:tabs>
                <w:tab w:val="left" w:pos="540"/>
              </w:tabs>
              <w:spacing w:line="360" w:lineRule="auto"/>
              <w:jc w:val="both"/>
              <w:rPr>
                <w:rFonts w:ascii="GHEA Grapalat" w:hAnsi="GHEA Grapalat"/>
                <w:b/>
                <w:i/>
                <w:sz w:val="22"/>
                <w:szCs w:val="22"/>
                <w:lang w:val="hy-AM"/>
              </w:rPr>
            </w:pPr>
            <w:r w:rsidRPr="004F78BD">
              <w:rPr>
                <w:rFonts w:ascii="GHEA Grapalat" w:hAnsi="GHEA Grapalat"/>
                <w:b/>
                <w:i/>
                <w:sz w:val="22"/>
                <w:szCs w:val="22"/>
                <w:lang w:val="hy-AM"/>
              </w:rPr>
              <w:t>Требования:</w:t>
            </w:r>
          </w:p>
          <w:p w14:paraId="63E44440" w14:textId="77777777" w:rsidR="004F78BD" w:rsidRPr="004F78BD" w:rsidRDefault="004F78BD" w:rsidP="006C3ACF">
            <w:pPr>
              <w:tabs>
                <w:tab w:val="left" w:pos="540"/>
              </w:tabs>
              <w:spacing w:line="360" w:lineRule="auto"/>
              <w:jc w:val="both"/>
              <w:rPr>
                <w:rFonts w:ascii="GHEA Grapalat" w:hAnsi="GHEA Grapalat"/>
                <w:i/>
                <w:sz w:val="22"/>
                <w:szCs w:val="22"/>
                <w:lang w:val="hy-AM"/>
              </w:rPr>
            </w:pPr>
            <w:r w:rsidRPr="004F78BD">
              <w:rPr>
                <w:rFonts w:ascii="GHEA Grapalat" w:hAnsi="GHEA Grapalat"/>
                <w:i/>
                <w:sz w:val="22"/>
                <w:szCs w:val="22"/>
                <w:lang w:val="hy-AM"/>
              </w:rPr>
              <w:t>- Организация должна иметь разрешение на водопользование.</w:t>
            </w:r>
          </w:p>
          <w:p w14:paraId="471B3EA4" w14:textId="77777777" w:rsidR="004F78BD" w:rsidRPr="004F78BD" w:rsidRDefault="004F78BD" w:rsidP="006C3ACF">
            <w:pPr>
              <w:tabs>
                <w:tab w:val="left" w:pos="540"/>
              </w:tabs>
              <w:spacing w:line="360" w:lineRule="auto"/>
              <w:jc w:val="both"/>
              <w:rPr>
                <w:rFonts w:ascii="GHEA Grapalat" w:hAnsi="GHEA Grapalat"/>
                <w:i/>
                <w:sz w:val="22"/>
                <w:szCs w:val="22"/>
                <w:lang w:val="hy-AM"/>
              </w:rPr>
            </w:pPr>
            <w:r w:rsidRPr="004F78BD">
              <w:rPr>
                <w:rFonts w:ascii="GHEA Grapalat" w:hAnsi="GHEA Grapalat"/>
                <w:i/>
                <w:sz w:val="22"/>
                <w:szCs w:val="22"/>
                <w:lang w:val="hy-AM"/>
              </w:rPr>
              <w:t>- Оборудовать и разметить строительную площадку.</w:t>
            </w:r>
          </w:p>
          <w:p w14:paraId="7B3EE8ED" w14:textId="77777777" w:rsidR="004F78BD" w:rsidRPr="004F78BD" w:rsidRDefault="004F78BD" w:rsidP="006C3ACF">
            <w:pPr>
              <w:tabs>
                <w:tab w:val="left" w:pos="540"/>
              </w:tabs>
              <w:spacing w:line="360" w:lineRule="auto"/>
              <w:jc w:val="both"/>
              <w:rPr>
                <w:rFonts w:ascii="GHEA Grapalat" w:hAnsi="GHEA Grapalat"/>
                <w:i/>
                <w:sz w:val="22"/>
                <w:szCs w:val="22"/>
                <w:lang w:val="hy-AM"/>
              </w:rPr>
            </w:pPr>
            <w:r w:rsidRPr="004F78BD">
              <w:rPr>
                <w:rFonts w:ascii="GHEA Grapalat" w:hAnsi="GHEA Grapalat"/>
                <w:i/>
                <w:sz w:val="22"/>
                <w:szCs w:val="22"/>
                <w:lang w:val="hy-AM"/>
              </w:rPr>
              <w:t>- В соответствии с дополнительными условиями, установленными Постановлением Ереванского городского совета от 16 марта 2012 г. № 405-Н, строительные площадки объектов, находящихся в стадии строительства в Ереване, должны быть отделены от окружающей территории временным ограждением в соответствии с требованиями к организации строительной площадки утвержденного архитектурно-строительного проекта.</w:t>
            </w:r>
          </w:p>
          <w:p w14:paraId="377AB3A6" w14:textId="77777777" w:rsidR="004F78BD" w:rsidRPr="004F78BD" w:rsidRDefault="004F78BD" w:rsidP="006C3ACF">
            <w:pPr>
              <w:tabs>
                <w:tab w:val="left" w:pos="540"/>
              </w:tabs>
              <w:spacing w:line="360" w:lineRule="auto"/>
              <w:jc w:val="both"/>
              <w:rPr>
                <w:rFonts w:ascii="GHEA Grapalat" w:hAnsi="GHEA Grapalat"/>
                <w:i/>
                <w:sz w:val="22"/>
                <w:szCs w:val="22"/>
                <w:lang w:val="hy-AM"/>
              </w:rPr>
            </w:pPr>
          </w:p>
          <w:p w14:paraId="794AC257" w14:textId="77777777" w:rsidR="004F78BD" w:rsidRPr="004F78BD" w:rsidRDefault="004F78BD" w:rsidP="006C3ACF">
            <w:pPr>
              <w:tabs>
                <w:tab w:val="left" w:pos="540"/>
              </w:tabs>
              <w:spacing w:line="360" w:lineRule="auto"/>
              <w:jc w:val="both"/>
              <w:rPr>
                <w:rFonts w:ascii="GHEA Grapalat" w:hAnsi="GHEA Grapalat"/>
                <w:i/>
                <w:sz w:val="22"/>
                <w:szCs w:val="22"/>
                <w:lang w:val="hy-AM"/>
              </w:rPr>
            </w:pPr>
            <w:r w:rsidRPr="004F78BD">
              <w:rPr>
                <w:rFonts w:ascii="GHEA Grapalat" w:hAnsi="GHEA Grapalat"/>
                <w:i/>
                <w:sz w:val="22"/>
                <w:szCs w:val="22"/>
                <w:lang w:val="hy-AM"/>
              </w:rPr>
              <w:t xml:space="preserve">- В ходе выполнения строительных работ обеспечить надлежащее санитарное состояние строительных </w:t>
            </w:r>
            <w:r w:rsidRPr="004F78BD">
              <w:rPr>
                <w:rFonts w:ascii="GHEA Grapalat" w:hAnsi="GHEA Grapalat"/>
                <w:i/>
                <w:sz w:val="22"/>
                <w:szCs w:val="22"/>
                <w:lang w:val="hy-AM"/>
              </w:rPr>
              <w:lastRenderedPageBreak/>
              <w:t>площадок, прилегающих и зеленых зон, а также хранить используемые материалы, песок и цементно-песчаную смесь, в контейнерах (металлических, пластиковых, мешках или иных типах).</w:t>
            </w:r>
          </w:p>
          <w:p w14:paraId="440E780B" w14:textId="77777777" w:rsidR="004F78BD" w:rsidRPr="004F78BD" w:rsidRDefault="004F78BD" w:rsidP="006C3ACF">
            <w:pPr>
              <w:tabs>
                <w:tab w:val="left" w:pos="540"/>
              </w:tabs>
              <w:spacing w:line="360" w:lineRule="auto"/>
              <w:jc w:val="both"/>
              <w:rPr>
                <w:rFonts w:ascii="GHEA Grapalat" w:hAnsi="GHEA Grapalat"/>
                <w:i/>
                <w:sz w:val="22"/>
                <w:szCs w:val="22"/>
                <w:lang w:val="hy-AM"/>
              </w:rPr>
            </w:pPr>
          </w:p>
          <w:p w14:paraId="7A202252" w14:textId="77777777" w:rsidR="004F78BD" w:rsidRPr="004F78BD" w:rsidRDefault="004F78BD" w:rsidP="006C3ACF">
            <w:pPr>
              <w:tabs>
                <w:tab w:val="left" w:pos="540"/>
              </w:tabs>
              <w:spacing w:line="360" w:lineRule="auto"/>
              <w:jc w:val="both"/>
              <w:rPr>
                <w:rFonts w:ascii="GHEA Grapalat" w:hAnsi="GHEA Grapalat"/>
                <w:i/>
                <w:sz w:val="22"/>
                <w:szCs w:val="22"/>
                <w:lang w:val="hy-AM"/>
              </w:rPr>
            </w:pPr>
            <w:r w:rsidRPr="004F78BD">
              <w:rPr>
                <w:rFonts w:ascii="GHEA Grapalat" w:hAnsi="GHEA Grapalat"/>
                <w:i/>
                <w:sz w:val="22"/>
                <w:szCs w:val="22"/>
                <w:lang w:val="hy-AM"/>
              </w:rPr>
              <w:t>- Подрядчик обязан принять меры по предотвращению пылеобразования с использованием пылеподавляющего и низкоэмиссионного оборудования.</w:t>
            </w:r>
          </w:p>
          <w:p w14:paraId="3DD1AC4F" w14:textId="77777777" w:rsidR="004F78BD" w:rsidRPr="004F78BD" w:rsidRDefault="004F78BD" w:rsidP="006C3ACF">
            <w:pPr>
              <w:tabs>
                <w:tab w:val="left" w:pos="540"/>
              </w:tabs>
              <w:spacing w:line="360" w:lineRule="auto"/>
              <w:jc w:val="both"/>
              <w:rPr>
                <w:rFonts w:ascii="GHEA Grapalat" w:hAnsi="GHEA Grapalat"/>
                <w:i/>
                <w:sz w:val="22"/>
                <w:szCs w:val="22"/>
                <w:lang w:val="hy-AM"/>
              </w:rPr>
            </w:pPr>
          </w:p>
          <w:p w14:paraId="2FCC2ABE" w14:textId="77777777" w:rsidR="004F78BD" w:rsidRPr="004F78BD" w:rsidRDefault="004F78BD" w:rsidP="006C3ACF">
            <w:pPr>
              <w:tabs>
                <w:tab w:val="left" w:pos="540"/>
              </w:tabs>
              <w:spacing w:line="360" w:lineRule="auto"/>
              <w:jc w:val="both"/>
              <w:rPr>
                <w:rFonts w:ascii="GHEA Grapalat" w:hAnsi="GHEA Grapalat"/>
                <w:i/>
                <w:sz w:val="22"/>
                <w:szCs w:val="22"/>
                <w:lang w:val="hy-AM"/>
              </w:rPr>
            </w:pPr>
            <w:r w:rsidRPr="004F78BD">
              <w:rPr>
                <w:rFonts w:ascii="GHEA Grapalat" w:hAnsi="GHEA Grapalat"/>
                <w:i/>
                <w:sz w:val="22"/>
                <w:szCs w:val="22"/>
                <w:lang w:val="hy-AM"/>
              </w:rPr>
              <w:t>- В ходе строительства обеспечить соблюдение установленных норм, максимально допустимых уровней и требований по защите атмосферного воздуха.</w:t>
            </w:r>
          </w:p>
          <w:p w14:paraId="46907EE9" w14:textId="77777777" w:rsidR="004F78BD" w:rsidRPr="004F78BD" w:rsidRDefault="004F78BD" w:rsidP="006C3ACF">
            <w:pPr>
              <w:tabs>
                <w:tab w:val="left" w:pos="540"/>
              </w:tabs>
              <w:spacing w:line="360" w:lineRule="auto"/>
              <w:jc w:val="both"/>
              <w:rPr>
                <w:rFonts w:ascii="GHEA Grapalat" w:hAnsi="GHEA Grapalat"/>
                <w:i/>
                <w:sz w:val="22"/>
                <w:szCs w:val="22"/>
                <w:lang w:val="hy-AM"/>
              </w:rPr>
            </w:pPr>
          </w:p>
          <w:p w14:paraId="306179DA" w14:textId="77777777" w:rsidR="004F78BD" w:rsidRPr="004F78BD" w:rsidRDefault="004F78BD" w:rsidP="006C3ACF">
            <w:pPr>
              <w:tabs>
                <w:tab w:val="left" w:pos="540"/>
              </w:tabs>
              <w:spacing w:line="360" w:lineRule="auto"/>
              <w:jc w:val="both"/>
              <w:rPr>
                <w:rFonts w:ascii="GHEA Grapalat" w:hAnsi="GHEA Grapalat"/>
                <w:i/>
                <w:sz w:val="22"/>
                <w:szCs w:val="22"/>
                <w:lang w:val="hy-AM"/>
              </w:rPr>
            </w:pPr>
            <w:r w:rsidRPr="004F78BD">
              <w:rPr>
                <w:rFonts w:ascii="GHEA Grapalat" w:hAnsi="GHEA Grapalat"/>
                <w:i/>
                <w:sz w:val="22"/>
                <w:szCs w:val="22"/>
                <w:lang w:val="hy-AM"/>
              </w:rPr>
              <w:t>Необходимые меры на строительных площадках для предотвращения выбросов пыли:</w:t>
            </w:r>
          </w:p>
          <w:p w14:paraId="268C656E" w14:textId="77777777" w:rsidR="004F78BD" w:rsidRPr="004F78BD" w:rsidRDefault="004F78BD" w:rsidP="006C3ACF">
            <w:pPr>
              <w:tabs>
                <w:tab w:val="left" w:pos="540"/>
              </w:tabs>
              <w:spacing w:line="360" w:lineRule="auto"/>
              <w:jc w:val="both"/>
              <w:rPr>
                <w:rFonts w:ascii="GHEA Grapalat" w:hAnsi="GHEA Grapalat"/>
                <w:i/>
                <w:sz w:val="22"/>
                <w:szCs w:val="22"/>
                <w:lang w:val="hy-AM"/>
              </w:rPr>
            </w:pPr>
            <w:r w:rsidRPr="004F78BD">
              <w:rPr>
                <w:rFonts w:ascii="GHEA Grapalat" w:hAnsi="GHEA Grapalat"/>
                <w:i/>
                <w:sz w:val="22"/>
                <w:szCs w:val="22"/>
                <w:lang w:val="hy-AM"/>
              </w:rPr>
              <w:t>• Регулярный полив строительных площадок (не доводить их до переувлажнения),</w:t>
            </w:r>
          </w:p>
          <w:p w14:paraId="731C0081" w14:textId="77777777" w:rsidR="004F78BD" w:rsidRPr="004F78BD" w:rsidRDefault="004F78BD" w:rsidP="006C3ACF">
            <w:pPr>
              <w:tabs>
                <w:tab w:val="left" w:pos="540"/>
              </w:tabs>
              <w:spacing w:line="360" w:lineRule="auto"/>
              <w:jc w:val="both"/>
              <w:rPr>
                <w:rFonts w:ascii="GHEA Grapalat" w:hAnsi="GHEA Grapalat"/>
                <w:i/>
                <w:sz w:val="22"/>
                <w:szCs w:val="22"/>
                <w:lang w:val="hy-AM"/>
              </w:rPr>
            </w:pPr>
            <w:r w:rsidRPr="004F78BD">
              <w:rPr>
                <w:rFonts w:ascii="GHEA Grapalat" w:hAnsi="GHEA Grapalat"/>
                <w:i/>
                <w:sz w:val="22"/>
                <w:szCs w:val="22"/>
                <w:lang w:val="hy-AM"/>
              </w:rPr>
              <w:t>• Хранение сыпучих материалов в закрытых помещениях или их покрытие непроницаемыми мембранами,</w:t>
            </w:r>
          </w:p>
          <w:p w14:paraId="144C4303" w14:textId="77777777" w:rsidR="004F78BD" w:rsidRPr="004F78BD" w:rsidRDefault="004F78BD" w:rsidP="006C3ACF">
            <w:pPr>
              <w:tabs>
                <w:tab w:val="left" w:pos="540"/>
              </w:tabs>
              <w:spacing w:line="360" w:lineRule="auto"/>
              <w:jc w:val="both"/>
              <w:rPr>
                <w:rFonts w:ascii="GHEA Grapalat" w:hAnsi="GHEA Grapalat"/>
                <w:i/>
                <w:sz w:val="22"/>
                <w:szCs w:val="22"/>
                <w:lang w:val="hy-AM"/>
              </w:rPr>
            </w:pPr>
            <w:r w:rsidRPr="004F78BD">
              <w:rPr>
                <w:rFonts w:ascii="GHEA Grapalat" w:hAnsi="GHEA Grapalat"/>
                <w:i/>
                <w:sz w:val="22"/>
                <w:szCs w:val="22"/>
                <w:lang w:val="hy-AM"/>
              </w:rPr>
              <w:t>• Ограждение строительных площадок,</w:t>
            </w:r>
          </w:p>
          <w:p w14:paraId="4CB37E2A" w14:textId="77777777" w:rsidR="004F78BD" w:rsidRPr="004F78BD" w:rsidRDefault="004F78BD" w:rsidP="006C3ACF">
            <w:pPr>
              <w:tabs>
                <w:tab w:val="left" w:pos="540"/>
              </w:tabs>
              <w:spacing w:line="360" w:lineRule="auto"/>
              <w:jc w:val="both"/>
              <w:rPr>
                <w:rFonts w:ascii="GHEA Grapalat" w:hAnsi="GHEA Grapalat"/>
                <w:i/>
                <w:sz w:val="22"/>
                <w:szCs w:val="22"/>
                <w:lang w:val="hy-AM"/>
              </w:rPr>
            </w:pPr>
            <w:r w:rsidRPr="004F78BD">
              <w:rPr>
                <w:rFonts w:ascii="GHEA Grapalat" w:hAnsi="GHEA Grapalat"/>
                <w:i/>
                <w:sz w:val="22"/>
                <w:szCs w:val="22"/>
                <w:lang w:val="hy-AM"/>
              </w:rPr>
              <w:t>• Покрытие зданий и сооружений непроницаемой мембраной соответствующей высоты,</w:t>
            </w:r>
          </w:p>
          <w:p w14:paraId="1CFBF451" w14:textId="77777777" w:rsidR="004F78BD" w:rsidRPr="004F78BD" w:rsidRDefault="004F78BD" w:rsidP="006C3ACF">
            <w:pPr>
              <w:tabs>
                <w:tab w:val="left" w:pos="540"/>
              </w:tabs>
              <w:spacing w:line="360" w:lineRule="auto"/>
              <w:jc w:val="both"/>
              <w:rPr>
                <w:rFonts w:ascii="GHEA Grapalat" w:hAnsi="GHEA Grapalat"/>
                <w:i/>
                <w:sz w:val="22"/>
                <w:szCs w:val="22"/>
                <w:lang w:val="hy-AM"/>
              </w:rPr>
            </w:pPr>
            <w:r w:rsidRPr="004F78BD">
              <w:rPr>
                <w:rFonts w:ascii="GHEA Grapalat" w:hAnsi="GHEA Grapalat"/>
                <w:i/>
                <w:sz w:val="22"/>
                <w:szCs w:val="22"/>
                <w:lang w:val="hy-AM"/>
              </w:rPr>
              <w:t>• Использование устройств, технологий и т. д., исключающих выброс пыли во время шлифовальных работ.</w:t>
            </w:r>
          </w:p>
          <w:p w14:paraId="08D87FDA" w14:textId="77777777" w:rsidR="004F78BD" w:rsidRPr="004F78BD" w:rsidRDefault="004F78BD" w:rsidP="006C3ACF">
            <w:pPr>
              <w:tabs>
                <w:tab w:val="left" w:pos="540"/>
              </w:tabs>
              <w:spacing w:line="360" w:lineRule="auto"/>
              <w:jc w:val="both"/>
              <w:rPr>
                <w:rFonts w:ascii="GHEA Grapalat" w:hAnsi="GHEA Grapalat"/>
                <w:i/>
                <w:sz w:val="22"/>
                <w:szCs w:val="22"/>
                <w:lang w:val="hy-AM"/>
              </w:rPr>
            </w:pPr>
          </w:p>
          <w:p w14:paraId="74AD790D" w14:textId="77777777" w:rsidR="004F78BD" w:rsidRPr="004F78BD" w:rsidRDefault="004F78BD" w:rsidP="006C3ACF">
            <w:pPr>
              <w:tabs>
                <w:tab w:val="left" w:pos="540"/>
              </w:tabs>
              <w:spacing w:line="360" w:lineRule="auto"/>
              <w:jc w:val="both"/>
              <w:rPr>
                <w:rFonts w:ascii="GHEA Grapalat" w:hAnsi="GHEA Grapalat"/>
                <w:i/>
                <w:sz w:val="22"/>
                <w:szCs w:val="22"/>
                <w:lang w:val="hy-AM"/>
              </w:rPr>
            </w:pPr>
            <w:r w:rsidRPr="004F78BD">
              <w:rPr>
                <w:rFonts w:ascii="GHEA Grapalat" w:hAnsi="GHEA Grapalat"/>
                <w:i/>
                <w:sz w:val="22"/>
                <w:szCs w:val="22"/>
                <w:lang w:val="hy-AM"/>
              </w:rPr>
              <w:t>Также установлены четкие правила надлежащего обустройства строительной площадки, регулярной уборки, использования пылезащитных барьеров и сеток, а также транспортировки и хранения материалов.</w:t>
            </w:r>
          </w:p>
          <w:p w14:paraId="1C7DC792" w14:textId="0F306CE0" w:rsidR="004F78BD" w:rsidRPr="004F78BD" w:rsidRDefault="004F78BD" w:rsidP="006C3ACF">
            <w:pPr>
              <w:tabs>
                <w:tab w:val="left" w:pos="540"/>
              </w:tabs>
              <w:spacing w:line="360" w:lineRule="auto"/>
              <w:jc w:val="both"/>
              <w:rPr>
                <w:rFonts w:ascii="GHEA Grapalat" w:hAnsi="GHEA Grapalat"/>
                <w:i/>
                <w:sz w:val="22"/>
                <w:szCs w:val="22"/>
              </w:rPr>
            </w:pPr>
            <w:r w:rsidRPr="004F78BD">
              <w:rPr>
                <w:rFonts w:ascii="GHEA Grapalat" w:hAnsi="GHEA Grapalat"/>
                <w:i/>
                <w:sz w:val="22"/>
                <w:szCs w:val="22"/>
                <w:lang w:val="hy-AM"/>
              </w:rPr>
              <w:t>Для снижения загрязнения воздуха было предложено, чтобы присутствующие при организации земляных работ и строительных работ также использовали устройства подавления пыли, которые широко применяются в международной практике и быстро и эффективно предотвращают выброс пыли в атмосферу.</w:t>
            </w:r>
          </w:p>
          <w:p w14:paraId="205DFC84" w14:textId="77777777" w:rsidR="004F78BD" w:rsidRPr="004F78BD" w:rsidRDefault="004F78BD" w:rsidP="006C3ACF">
            <w:pPr>
              <w:tabs>
                <w:tab w:val="left" w:pos="540"/>
              </w:tabs>
              <w:spacing w:line="360" w:lineRule="auto"/>
              <w:jc w:val="both"/>
              <w:rPr>
                <w:rFonts w:ascii="GHEA Grapalat" w:hAnsi="GHEA Grapalat"/>
                <w:b/>
                <w:i/>
                <w:sz w:val="22"/>
                <w:szCs w:val="22"/>
                <w:lang w:val="hy-AM"/>
              </w:rPr>
            </w:pPr>
            <w:r w:rsidRPr="004F78BD">
              <w:rPr>
                <w:rFonts w:ascii="GHEA Grapalat" w:hAnsi="GHEA Grapalat"/>
                <w:b/>
                <w:i/>
                <w:sz w:val="22"/>
                <w:szCs w:val="22"/>
                <w:lang w:val="hy-AM"/>
              </w:rPr>
              <w:t>Требуемая лицензия: 2-й класс</w:t>
            </w:r>
          </w:p>
          <w:p w14:paraId="50AD0A93" w14:textId="77777777" w:rsidR="004F78BD" w:rsidRPr="004F78BD" w:rsidRDefault="004F78BD" w:rsidP="006C3ACF">
            <w:pPr>
              <w:tabs>
                <w:tab w:val="left" w:pos="540"/>
              </w:tabs>
              <w:spacing w:line="360" w:lineRule="auto"/>
              <w:jc w:val="both"/>
              <w:rPr>
                <w:rFonts w:ascii="GHEA Grapalat" w:hAnsi="GHEA Grapalat"/>
                <w:b/>
                <w:i/>
                <w:sz w:val="22"/>
                <w:szCs w:val="22"/>
                <w:lang w:val="hy-AM"/>
              </w:rPr>
            </w:pPr>
            <w:r w:rsidRPr="004F78BD">
              <w:rPr>
                <w:rFonts w:ascii="GHEA Grapalat" w:hAnsi="GHEA Grapalat"/>
                <w:b/>
                <w:i/>
                <w:sz w:val="22"/>
                <w:szCs w:val="22"/>
                <w:lang w:val="hy-AM"/>
              </w:rPr>
              <w:t>Лицензия на строительство в сфере градостроительства:</w:t>
            </w:r>
          </w:p>
          <w:p w14:paraId="197B9334" w14:textId="77777777" w:rsidR="004F78BD" w:rsidRPr="004F78BD" w:rsidRDefault="004F78BD" w:rsidP="006C3ACF">
            <w:pPr>
              <w:tabs>
                <w:tab w:val="left" w:pos="540"/>
              </w:tabs>
              <w:spacing w:line="360" w:lineRule="auto"/>
              <w:jc w:val="both"/>
              <w:rPr>
                <w:rFonts w:ascii="GHEA Grapalat" w:hAnsi="GHEA Grapalat"/>
                <w:b/>
                <w:i/>
                <w:sz w:val="22"/>
                <w:szCs w:val="22"/>
                <w:lang w:val="hy-AM"/>
              </w:rPr>
            </w:pPr>
            <w:r w:rsidRPr="004F78BD">
              <w:rPr>
                <w:rFonts w:ascii="GHEA Grapalat" w:hAnsi="GHEA Grapalat"/>
                <w:b/>
                <w:i/>
                <w:sz w:val="22"/>
                <w:szCs w:val="22"/>
                <w:lang w:val="hy-AM"/>
              </w:rPr>
              <w:t>• код 05, добавить: электроснабжение (внутренние и внешние сети электроснабжения, электроосвещение, системы электроснабжения, фотоэлектрические и ветроэнергетические установки)</w:t>
            </w:r>
          </w:p>
          <w:p w14:paraId="34CAF7A6" w14:textId="77777777" w:rsidR="004F78BD" w:rsidRPr="004F78BD" w:rsidRDefault="004F78BD" w:rsidP="006C3ACF">
            <w:pPr>
              <w:tabs>
                <w:tab w:val="left" w:pos="540"/>
              </w:tabs>
              <w:spacing w:line="360" w:lineRule="auto"/>
              <w:jc w:val="both"/>
              <w:rPr>
                <w:rFonts w:ascii="GHEA Grapalat" w:hAnsi="GHEA Grapalat"/>
                <w:b/>
                <w:i/>
                <w:sz w:val="22"/>
                <w:szCs w:val="22"/>
                <w:lang w:val="hy-AM"/>
              </w:rPr>
            </w:pPr>
            <w:r w:rsidRPr="004F78BD">
              <w:rPr>
                <w:rFonts w:ascii="GHEA Grapalat" w:hAnsi="GHEA Grapalat"/>
                <w:b/>
                <w:i/>
                <w:sz w:val="22"/>
                <w:szCs w:val="22"/>
                <w:lang w:val="hy-AM"/>
              </w:rPr>
              <w:t>•</w:t>
            </w:r>
            <w:r w:rsidRPr="004F78BD">
              <w:rPr>
                <w:rFonts w:ascii="GHEA Grapalat" w:hAnsi="GHEA Grapalat"/>
                <w:i/>
                <w:sz w:val="22"/>
                <w:szCs w:val="22"/>
                <w:lang w:val="hy-AM"/>
              </w:rPr>
              <w:t xml:space="preserve"> </w:t>
            </w:r>
            <w:r w:rsidRPr="004F78BD">
              <w:rPr>
                <w:rFonts w:ascii="GHEA Grapalat" w:hAnsi="GHEA Grapalat"/>
                <w:b/>
                <w:i/>
                <w:sz w:val="22"/>
                <w:szCs w:val="22"/>
                <w:lang w:val="hy-AM"/>
              </w:rPr>
              <w:t>код 07, добавить: гидротехнические</w:t>
            </w:r>
            <w:r w:rsidRPr="004F78BD">
              <w:rPr>
                <w:rFonts w:ascii="GHEA Grapalat" w:hAnsi="GHEA Grapalat"/>
                <w:i/>
                <w:sz w:val="22"/>
                <w:szCs w:val="22"/>
                <w:lang w:val="hy-AM"/>
              </w:rPr>
              <w:t xml:space="preserve"> </w:t>
            </w:r>
            <w:r w:rsidRPr="004F78BD">
              <w:rPr>
                <w:rFonts w:ascii="GHEA Grapalat" w:hAnsi="GHEA Grapalat"/>
                <w:b/>
                <w:i/>
                <w:sz w:val="22"/>
                <w:szCs w:val="22"/>
                <w:lang w:val="hy-AM"/>
              </w:rPr>
              <w:t>сооружения (гидравлические системы, гидроэнергетические сооружения)</w:t>
            </w:r>
          </w:p>
          <w:p w14:paraId="698B7943" w14:textId="77777777" w:rsidR="004F78BD" w:rsidRPr="004F78BD" w:rsidRDefault="004F78BD" w:rsidP="006C3ACF">
            <w:pPr>
              <w:tabs>
                <w:tab w:val="left" w:pos="540"/>
              </w:tabs>
              <w:spacing w:line="360" w:lineRule="auto"/>
              <w:jc w:val="both"/>
              <w:rPr>
                <w:rFonts w:ascii="GHEA Grapalat" w:hAnsi="GHEA Grapalat"/>
                <w:i/>
                <w:sz w:val="22"/>
                <w:szCs w:val="22"/>
                <w:lang w:val="hy-AM"/>
              </w:rPr>
            </w:pPr>
            <w:r w:rsidRPr="004F78BD">
              <w:rPr>
                <w:rFonts w:ascii="GHEA Grapalat" w:hAnsi="GHEA Grapalat"/>
                <w:b/>
                <w:i/>
                <w:sz w:val="22"/>
                <w:szCs w:val="22"/>
                <w:lang w:val="hy-AM"/>
              </w:rPr>
              <w:t>• код 08, добавить: водоснабжение и водоотведение (внутренние и внешние сети водоснабжения и водоотведения, гидромелиорация)</w:t>
            </w:r>
          </w:p>
        </w:tc>
        <w:tc>
          <w:tcPr>
            <w:tcW w:w="1080" w:type="dxa"/>
            <w:vAlign w:val="center"/>
          </w:tcPr>
          <w:p w14:paraId="26B7F701" w14:textId="77777777" w:rsidR="004F78BD" w:rsidRPr="004F78BD" w:rsidRDefault="004F78BD" w:rsidP="006C3ACF">
            <w:pPr>
              <w:ind w:left="145" w:hanging="145"/>
              <w:jc w:val="center"/>
              <w:rPr>
                <w:rFonts w:ascii="GHEA Grapalat" w:hAnsi="GHEA Grapalat"/>
                <w:sz w:val="22"/>
                <w:szCs w:val="22"/>
              </w:rPr>
            </w:pPr>
            <w:r w:rsidRPr="004F78BD">
              <w:rPr>
                <w:rFonts w:ascii="GHEA Grapalat" w:hAnsi="GHEA Grapalat"/>
                <w:sz w:val="22"/>
                <w:szCs w:val="22"/>
              </w:rPr>
              <w:lastRenderedPageBreak/>
              <w:t>драм</w:t>
            </w:r>
          </w:p>
        </w:tc>
        <w:tc>
          <w:tcPr>
            <w:tcW w:w="1530" w:type="dxa"/>
            <w:vAlign w:val="center"/>
          </w:tcPr>
          <w:p w14:paraId="7A8B97E8" w14:textId="77777777" w:rsidR="004F78BD" w:rsidRPr="004F78BD" w:rsidRDefault="004F78BD" w:rsidP="006C3ACF">
            <w:pPr>
              <w:jc w:val="center"/>
              <w:rPr>
                <w:rFonts w:ascii="GHEA Grapalat" w:hAnsi="GHEA Grapalat"/>
                <w:sz w:val="22"/>
                <w:szCs w:val="22"/>
                <w:lang w:val="hy-AM"/>
              </w:rPr>
            </w:pPr>
            <w:r w:rsidRPr="004F78BD">
              <w:rPr>
                <w:rFonts w:ascii="GHEA Grapalat" w:hAnsi="GHEA Grapalat" w:cs="Calibri"/>
                <w:color w:val="000000"/>
                <w:sz w:val="22"/>
                <w:szCs w:val="22"/>
                <w:lang w:val="hy-AM"/>
              </w:rPr>
              <w:t>55406000</w:t>
            </w:r>
          </w:p>
        </w:tc>
        <w:tc>
          <w:tcPr>
            <w:tcW w:w="1620" w:type="dxa"/>
            <w:vAlign w:val="center"/>
          </w:tcPr>
          <w:p w14:paraId="584FA879" w14:textId="77777777" w:rsidR="004F78BD" w:rsidRPr="004F78BD" w:rsidRDefault="004F78BD" w:rsidP="006C3ACF">
            <w:pPr>
              <w:ind w:left="145" w:hanging="145"/>
              <w:jc w:val="center"/>
              <w:rPr>
                <w:rFonts w:ascii="GHEA Grapalat" w:hAnsi="GHEA Grapalat"/>
                <w:sz w:val="22"/>
                <w:szCs w:val="22"/>
              </w:rPr>
            </w:pPr>
            <w:r w:rsidRPr="004F78BD">
              <w:rPr>
                <w:rFonts w:ascii="GHEA Grapalat" w:hAnsi="GHEA Grapalat"/>
                <w:sz w:val="22"/>
                <w:szCs w:val="22"/>
              </w:rPr>
              <w:t>Город Ереван, Шенгавитский административный район, улиц  Фрунза  (Аршакуняца)</w:t>
            </w:r>
          </w:p>
        </w:tc>
        <w:tc>
          <w:tcPr>
            <w:tcW w:w="2250" w:type="dxa"/>
            <w:vAlign w:val="center"/>
          </w:tcPr>
          <w:p w14:paraId="02FF1A47" w14:textId="77777777" w:rsidR="004F78BD" w:rsidRPr="004F78BD" w:rsidRDefault="004F78BD" w:rsidP="006C3ACF">
            <w:pPr>
              <w:ind w:left="145" w:hanging="145"/>
              <w:jc w:val="center"/>
              <w:rPr>
                <w:rFonts w:ascii="GHEA Grapalat" w:hAnsi="GHEA Grapalat"/>
                <w:i/>
                <w:sz w:val="22"/>
                <w:szCs w:val="22"/>
              </w:rPr>
            </w:pPr>
            <w:r w:rsidRPr="004F78BD">
              <w:rPr>
                <w:rFonts w:ascii="GHEA Grapalat" w:hAnsi="GHEA Grapalat"/>
                <w:i/>
                <w:sz w:val="22"/>
                <w:szCs w:val="22"/>
              </w:rPr>
              <w:t>Со дня ратификации настоящего договора работ и договора о закупке технического контроля до 60-го календарного дня включительно</w:t>
            </w:r>
          </w:p>
        </w:tc>
      </w:tr>
    </w:tbl>
    <w:p w14:paraId="747C573D" w14:textId="231B51BB" w:rsidR="004F78BD" w:rsidRPr="004F78BD" w:rsidRDefault="004F78BD" w:rsidP="004F78BD">
      <w:pPr>
        <w:rPr>
          <w:rFonts w:ascii="GHEA Grapalat" w:hAnsi="GHEA Grapalat"/>
          <w:sz w:val="20"/>
        </w:rPr>
        <w:sectPr w:rsidR="004F78BD" w:rsidRPr="004F78BD" w:rsidSect="004F78BD">
          <w:pgSz w:w="15840" w:h="12240" w:orient="landscape"/>
          <w:pgMar w:top="432" w:right="1526" w:bottom="1080" w:left="533" w:header="706" w:footer="706" w:gutter="0"/>
          <w:cols w:space="708"/>
          <w:docGrid w:linePitch="360"/>
        </w:sectPr>
      </w:pPr>
    </w:p>
    <w:p w14:paraId="2AEC136A" w14:textId="4A25D88C" w:rsidR="00342543" w:rsidRDefault="00342543" w:rsidP="004F78BD">
      <w:pPr>
        <w:widowControl w:val="0"/>
        <w:spacing w:after="160" w:line="360" w:lineRule="auto"/>
        <w:jc w:val="center"/>
        <w:rPr>
          <w:rFonts w:ascii="GHEA Grapalat" w:hAnsi="GHEA Grapalat"/>
          <w:b/>
          <w:lang w:val="hy-AM"/>
        </w:rPr>
      </w:pPr>
      <w:r w:rsidRPr="008B56A4">
        <w:rPr>
          <w:rFonts w:ascii="GHEA Grapalat" w:hAnsi="GHEA Grapalat"/>
          <w:b/>
          <w:sz w:val="28"/>
          <w:szCs w:val="28"/>
        </w:rPr>
        <w:lastRenderedPageBreak/>
        <w:t>ОБЪЕМНАЯ ВЕДОМОСТЬ-СМЕТА</w:t>
      </w:r>
      <w:r w:rsidRPr="009F3DC7">
        <w:rPr>
          <w:rFonts w:ascii="GHEA Grapalat" w:hAnsi="GHEA Grapalat"/>
          <w:b/>
        </w:rPr>
        <w:t>*</w:t>
      </w:r>
    </w:p>
    <w:p w14:paraId="24B08E0B" w14:textId="785A73BE" w:rsidR="00342543" w:rsidRPr="00AE54F9" w:rsidRDefault="00973895" w:rsidP="00342543">
      <w:pPr>
        <w:jc w:val="center"/>
        <w:rPr>
          <w:rFonts w:ascii="GHEA Grapalat" w:hAnsi="GHEA Grapalat"/>
          <w:bCs/>
          <w:lang w:val="hy-AM"/>
        </w:rPr>
      </w:pPr>
      <w:r w:rsidRPr="00973895">
        <w:rPr>
          <w:rFonts w:ascii="GHEA Grapalat" w:hAnsi="GHEA Grapalat"/>
          <w:bCs/>
          <w:lang w:val="hy-AM"/>
        </w:rPr>
        <w:t>РАБОТЫ ПО СТРОИТЕЛЬСТВУ ГЛУБИННОЙ СКВАЖИНЫ ДЛЯ ЦЕЛЕЙ ОРОШЕНИЯ НА УЛИЦЕ ФРУНЗЕ АДМИНИСТРАТИВНОГО РАЙОНА ШЕНГАВИТ ГОРОДА ЕРЕВАНА</w:t>
      </w:r>
    </w:p>
    <w:p w14:paraId="63C210C8" w14:textId="77777777" w:rsidR="00754874" w:rsidRDefault="00754874" w:rsidP="004F78BD">
      <w:pPr>
        <w:widowControl w:val="0"/>
        <w:spacing w:after="160" w:line="360" w:lineRule="auto"/>
        <w:jc w:val="both"/>
        <w:outlineLvl w:val="3"/>
        <w:rPr>
          <w:rFonts w:ascii="GHEA Grapalat" w:hAnsi="GHEA Grapalat"/>
          <w:i/>
        </w:rPr>
      </w:pPr>
    </w:p>
    <w:tbl>
      <w:tblPr>
        <w:tblW w:w="11285" w:type="dxa"/>
        <w:tblInd w:w="-1062" w:type="dxa"/>
        <w:tblLook w:val="04A0" w:firstRow="1" w:lastRow="0" w:firstColumn="1" w:lastColumn="0" w:noHBand="0" w:noVBand="1"/>
      </w:tblPr>
      <w:tblGrid>
        <w:gridCol w:w="492"/>
        <w:gridCol w:w="4458"/>
        <w:gridCol w:w="1059"/>
        <w:gridCol w:w="1611"/>
        <w:gridCol w:w="1000"/>
        <w:gridCol w:w="1538"/>
        <w:gridCol w:w="1127"/>
      </w:tblGrid>
      <w:tr w:rsidR="004F78BD" w:rsidRPr="004F78BD" w14:paraId="1DDC9CC9" w14:textId="77777777" w:rsidTr="004F78BD">
        <w:trPr>
          <w:trHeight w:val="690"/>
        </w:trPr>
        <w:tc>
          <w:tcPr>
            <w:tcW w:w="492" w:type="dxa"/>
            <w:tcBorders>
              <w:top w:val="single" w:sz="4" w:space="0" w:color="auto"/>
              <w:left w:val="single" w:sz="4" w:space="0" w:color="auto"/>
              <w:bottom w:val="single" w:sz="4" w:space="0" w:color="auto"/>
              <w:right w:val="single" w:sz="4" w:space="0" w:color="auto"/>
            </w:tcBorders>
            <w:vAlign w:val="center"/>
            <w:hideMark/>
          </w:tcPr>
          <w:p w14:paraId="0DAF96C0" w14:textId="77777777" w:rsidR="004F78BD" w:rsidRPr="004F78BD" w:rsidRDefault="004F78BD" w:rsidP="004F78BD">
            <w:pPr>
              <w:jc w:val="center"/>
              <w:rPr>
                <w:rFonts w:ascii="GHEA Grapalat" w:hAnsi="GHEA Grapalat" w:cs="Calibri"/>
                <w:b/>
                <w:bCs/>
                <w:lang w:val="en-US" w:eastAsia="en-US" w:bidi="ar-SA"/>
              </w:rPr>
            </w:pPr>
            <w:r w:rsidRPr="004F78BD">
              <w:rPr>
                <w:rFonts w:ascii="GHEA Grapalat" w:hAnsi="GHEA Grapalat" w:cs="Calibri"/>
                <w:b/>
                <w:bCs/>
                <w:lang w:val="en-US" w:eastAsia="en-US" w:bidi="ar-SA"/>
              </w:rPr>
              <w:t>N</w:t>
            </w:r>
          </w:p>
        </w:tc>
        <w:tc>
          <w:tcPr>
            <w:tcW w:w="4458" w:type="dxa"/>
            <w:tcBorders>
              <w:top w:val="single" w:sz="4" w:space="0" w:color="auto"/>
              <w:left w:val="nil"/>
              <w:bottom w:val="single" w:sz="4" w:space="0" w:color="auto"/>
              <w:right w:val="single" w:sz="4" w:space="0" w:color="auto"/>
            </w:tcBorders>
            <w:vAlign w:val="center"/>
            <w:hideMark/>
          </w:tcPr>
          <w:p w14:paraId="24370E61" w14:textId="77777777" w:rsidR="004F78BD" w:rsidRPr="004F78BD" w:rsidRDefault="004F78BD" w:rsidP="004F78BD">
            <w:pPr>
              <w:jc w:val="center"/>
              <w:rPr>
                <w:rFonts w:ascii="GHEA Grapalat" w:hAnsi="GHEA Grapalat" w:cs="Calibri"/>
                <w:b/>
                <w:bCs/>
                <w:lang w:val="en-US" w:eastAsia="en-US" w:bidi="ar-SA"/>
              </w:rPr>
            </w:pPr>
            <w:r w:rsidRPr="004F78BD">
              <w:rPr>
                <w:rFonts w:ascii="GHEA Grapalat" w:hAnsi="GHEA Grapalat" w:cs="Calibri"/>
                <w:b/>
                <w:bCs/>
                <w:lang w:val="en-US" w:eastAsia="en-US" w:bidi="ar-SA"/>
              </w:rPr>
              <w:t>«</w:t>
            </w:r>
            <w:proofErr w:type="spellStart"/>
            <w:r w:rsidRPr="004F78BD">
              <w:rPr>
                <w:rFonts w:ascii="GHEA Grapalat" w:hAnsi="GHEA Grapalat" w:cs="Calibri"/>
                <w:b/>
                <w:bCs/>
                <w:lang w:val="en-US" w:eastAsia="en-US" w:bidi="ar-SA"/>
              </w:rPr>
              <w:t>Виды</w:t>
            </w:r>
            <w:proofErr w:type="spellEnd"/>
            <w:r w:rsidRPr="004F78BD">
              <w:rPr>
                <w:rFonts w:ascii="GHEA Grapalat" w:hAnsi="GHEA Grapalat" w:cs="Calibri"/>
                <w:b/>
                <w:bCs/>
                <w:lang w:val="en-US" w:eastAsia="en-US" w:bidi="ar-SA"/>
              </w:rPr>
              <w:t xml:space="preserve"> </w:t>
            </w:r>
            <w:proofErr w:type="spellStart"/>
            <w:r w:rsidRPr="004F78BD">
              <w:rPr>
                <w:rFonts w:ascii="GHEA Grapalat" w:hAnsi="GHEA Grapalat" w:cs="Calibri"/>
                <w:b/>
                <w:bCs/>
                <w:lang w:val="en-US" w:eastAsia="en-US" w:bidi="ar-SA"/>
              </w:rPr>
              <w:t>работ</w:t>
            </w:r>
            <w:proofErr w:type="spellEnd"/>
            <w:r w:rsidRPr="004F78BD">
              <w:rPr>
                <w:rFonts w:ascii="GHEA Grapalat" w:hAnsi="GHEA Grapalat" w:cs="Calibri"/>
                <w:b/>
                <w:bCs/>
                <w:lang w:val="en-US" w:eastAsia="en-US" w:bidi="ar-SA"/>
              </w:rPr>
              <w:t xml:space="preserve"> и </w:t>
            </w:r>
            <w:proofErr w:type="spellStart"/>
            <w:r w:rsidRPr="004F78BD">
              <w:rPr>
                <w:rFonts w:ascii="GHEA Grapalat" w:hAnsi="GHEA Grapalat" w:cs="Calibri"/>
                <w:b/>
                <w:bCs/>
                <w:lang w:val="en-US" w:eastAsia="en-US" w:bidi="ar-SA"/>
              </w:rPr>
              <w:t>имя</w:t>
            </w:r>
            <w:proofErr w:type="spellEnd"/>
            <w:r w:rsidRPr="004F78BD">
              <w:rPr>
                <w:rFonts w:ascii="GHEA Grapalat" w:hAnsi="GHEA Grapalat" w:cs="Calibri"/>
                <w:b/>
                <w:bCs/>
                <w:lang w:val="en-US" w:eastAsia="en-US" w:bidi="ar-SA"/>
              </w:rPr>
              <w:t>"</w:t>
            </w:r>
          </w:p>
        </w:tc>
        <w:tc>
          <w:tcPr>
            <w:tcW w:w="1059" w:type="dxa"/>
            <w:tcBorders>
              <w:top w:val="single" w:sz="4" w:space="0" w:color="auto"/>
              <w:left w:val="nil"/>
              <w:bottom w:val="single" w:sz="4" w:space="0" w:color="auto"/>
              <w:right w:val="single" w:sz="4" w:space="0" w:color="auto"/>
            </w:tcBorders>
            <w:vAlign w:val="center"/>
            <w:hideMark/>
          </w:tcPr>
          <w:p w14:paraId="6F2F75C7" w14:textId="77777777" w:rsidR="004F78BD" w:rsidRPr="004F78BD" w:rsidRDefault="004F78BD" w:rsidP="004F78BD">
            <w:pPr>
              <w:jc w:val="center"/>
              <w:rPr>
                <w:rFonts w:ascii="GHEA Grapalat" w:hAnsi="GHEA Grapalat" w:cs="Calibri"/>
                <w:b/>
                <w:bCs/>
                <w:lang w:val="en-US" w:eastAsia="en-US" w:bidi="ar-SA"/>
              </w:rPr>
            </w:pPr>
            <w:r w:rsidRPr="004F78BD">
              <w:rPr>
                <w:rFonts w:ascii="GHEA Grapalat" w:hAnsi="GHEA Grapalat" w:cs="Calibri"/>
                <w:b/>
                <w:bCs/>
                <w:lang w:val="en-US" w:eastAsia="en-US" w:bidi="ar-SA"/>
              </w:rPr>
              <w:t>СМ</w:t>
            </w:r>
          </w:p>
        </w:tc>
        <w:tc>
          <w:tcPr>
            <w:tcW w:w="1611" w:type="dxa"/>
            <w:tcBorders>
              <w:top w:val="single" w:sz="4" w:space="0" w:color="auto"/>
              <w:left w:val="nil"/>
              <w:bottom w:val="single" w:sz="4" w:space="0" w:color="auto"/>
              <w:right w:val="single" w:sz="4" w:space="0" w:color="auto"/>
            </w:tcBorders>
            <w:vAlign w:val="center"/>
            <w:hideMark/>
          </w:tcPr>
          <w:p w14:paraId="0AC64BA2" w14:textId="77777777" w:rsidR="004F78BD" w:rsidRPr="004F78BD" w:rsidRDefault="004F78BD" w:rsidP="004F78BD">
            <w:pPr>
              <w:jc w:val="center"/>
              <w:rPr>
                <w:rFonts w:ascii="GHEA Grapalat" w:hAnsi="GHEA Grapalat" w:cs="Calibri"/>
                <w:b/>
                <w:bCs/>
                <w:lang w:val="en-US" w:eastAsia="en-US" w:bidi="ar-SA"/>
              </w:rPr>
            </w:pPr>
            <w:proofErr w:type="spellStart"/>
            <w:r w:rsidRPr="004F78BD">
              <w:rPr>
                <w:rFonts w:ascii="GHEA Grapalat" w:hAnsi="GHEA Grapalat" w:cs="Calibri"/>
                <w:b/>
                <w:bCs/>
                <w:lang w:val="en-US" w:eastAsia="en-US" w:bidi="ar-SA"/>
              </w:rPr>
              <w:t>Количество</w:t>
            </w:r>
            <w:proofErr w:type="spellEnd"/>
            <w:r w:rsidRPr="004F78BD">
              <w:rPr>
                <w:rFonts w:ascii="GHEA Grapalat" w:hAnsi="GHEA Grapalat" w:cs="Calibri"/>
                <w:b/>
                <w:bCs/>
                <w:lang w:val="en-US" w:eastAsia="en-US" w:bidi="ar-SA"/>
              </w:rPr>
              <w:t>:</w:t>
            </w:r>
          </w:p>
        </w:tc>
        <w:tc>
          <w:tcPr>
            <w:tcW w:w="1000" w:type="dxa"/>
            <w:tcBorders>
              <w:top w:val="single" w:sz="4" w:space="0" w:color="auto"/>
              <w:left w:val="nil"/>
              <w:bottom w:val="single" w:sz="4" w:space="0" w:color="auto"/>
              <w:right w:val="single" w:sz="4" w:space="0" w:color="auto"/>
            </w:tcBorders>
            <w:vAlign w:val="center"/>
            <w:hideMark/>
          </w:tcPr>
          <w:p w14:paraId="74502E89" w14:textId="77777777" w:rsidR="004F78BD" w:rsidRPr="004F78BD" w:rsidRDefault="004F78BD" w:rsidP="004F78BD">
            <w:pPr>
              <w:jc w:val="center"/>
              <w:rPr>
                <w:rFonts w:ascii="GHEA Grapalat" w:hAnsi="GHEA Grapalat" w:cs="Calibri"/>
                <w:b/>
                <w:bCs/>
                <w:lang w:val="en-US" w:eastAsia="en-US" w:bidi="ar-SA"/>
              </w:rPr>
            </w:pPr>
            <w:proofErr w:type="spellStart"/>
            <w:r w:rsidRPr="004F78BD">
              <w:rPr>
                <w:rFonts w:ascii="GHEA Grapalat" w:hAnsi="GHEA Grapalat" w:cs="Calibri"/>
                <w:b/>
                <w:bCs/>
                <w:lang w:val="en-US" w:eastAsia="en-US" w:bidi="ar-SA"/>
              </w:rPr>
              <w:t>Сумма</w:t>
            </w:r>
            <w:proofErr w:type="spellEnd"/>
          </w:p>
        </w:tc>
        <w:tc>
          <w:tcPr>
            <w:tcW w:w="1508" w:type="dxa"/>
            <w:tcBorders>
              <w:top w:val="single" w:sz="4" w:space="0" w:color="auto"/>
              <w:left w:val="nil"/>
              <w:bottom w:val="single" w:sz="4" w:space="0" w:color="auto"/>
              <w:right w:val="single" w:sz="4" w:space="0" w:color="auto"/>
            </w:tcBorders>
            <w:vAlign w:val="center"/>
            <w:hideMark/>
          </w:tcPr>
          <w:p w14:paraId="43162FCF" w14:textId="77777777" w:rsidR="004F78BD" w:rsidRPr="004F78BD" w:rsidRDefault="004F78BD" w:rsidP="004F78BD">
            <w:pPr>
              <w:jc w:val="center"/>
              <w:rPr>
                <w:rFonts w:ascii="GHEA Grapalat" w:hAnsi="GHEA Grapalat" w:cs="Calibri"/>
                <w:b/>
                <w:bCs/>
                <w:sz w:val="22"/>
                <w:szCs w:val="22"/>
                <w:lang w:val="en-US" w:eastAsia="en-US" w:bidi="ar-SA"/>
              </w:rPr>
            </w:pPr>
            <w:proofErr w:type="spellStart"/>
            <w:r w:rsidRPr="004F78BD">
              <w:rPr>
                <w:rFonts w:ascii="GHEA Grapalat" w:hAnsi="GHEA Grapalat" w:cs="Calibri"/>
                <w:b/>
                <w:bCs/>
                <w:sz w:val="22"/>
                <w:szCs w:val="22"/>
                <w:lang w:val="en-US" w:eastAsia="en-US" w:bidi="ar-SA"/>
              </w:rPr>
              <w:t>Сумма</w:t>
            </w:r>
            <w:proofErr w:type="spellEnd"/>
            <w:r w:rsidRPr="004F78BD">
              <w:rPr>
                <w:rFonts w:ascii="GHEA Grapalat" w:hAnsi="GHEA Grapalat" w:cs="Calibri"/>
                <w:b/>
                <w:bCs/>
                <w:sz w:val="22"/>
                <w:szCs w:val="22"/>
                <w:lang w:val="en-US" w:eastAsia="en-US" w:bidi="ar-SA"/>
              </w:rPr>
              <w:t xml:space="preserve"> в %</w:t>
            </w:r>
          </w:p>
        </w:tc>
        <w:tc>
          <w:tcPr>
            <w:tcW w:w="1157" w:type="dxa"/>
            <w:tcBorders>
              <w:top w:val="single" w:sz="4" w:space="0" w:color="auto"/>
              <w:left w:val="nil"/>
              <w:bottom w:val="single" w:sz="4" w:space="0" w:color="auto"/>
              <w:right w:val="single" w:sz="4" w:space="0" w:color="auto"/>
            </w:tcBorders>
            <w:vAlign w:val="center"/>
            <w:hideMark/>
          </w:tcPr>
          <w:p w14:paraId="453503B9" w14:textId="69AFFDCC" w:rsidR="004F78BD" w:rsidRPr="004F78BD" w:rsidRDefault="004F78BD" w:rsidP="004F78BD">
            <w:pPr>
              <w:jc w:val="center"/>
              <w:rPr>
                <w:rFonts w:ascii="GHEA Grapalat" w:hAnsi="GHEA Grapalat" w:cs="Calibri"/>
                <w:b/>
                <w:bCs/>
                <w:sz w:val="22"/>
                <w:szCs w:val="22"/>
                <w:lang w:eastAsia="en-US" w:bidi="ar-SA"/>
              </w:rPr>
            </w:pPr>
            <w:r w:rsidRPr="004F78BD">
              <w:rPr>
                <w:rFonts w:ascii="GHEA Grapalat" w:hAnsi="GHEA Grapalat" w:cs="Calibri"/>
                <w:b/>
                <w:bCs/>
                <w:sz w:val="22"/>
                <w:szCs w:val="22"/>
                <w:lang w:val="en-US" w:eastAsia="en-US" w:bidi="ar-SA"/>
              </w:rPr>
              <w:t>%</w:t>
            </w:r>
          </w:p>
        </w:tc>
      </w:tr>
      <w:tr w:rsidR="004F78BD" w:rsidRPr="004F78BD" w14:paraId="1F3CF3C2" w14:textId="77777777" w:rsidTr="004F78BD">
        <w:trPr>
          <w:trHeight w:val="345"/>
        </w:trPr>
        <w:tc>
          <w:tcPr>
            <w:tcW w:w="492" w:type="dxa"/>
            <w:tcBorders>
              <w:top w:val="nil"/>
              <w:left w:val="single" w:sz="4" w:space="0" w:color="auto"/>
              <w:bottom w:val="single" w:sz="4" w:space="0" w:color="auto"/>
              <w:right w:val="single" w:sz="4" w:space="0" w:color="auto"/>
            </w:tcBorders>
            <w:vAlign w:val="center"/>
            <w:hideMark/>
          </w:tcPr>
          <w:p w14:paraId="337796EC"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w:t>
            </w:r>
          </w:p>
        </w:tc>
        <w:tc>
          <w:tcPr>
            <w:tcW w:w="4458" w:type="dxa"/>
            <w:tcBorders>
              <w:top w:val="nil"/>
              <w:left w:val="nil"/>
              <w:bottom w:val="single" w:sz="4" w:space="0" w:color="auto"/>
              <w:right w:val="single" w:sz="4" w:space="0" w:color="auto"/>
            </w:tcBorders>
            <w:vAlign w:val="center"/>
            <w:hideMark/>
          </w:tcPr>
          <w:p w14:paraId="0DE5B5A7"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3</w:t>
            </w:r>
          </w:p>
        </w:tc>
        <w:tc>
          <w:tcPr>
            <w:tcW w:w="1059" w:type="dxa"/>
            <w:tcBorders>
              <w:top w:val="nil"/>
              <w:left w:val="nil"/>
              <w:bottom w:val="single" w:sz="4" w:space="0" w:color="auto"/>
              <w:right w:val="single" w:sz="4" w:space="0" w:color="auto"/>
            </w:tcBorders>
            <w:vAlign w:val="center"/>
            <w:hideMark/>
          </w:tcPr>
          <w:p w14:paraId="407679F2"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4</w:t>
            </w:r>
          </w:p>
        </w:tc>
        <w:tc>
          <w:tcPr>
            <w:tcW w:w="1611" w:type="dxa"/>
            <w:tcBorders>
              <w:top w:val="nil"/>
              <w:left w:val="nil"/>
              <w:bottom w:val="single" w:sz="4" w:space="0" w:color="auto"/>
              <w:right w:val="single" w:sz="4" w:space="0" w:color="auto"/>
            </w:tcBorders>
            <w:vAlign w:val="center"/>
            <w:hideMark/>
          </w:tcPr>
          <w:p w14:paraId="1C310E2F"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5</w:t>
            </w:r>
          </w:p>
        </w:tc>
        <w:tc>
          <w:tcPr>
            <w:tcW w:w="1000" w:type="dxa"/>
            <w:tcBorders>
              <w:top w:val="nil"/>
              <w:left w:val="nil"/>
              <w:bottom w:val="single" w:sz="4" w:space="0" w:color="auto"/>
              <w:right w:val="single" w:sz="4" w:space="0" w:color="auto"/>
            </w:tcBorders>
            <w:vAlign w:val="center"/>
            <w:hideMark/>
          </w:tcPr>
          <w:p w14:paraId="20F9EFAD"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6</w:t>
            </w:r>
          </w:p>
        </w:tc>
        <w:tc>
          <w:tcPr>
            <w:tcW w:w="1508" w:type="dxa"/>
            <w:tcBorders>
              <w:top w:val="nil"/>
              <w:left w:val="nil"/>
              <w:bottom w:val="single" w:sz="4" w:space="0" w:color="auto"/>
              <w:right w:val="single" w:sz="4" w:space="0" w:color="auto"/>
            </w:tcBorders>
            <w:vAlign w:val="center"/>
            <w:hideMark/>
          </w:tcPr>
          <w:p w14:paraId="2F6C8814"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7</w:t>
            </w:r>
          </w:p>
        </w:tc>
        <w:tc>
          <w:tcPr>
            <w:tcW w:w="1157" w:type="dxa"/>
            <w:tcBorders>
              <w:top w:val="nil"/>
              <w:left w:val="nil"/>
              <w:bottom w:val="single" w:sz="4" w:space="0" w:color="auto"/>
              <w:right w:val="single" w:sz="4" w:space="0" w:color="auto"/>
            </w:tcBorders>
            <w:vAlign w:val="center"/>
            <w:hideMark/>
          </w:tcPr>
          <w:p w14:paraId="71AD4500"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04414125" w14:textId="77777777" w:rsidTr="004F78BD">
        <w:trPr>
          <w:trHeight w:val="690"/>
        </w:trPr>
        <w:tc>
          <w:tcPr>
            <w:tcW w:w="492" w:type="dxa"/>
            <w:tcBorders>
              <w:top w:val="nil"/>
              <w:left w:val="single" w:sz="4" w:space="0" w:color="auto"/>
              <w:bottom w:val="single" w:sz="4" w:space="0" w:color="auto"/>
              <w:right w:val="single" w:sz="4" w:space="0" w:color="auto"/>
            </w:tcBorders>
            <w:shd w:val="clear" w:color="000000" w:fill="F2F2F2"/>
            <w:vAlign w:val="center"/>
            <w:hideMark/>
          </w:tcPr>
          <w:p w14:paraId="00601C8B"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c>
          <w:tcPr>
            <w:tcW w:w="4458" w:type="dxa"/>
            <w:tcBorders>
              <w:top w:val="nil"/>
              <w:left w:val="nil"/>
              <w:bottom w:val="single" w:sz="4" w:space="0" w:color="auto"/>
              <w:right w:val="single" w:sz="4" w:space="0" w:color="auto"/>
            </w:tcBorders>
            <w:shd w:val="clear" w:color="000000" w:fill="F2F2F2"/>
            <w:vAlign w:val="center"/>
            <w:hideMark/>
          </w:tcPr>
          <w:p w14:paraId="0233A36B" w14:textId="77777777" w:rsidR="004F78BD" w:rsidRPr="004F78BD" w:rsidRDefault="004F78BD" w:rsidP="004F78BD">
            <w:pPr>
              <w:rPr>
                <w:rFonts w:ascii="GHEA Grapalat" w:hAnsi="GHEA Grapalat" w:cs="Calibri"/>
                <w:b/>
                <w:bCs/>
                <w:i/>
                <w:iCs/>
                <w:lang w:eastAsia="en-US" w:bidi="ar-SA"/>
              </w:rPr>
            </w:pPr>
            <w:r w:rsidRPr="004F78BD">
              <w:rPr>
                <w:rFonts w:ascii="GHEA Grapalat" w:hAnsi="GHEA Grapalat" w:cs="Calibri"/>
                <w:b/>
                <w:bCs/>
                <w:i/>
                <w:iCs/>
                <w:lang w:eastAsia="en-US" w:bidi="ar-SA"/>
              </w:rPr>
              <w:t>1. Бурение глубокой скважины на улице Аршакуняца</w:t>
            </w:r>
          </w:p>
        </w:tc>
        <w:tc>
          <w:tcPr>
            <w:tcW w:w="1059" w:type="dxa"/>
            <w:tcBorders>
              <w:top w:val="nil"/>
              <w:left w:val="nil"/>
              <w:bottom w:val="single" w:sz="4" w:space="0" w:color="auto"/>
              <w:right w:val="single" w:sz="4" w:space="0" w:color="auto"/>
            </w:tcBorders>
            <w:shd w:val="clear" w:color="000000" w:fill="F2F2F2"/>
            <w:noWrap/>
            <w:vAlign w:val="center"/>
            <w:hideMark/>
          </w:tcPr>
          <w:p w14:paraId="1210E5B7" w14:textId="77777777" w:rsidR="004F78BD" w:rsidRPr="004F78BD" w:rsidRDefault="004F78BD" w:rsidP="004F78BD">
            <w:pPr>
              <w:jc w:val="center"/>
              <w:rPr>
                <w:rFonts w:ascii="GHEA Grapalat" w:hAnsi="GHEA Grapalat" w:cs="Calibri"/>
                <w:i/>
                <w:iCs/>
                <w:lang w:eastAsia="en-US" w:bidi="ar-SA"/>
              </w:rPr>
            </w:pPr>
            <w:r w:rsidRPr="004F78BD">
              <w:rPr>
                <w:rFonts w:ascii="Calibri" w:hAnsi="Calibri" w:cs="Calibri"/>
                <w:i/>
                <w:iCs/>
                <w:lang w:val="en-US" w:eastAsia="en-US" w:bidi="ar-SA"/>
              </w:rPr>
              <w:t> </w:t>
            </w:r>
          </w:p>
        </w:tc>
        <w:tc>
          <w:tcPr>
            <w:tcW w:w="1611" w:type="dxa"/>
            <w:tcBorders>
              <w:top w:val="nil"/>
              <w:left w:val="nil"/>
              <w:bottom w:val="single" w:sz="4" w:space="0" w:color="auto"/>
              <w:right w:val="single" w:sz="4" w:space="0" w:color="auto"/>
            </w:tcBorders>
            <w:shd w:val="clear" w:color="000000" w:fill="F2F2F2"/>
            <w:noWrap/>
            <w:vAlign w:val="center"/>
            <w:hideMark/>
          </w:tcPr>
          <w:p w14:paraId="2D4954EB" w14:textId="77777777" w:rsidR="004F78BD" w:rsidRPr="004F78BD" w:rsidRDefault="004F78BD" w:rsidP="004F78BD">
            <w:pPr>
              <w:jc w:val="center"/>
              <w:rPr>
                <w:rFonts w:ascii="GHEA Grapalat" w:hAnsi="GHEA Grapalat" w:cs="Calibri"/>
                <w:i/>
                <w:iCs/>
                <w:lang w:eastAsia="en-US" w:bidi="ar-SA"/>
              </w:rPr>
            </w:pPr>
            <w:r w:rsidRPr="004F78BD">
              <w:rPr>
                <w:rFonts w:ascii="Calibri" w:hAnsi="Calibri" w:cs="Calibri"/>
                <w:i/>
                <w:iCs/>
                <w:lang w:val="en-US" w:eastAsia="en-US" w:bidi="ar-SA"/>
              </w:rPr>
              <w:t> </w:t>
            </w:r>
          </w:p>
        </w:tc>
        <w:tc>
          <w:tcPr>
            <w:tcW w:w="1000" w:type="dxa"/>
            <w:tcBorders>
              <w:top w:val="nil"/>
              <w:left w:val="nil"/>
              <w:bottom w:val="single" w:sz="4" w:space="0" w:color="auto"/>
              <w:right w:val="single" w:sz="4" w:space="0" w:color="auto"/>
            </w:tcBorders>
            <w:shd w:val="clear" w:color="000000" w:fill="F2F2F2"/>
            <w:vAlign w:val="center"/>
            <w:hideMark/>
          </w:tcPr>
          <w:p w14:paraId="714B7ED7" w14:textId="77777777" w:rsidR="004F78BD" w:rsidRPr="004F78BD" w:rsidRDefault="004F78BD" w:rsidP="004F78BD">
            <w:pPr>
              <w:jc w:val="center"/>
              <w:rPr>
                <w:rFonts w:ascii="GHEA Grapalat" w:hAnsi="GHEA Grapalat" w:cs="Calibri"/>
                <w:lang w:eastAsia="en-US" w:bidi="ar-SA"/>
              </w:rPr>
            </w:pPr>
            <w:r w:rsidRPr="004F78BD">
              <w:rPr>
                <w:rFonts w:ascii="Calibri" w:hAnsi="Calibri" w:cs="Calibri"/>
                <w:lang w:val="en-US" w:eastAsia="en-US" w:bidi="ar-SA"/>
              </w:rPr>
              <w:t> </w:t>
            </w:r>
          </w:p>
        </w:tc>
        <w:tc>
          <w:tcPr>
            <w:tcW w:w="1508" w:type="dxa"/>
            <w:tcBorders>
              <w:top w:val="nil"/>
              <w:left w:val="nil"/>
              <w:bottom w:val="single" w:sz="4" w:space="0" w:color="auto"/>
              <w:right w:val="single" w:sz="4" w:space="0" w:color="auto"/>
            </w:tcBorders>
            <w:shd w:val="clear" w:color="000000" w:fill="F2F2F2"/>
            <w:vAlign w:val="center"/>
            <w:hideMark/>
          </w:tcPr>
          <w:p w14:paraId="784E00E4" w14:textId="77777777" w:rsidR="004F78BD" w:rsidRPr="004F78BD" w:rsidRDefault="004F78BD" w:rsidP="004F78BD">
            <w:pPr>
              <w:jc w:val="center"/>
              <w:rPr>
                <w:rFonts w:ascii="GHEA Grapalat" w:hAnsi="GHEA Grapalat" w:cs="Calibri"/>
                <w:lang w:eastAsia="en-US" w:bidi="ar-SA"/>
              </w:rPr>
            </w:pPr>
            <w:r w:rsidRPr="004F78BD">
              <w:rPr>
                <w:rFonts w:ascii="Calibri" w:hAnsi="Calibri" w:cs="Calibri"/>
                <w:lang w:val="en-US" w:eastAsia="en-US" w:bidi="ar-SA"/>
              </w:rPr>
              <w:t> </w:t>
            </w:r>
          </w:p>
        </w:tc>
        <w:tc>
          <w:tcPr>
            <w:tcW w:w="1157" w:type="dxa"/>
            <w:tcBorders>
              <w:top w:val="nil"/>
              <w:left w:val="nil"/>
              <w:bottom w:val="single" w:sz="4" w:space="0" w:color="auto"/>
              <w:right w:val="single" w:sz="4" w:space="0" w:color="auto"/>
            </w:tcBorders>
            <w:shd w:val="clear" w:color="000000" w:fill="F2F2F2"/>
            <w:vAlign w:val="center"/>
            <w:hideMark/>
          </w:tcPr>
          <w:p w14:paraId="638519F2" w14:textId="77777777" w:rsidR="004F78BD" w:rsidRPr="004F78BD" w:rsidRDefault="004F78BD" w:rsidP="004F78BD">
            <w:pPr>
              <w:jc w:val="center"/>
              <w:rPr>
                <w:rFonts w:ascii="GHEA Grapalat" w:hAnsi="GHEA Grapalat" w:cs="Calibri"/>
                <w:lang w:eastAsia="en-US" w:bidi="ar-SA"/>
              </w:rPr>
            </w:pPr>
            <w:r w:rsidRPr="004F78BD">
              <w:rPr>
                <w:rFonts w:ascii="Calibri" w:hAnsi="Calibri" w:cs="Calibri"/>
                <w:lang w:val="en-US" w:eastAsia="en-US" w:bidi="ar-SA"/>
              </w:rPr>
              <w:t> </w:t>
            </w:r>
          </w:p>
        </w:tc>
      </w:tr>
      <w:tr w:rsidR="004F78BD" w:rsidRPr="004F78BD" w14:paraId="67A6C0DB" w14:textId="77777777" w:rsidTr="004F78BD">
        <w:trPr>
          <w:trHeight w:val="1035"/>
        </w:trPr>
        <w:tc>
          <w:tcPr>
            <w:tcW w:w="492" w:type="dxa"/>
            <w:tcBorders>
              <w:top w:val="nil"/>
              <w:left w:val="single" w:sz="4" w:space="0" w:color="auto"/>
              <w:bottom w:val="single" w:sz="4" w:space="0" w:color="auto"/>
              <w:right w:val="single" w:sz="4" w:space="0" w:color="auto"/>
            </w:tcBorders>
            <w:vAlign w:val="center"/>
            <w:hideMark/>
          </w:tcPr>
          <w:p w14:paraId="566CCEF4"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w:t>
            </w:r>
          </w:p>
        </w:tc>
        <w:tc>
          <w:tcPr>
            <w:tcW w:w="4458" w:type="dxa"/>
            <w:tcBorders>
              <w:top w:val="nil"/>
              <w:left w:val="nil"/>
              <w:bottom w:val="nil"/>
              <w:right w:val="single" w:sz="4" w:space="0" w:color="auto"/>
            </w:tcBorders>
            <w:vAlign w:val="center"/>
            <w:hideMark/>
          </w:tcPr>
          <w:p w14:paraId="274C4E6B" w14:textId="77777777" w:rsidR="004F78BD" w:rsidRPr="004F78BD" w:rsidRDefault="004F78BD" w:rsidP="004F78BD">
            <w:pPr>
              <w:rPr>
                <w:rFonts w:ascii="GHEA Grapalat" w:hAnsi="GHEA Grapalat" w:cs="Calibri"/>
                <w:lang w:eastAsia="en-US" w:bidi="ar-SA"/>
              </w:rPr>
            </w:pPr>
            <w:r w:rsidRPr="004F78BD">
              <w:rPr>
                <w:rFonts w:ascii="GHEA Grapalat" w:hAnsi="GHEA Grapalat" w:cs="Calibri"/>
                <w:lang w:eastAsia="en-US" w:bidi="ar-SA"/>
              </w:rPr>
              <w:t>«Бурение скважины</w:t>
            </w:r>
            <w:r w:rsidRPr="004F78BD">
              <w:rPr>
                <w:rFonts w:ascii="GHEA Grapalat" w:hAnsi="GHEA Grapalat" w:cs="Calibri"/>
                <w:lang w:eastAsia="en-US" w:bidi="ar-SA"/>
              </w:rPr>
              <w:br/>
              <w:t xml:space="preserve">Класс </w:t>
            </w:r>
            <w:r w:rsidRPr="004F78BD">
              <w:rPr>
                <w:rFonts w:ascii="GHEA Grapalat" w:hAnsi="GHEA Grapalat" w:cs="Calibri"/>
                <w:lang w:val="en-US" w:eastAsia="en-US" w:bidi="ar-SA"/>
              </w:rPr>
              <w:t>IV</w:t>
            </w:r>
            <w:r w:rsidRPr="004F78BD">
              <w:rPr>
                <w:rFonts w:ascii="GHEA Grapalat" w:hAnsi="GHEA Grapalat" w:cs="Calibri"/>
                <w:lang w:eastAsia="en-US" w:bidi="ar-SA"/>
              </w:rPr>
              <w:t xml:space="preserve"> в естественных условиях с диаметром ствола 394 мм"</w:t>
            </w:r>
          </w:p>
        </w:tc>
        <w:tc>
          <w:tcPr>
            <w:tcW w:w="1059" w:type="dxa"/>
            <w:tcBorders>
              <w:top w:val="nil"/>
              <w:left w:val="nil"/>
              <w:bottom w:val="nil"/>
              <w:right w:val="single" w:sz="4" w:space="0" w:color="auto"/>
            </w:tcBorders>
            <w:vAlign w:val="center"/>
            <w:hideMark/>
          </w:tcPr>
          <w:p w14:paraId="3569284D"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м</w:t>
            </w:r>
          </w:p>
        </w:tc>
        <w:tc>
          <w:tcPr>
            <w:tcW w:w="1611" w:type="dxa"/>
            <w:tcBorders>
              <w:top w:val="nil"/>
              <w:left w:val="nil"/>
              <w:bottom w:val="nil"/>
              <w:right w:val="single" w:sz="4" w:space="0" w:color="auto"/>
            </w:tcBorders>
            <w:vAlign w:val="center"/>
            <w:hideMark/>
          </w:tcPr>
          <w:p w14:paraId="1E3BEC1D"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2.0</w:t>
            </w:r>
          </w:p>
        </w:tc>
        <w:tc>
          <w:tcPr>
            <w:tcW w:w="1000" w:type="dxa"/>
            <w:tcBorders>
              <w:top w:val="nil"/>
              <w:left w:val="nil"/>
              <w:bottom w:val="single" w:sz="4" w:space="0" w:color="auto"/>
              <w:right w:val="single" w:sz="4" w:space="0" w:color="auto"/>
            </w:tcBorders>
            <w:vAlign w:val="center"/>
            <w:hideMark/>
          </w:tcPr>
          <w:p w14:paraId="7BDDDBB7"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18.26</w:t>
            </w:r>
          </w:p>
        </w:tc>
        <w:tc>
          <w:tcPr>
            <w:tcW w:w="1508" w:type="dxa"/>
            <w:tcBorders>
              <w:top w:val="nil"/>
              <w:left w:val="nil"/>
              <w:bottom w:val="single" w:sz="4" w:space="0" w:color="auto"/>
              <w:right w:val="single" w:sz="4" w:space="0" w:color="auto"/>
            </w:tcBorders>
            <w:vAlign w:val="center"/>
            <w:hideMark/>
          </w:tcPr>
          <w:p w14:paraId="0942EAC1"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36.524</w:t>
            </w:r>
          </w:p>
        </w:tc>
        <w:tc>
          <w:tcPr>
            <w:tcW w:w="1157" w:type="dxa"/>
            <w:tcBorders>
              <w:top w:val="nil"/>
              <w:left w:val="nil"/>
              <w:bottom w:val="single" w:sz="4" w:space="0" w:color="auto"/>
              <w:right w:val="single" w:sz="4" w:space="0" w:color="auto"/>
            </w:tcBorders>
            <w:vAlign w:val="center"/>
            <w:hideMark/>
          </w:tcPr>
          <w:p w14:paraId="6734978C"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594CC5A2" w14:textId="77777777" w:rsidTr="004F78BD">
        <w:trPr>
          <w:trHeight w:val="1035"/>
        </w:trPr>
        <w:tc>
          <w:tcPr>
            <w:tcW w:w="492" w:type="dxa"/>
            <w:tcBorders>
              <w:top w:val="nil"/>
              <w:left w:val="single" w:sz="4" w:space="0" w:color="auto"/>
              <w:bottom w:val="single" w:sz="4" w:space="0" w:color="auto"/>
              <w:right w:val="single" w:sz="4" w:space="0" w:color="auto"/>
            </w:tcBorders>
            <w:vAlign w:val="center"/>
            <w:hideMark/>
          </w:tcPr>
          <w:p w14:paraId="03417A16"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2</w:t>
            </w:r>
          </w:p>
        </w:tc>
        <w:tc>
          <w:tcPr>
            <w:tcW w:w="4458" w:type="dxa"/>
            <w:tcBorders>
              <w:top w:val="single" w:sz="4" w:space="0" w:color="auto"/>
              <w:left w:val="nil"/>
              <w:bottom w:val="nil"/>
              <w:right w:val="single" w:sz="4" w:space="0" w:color="auto"/>
            </w:tcBorders>
            <w:vAlign w:val="center"/>
            <w:hideMark/>
          </w:tcPr>
          <w:p w14:paraId="01F56062" w14:textId="77777777" w:rsidR="004F78BD" w:rsidRPr="004F78BD" w:rsidRDefault="004F78BD" w:rsidP="004F78BD">
            <w:pPr>
              <w:rPr>
                <w:rFonts w:ascii="GHEA Grapalat" w:hAnsi="GHEA Grapalat" w:cs="Calibri"/>
                <w:lang w:eastAsia="en-US" w:bidi="ar-SA"/>
              </w:rPr>
            </w:pPr>
            <w:r w:rsidRPr="004F78BD">
              <w:rPr>
                <w:rFonts w:ascii="GHEA Grapalat" w:hAnsi="GHEA Grapalat" w:cs="Calibri"/>
                <w:lang w:eastAsia="en-US" w:bidi="ar-SA"/>
              </w:rPr>
              <w:t>«Бурение скважины</w:t>
            </w:r>
            <w:r w:rsidRPr="004F78BD">
              <w:rPr>
                <w:rFonts w:ascii="GHEA Grapalat" w:hAnsi="GHEA Grapalat" w:cs="Calibri"/>
                <w:lang w:eastAsia="en-US" w:bidi="ar-SA"/>
              </w:rPr>
              <w:br/>
              <w:t xml:space="preserve">Класс </w:t>
            </w:r>
            <w:r w:rsidRPr="004F78BD">
              <w:rPr>
                <w:rFonts w:ascii="GHEA Grapalat" w:hAnsi="GHEA Grapalat" w:cs="Calibri"/>
                <w:lang w:val="en-US" w:eastAsia="en-US" w:bidi="ar-SA"/>
              </w:rPr>
              <w:t>V</w:t>
            </w:r>
            <w:r w:rsidRPr="004F78BD">
              <w:rPr>
                <w:rFonts w:ascii="GHEA Grapalat" w:hAnsi="GHEA Grapalat" w:cs="Calibri"/>
                <w:lang w:eastAsia="en-US" w:bidi="ar-SA"/>
              </w:rPr>
              <w:t xml:space="preserve"> в естественных условиях с диаметром ствола 394 мм"</w:t>
            </w:r>
          </w:p>
        </w:tc>
        <w:tc>
          <w:tcPr>
            <w:tcW w:w="1059" w:type="dxa"/>
            <w:tcBorders>
              <w:top w:val="single" w:sz="4" w:space="0" w:color="auto"/>
              <w:left w:val="nil"/>
              <w:bottom w:val="nil"/>
              <w:right w:val="single" w:sz="4" w:space="0" w:color="auto"/>
            </w:tcBorders>
            <w:vAlign w:val="center"/>
            <w:hideMark/>
          </w:tcPr>
          <w:p w14:paraId="3D7F4088"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м</w:t>
            </w:r>
          </w:p>
        </w:tc>
        <w:tc>
          <w:tcPr>
            <w:tcW w:w="1611" w:type="dxa"/>
            <w:tcBorders>
              <w:top w:val="single" w:sz="4" w:space="0" w:color="auto"/>
              <w:left w:val="nil"/>
              <w:bottom w:val="nil"/>
              <w:right w:val="single" w:sz="4" w:space="0" w:color="auto"/>
            </w:tcBorders>
            <w:vAlign w:val="center"/>
            <w:hideMark/>
          </w:tcPr>
          <w:p w14:paraId="55DB8355"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79.0</w:t>
            </w:r>
          </w:p>
        </w:tc>
        <w:tc>
          <w:tcPr>
            <w:tcW w:w="1000" w:type="dxa"/>
            <w:tcBorders>
              <w:top w:val="nil"/>
              <w:left w:val="nil"/>
              <w:bottom w:val="single" w:sz="4" w:space="0" w:color="auto"/>
              <w:right w:val="single" w:sz="4" w:space="0" w:color="auto"/>
            </w:tcBorders>
            <w:vAlign w:val="center"/>
            <w:hideMark/>
          </w:tcPr>
          <w:p w14:paraId="614A3595"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84.61</w:t>
            </w:r>
          </w:p>
        </w:tc>
        <w:tc>
          <w:tcPr>
            <w:tcW w:w="1508" w:type="dxa"/>
            <w:tcBorders>
              <w:top w:val="nil"/>
              <w:left w:val="nil"/>
              <w:bottom w:val="single" w:sz="4" w:space="0" w:color="auto"/>
              <w:right w:val="single" w:sz="4" w:space="0" w:color="auto"/>
            </w:tcBorders>
            <w:vAlign w:val="center"/>
            <w:hideMark/>
          </w:tcPr>
          <w:p w14:paraId="76F68FEF"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6684.466</w:t>
            </w:r>
          </w:p>
        </w:tc>
        <w:tc>
          <w:tcPr>
            <w:tcW w:w="1157" w:type="dxa"/>
            <w:tcBorders>
              <w:top w:val="nil"/>
              <w:left w:val="nil"/>
              <w:bottom w:val="single" w:sz="4" w:space="0" w:color="auto"/>
              <w:right w:val="single" w:sz="4" w:space="0" w:color="auto"/>
            </w:tcBorders>
            <w:vAlign w:val="center"/>
            <w:hideMark/>
          </w:tcPr>
          <w:p w14:paraId="6BFCB8DC"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2B232FAA" w14:textId="77777777" w:rsidTr="004F78BD">
        <w:trPr>
          <w:trHeight w:val="1035"/>
        </w:trPr>
        <w:tc>
          <w:tcPr>
            <w:tcW w:w="492" w:type="dxa"/>
            <w:tcBorders>
              <w:top w:val="nil"/>
              <w:left w:val="single" w:sz="4" w:space="0" w:color="auto"/>
              <w:bottom w:val="single" w:sz="4" w:space="0" w:color="auto"/>
              <w:right w:val="single" w:sz="4" w:space="0" w:color="auto"/>
            </w:tcBorders>
            <w:vAlign w:val="center"/>
            <w:hideMark/>
          </w:tcPr>
          <w:p w14:paraId="7146BF7A"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3</w:t>
            </w:r>
          </w:p>
        </w:tc>
        <w:tc>
          <w:tcPr>
            <w:tcW w:w="4458" w:type="dxa"/>
            <w:tcBorders>
              <w:top w:val="single" w:sz="4" w:space="0" w:color="auto"/>
              <w:left w:val="nil"/>
              <w:bottom w:val="nil"/>
              <w:right w:val="single" w:sz="4" w:space="0" w:color="auto"/>
            </w:tcBorders>
            <w:vAlign w:val="center"/>
            <w:hideMark/>
          </w:tcPr>
          <w:p w14:paraId="422C8D2D" w14:textId="77777777" w:rsidR="004F78BD" w:rsidRPr="004F78BD" w:rsidRDefault="004F78BD" w:rsidP="004F78BD">
            <w:pPr>
              <w:rPr>
                <w:rFonts w:ascii="GHEA Grapalat" w:hAnsi="GHEA Grapalat" w:cs="Calibri"/>
                <w:lang w:eastAsia="en-US" w:bidi="ar-SA"/>
              </w:rPr>
            </w:pPr>
            <w:r w:rsidRPr="004F78BD">
              <w:rPr>
                <w:rFonts w:ascii="GHEA Grapalat" w:hAnsi="GHEA Grapalat" w:cs="Calibri"/>
                <w:lang w:eastAsia="en-US" w:bidi="ar-SA"/>
              </w:rPr>
              <w:t>«Бурение скважины</w:t>
            </w:r>
            <w:r w:rsidRPr="004F78BD">
              <w:rPr>
                <w:rFonts w:ascii="GHEA Grapalat" w:hAnsi="GHEA Grapalat" w:cs="Calibri"/>
                <w:lang w:eastAsia="en-US" w:bidi="ar-SA"/>
              </w:rPr>
              <w:br/>
              <w:t xml:space="preserve">Класс </w:t>
            </w:r>
            <w:r w:rsidRPr="004F78BD">
              <w:rPr>
                <w:rFonts w:ascii="GHEA Grapalat" w:hAnsi="GHEA Grapalat" w:cs="Calibri"/>
                <w:lang w:val="en-US" w:eastAsia="en-US" w:bidi="ar-SA"/>
              </w:rPr>
              <w:t>X</w:t>
            </w:r>
            <w:r w:rsidRPr="004F78BD">
              <w:rPr>
                <w:rFonts w:ascii="GHEA Grapalat" w:hAnsi="GHEA Grapalat" w:cs="Calibri"/>
                <w:lang w:eastAsia="en-US" w:bidi="ar-SA"/>
              </w:rPr>
              <w:t xml:space="preserve"> для естественных условий с диаметром ствола 394 мм.</w:t>
            </w:r>
          </w:p>
        </w:tc>
        <w:tc>
          <w:tcPr>
            <w:tcW w:w="1059" w:type="dxa"/>
            <w:tcBorders>
              <w:top w:val="single" w:sz="4" w:space="0" w:color="auto"/>
              <w:left w:val="nil"/>
              <w:bottom w:val="nil"/>
              <w:right w:val="single" w:sz="4" w:space="0" w:color="auto"/>
            </w:tcBorders>
            <w:vAlign w:val="center"/>
            <w:hideMark/>
          </w:tcPr>
          <w:p w14:paraId="4230D9E1"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м</w:t>
            </w:r>
          </w:p>
        </w:tc>
        <w:tc>
          <w:tcPr>
            <w:tcW w:w="1611" w:type="dxa"/>
            <w:tcBorders>
              <w:top w:val="single" w:sz="4" w:space="0" w:color="auto"/>
              <w:left w:val="nil"/>
              <w:bottom w:val="nil"/>
              <w:right w:val="single" w:sz="4" w:space="0" w:color="auto"/>
            </w:tcBorders>
            <w:vAlign w:val="center"/>
            <w:hideMark/>
          </w:tcPr>
          <w:p w14:paraId="6723611B"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59.0</w:t>
            </w:r>
          </w:p>
        </w:tc>
        <w:tc>
          <w:tcPr>
            <w:tcW w:w="1000" w:type="dxa"/>
            <w:tcBorders>
              <w:top w:val="nil"/>
              <w:left w:val="nil"/>
              <w:bottom w:val="single" w:sz="4" w:space="0" w:color="auto"/>
              <w:right w:val="single" w:sz="4" w:space="0" w:color="auto"/>
            </w:tcBorders>
            <w:vAlign w:val="center"/>
            <w:hideMark/>
          </w:tcPr>
          <w:p w14:paraId="535136E1"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204.08</w:t>
            </w:r>
          </w:p>
        </w:tc>
        <w:tc>
          <w:tcPr>
            <w:tcW w:w="1508" w:type="dxa"/>
            <w:tcBorders>
              <w:top w:val="nil"/>
              <w:left w:val="nil"/>
              <w:bottom w:val="single" w:sz="4" w:space="0" w:color="auto"/>
              <w:right w:val="single" w:sz="4" w:space="0" w:color="auto"/>
            </w:tcBorders>
            <w:vAlign w:val="center"/>
            <w:hideMark/>
          </w:tcPr>
          <w:p w14:paraId="6DB3290E"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12040.928</w:t>
            </w:r>
          </w:p>
        </w:tc>
        <w:tc>
          <w:tcPr>
            <w:tcW w:w="1157" w:type="dxa"/>
            <w:tcBorders>
              <w:top w:val="nil"/>
              <w:left w:val="nil"/>
              <w:bottom w:val="single" w:sz="4" w:space="0" w:color="auto"/>
              <w:right w:val="single" w:sz="4" w:space="0" w:color="auto"/>
            </w:tcBorders>
            <w:vAlign w:val="center"/>
            <w:hideMark/>
          </w:tcPr>
          <w:p w14:paraId="0D3AFDB1"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0B7B33B7" w14:textId="77777777" w:rsidTr="004F78BD">
        <w:trPr>
          <w:trHeight w:val="690"/>
        </w:trPr>
        <w:tc>
          <w:tcPr>
            <w:tcW w:w="492" w:type="dxa"/>
            <w:tcBorders>
              <w:top w:val="nil"/>
              <w:left w:val="single" w:sz="4" w:space="0" w:color="auto"/>
              <w:bottom w:val="single" w:sz="4" w:space="0" w:color="auto"/>
              <w:right w:val="single" w:sz="4" w:space="0" w:color="auto"/>
            </w:tcBorders>
            <w:vAlign w:val="center"/>
            <w:hideMark/>
          </w:tcPr>
          <w:p w14:paraId="7FE867B8"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4</w:t>
            </w:r>
          </w:p>
        </w:tc>
        <w:tc>
          <w:tcPr>
            <w:tcW w:w="4458" w:type="dxa"/>
            <w:tcBorders>
              <w:top w:val="single" w:sz="4" w:space="0" w:color="auto"/>
              <w:left w:val="nil"/>
              <w:bottom w:val="nil"/>
              <w:right w:val="single" w:sz="4" w:space="0" w:color="auto"/>
            </w:tcBorders>
            <w:vAlign w:val="center"/>
            <w:hideMark/>
          </w:tcPr>
          <w:p w14:paraId="11DFEB51" w14:textId="77777777" w:rsidR="004F78BD" w:rsidRPr="004F78BD" w:rsidRDefault="004F78BD" w:rsidP="004F78BD">
            <w:pPr>
              <w:rPr>
                <w:rFonts w:ascii="GHEA Grapalat" w:hAnsi="GHEA Grapalat" w:cs="Calibri"/>
                <w:lang w:eastAsia="en-US" w:bidi="ar-SA"/>
              </w:rPr>
            </w:pPr>
            <w:r w:rsidRPr="004F78BD">
              <w:rPr>
                <w:rFonts w:ascii="GHEA Grapalat" w:hAnsi="GHEA Grapalat" w:cs="Calibri"/>
                <w:lang w:eastAsia="en-US" w:bidi="ar-SA"/>
              </w:rPr>
              <w:t>Крепление скважины стальной трубой Ш324х9,5</w:t>
            </w:r>
          </w:p>
        </w:tc>
        <w:tc>
          <w:tcPr>
            <w:tcW w:w="1059" w:type="dxa"/>
            <w:tcBorders>
              <w:top w:val="single" w:sz="4" w:space="0" w:color="auto"/>
              <w:left w:val="nil"/>
              <w:bottom w:val="nil"/>
              <w:right w:val="single" w:sz="4" w:space="0" w:color="auto"/>
            </w:tcBorders>
            <w:vAlign w:val="center"/>
            <w:hideMark/>
          </w:tcPr>
          <w:p w14:paraId="56534470"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м</w:t>
            </w:r>
          </w:p>
        </w:tc>
        <w:tc>
          <w:tcPr>
            <w:tcW w:w="1611" w:type="dxa"/>
            <w:tcBorders>
              <w:top w:val="single" w:sz="4" w:space="0" w:color="auto"/>
              <w:left w:val="nil"/>
              <w:bottom w:val="nil"/>
              <w:right w:val="single" w:sz="4" w:space="0" w:color="auto"/>
            </w:tcBorders>
            <w:vAlign w:val="center"/>
            <w:hideMark/>
          </w:tcPr>
          <w:p w14:paraId="53755780"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140.0</w:t>
            </w:r>
          </w:p>
        </w:tc>
        <w:tc>
          <w:tcPr>
            <w:tcW w:w="1000" w:type="dxa"/>
            <w:tcBorders>
              <w:top w:val="nil"/>
              <w:left w:val="nil"/>
              <w:bottom w:val="single" w:sz="4" w:space="0" w:color="auto"/>
              <w:right w:val="single" w:sz="4" w:space="0" w:color="auto"/>
            </w:tcBorders>
            <w:vAlign w:val="center"/>
            <w:hideMark/>
          </w:tcPr>
          <w:p w14:paraId="57AAA908"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77.54</w:t>
            </w:r>
          </w:p>
        </w:tc>
        <w:tc>
          <w:tcPr>
            <w:tcW w:w="1508" w:type="dxa"/>
            <w:tcBorders>
              <w:top w:val="nil"/>
              <w:left w:val="nil"/>
              <w:bottom w:val="single" w:sz="4" w:space="0" w:color="auto"/>
              <w:right w:val="single" w:sz="4" w:space="0" w:color="auto"/>
            </w:tcBorders>
            <w:vAlign w:val="center"/>
            <w:hideMark/>
          </w:tcPr>
          <w:p w14:paraId="49238873"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10856.074</w:t>
            </w:r>
          </w:p>
        </w:tc>
        <w:tc>
          <w:tcPr>
            <w:tcW w:w="1157" w:type="dxa"/>
            <w:tcBorders>
              <w:top w:val="nil"/>
              <w:left w:val="nil"/>
              <w:bottom w:val="single" w:sz="4" w:space="0" w:color="auto"/>
              <w:right w:val="single" w:sz="4" w:space="0" w:color="auto"/>
            </w:tcBorders>
            <w:vAlign w:val="center"/>
            <w:hideMark/>
          </w:tcPr>
          <w:p w14:paraId="733676DF"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7FF46F67" w14:textId="77777777" w:rsidTr="004F78BD">
        <w:trPr>
          <w:trHeight w:val="690"/>
        </w:trPr>
        <w:tc>
          <w:tcPr>
            <w:tcW w:w="492" w:type="dxa"/>
            <w:tcBorders>
              <w:top w:val="nil"/>
              <w:left w:val="single" w:sz="4" w:space="0" w:color="auto"/>
              <w:bottom w:val="single" w:sz="4" w:space="0" w:color="auto"/>
              <w:right w:val="single" w:sz="4" w:space="0" w:color="auto"/>
            </w:tcBorders>
            <w:vAlign w:val="center"/>
            <w:hideMark/>
          </w:tcPr>
          <w:p w14:paraId="107B99C6"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5</w:t>
            </w:r>
          </w:p>
        </w:tc>
        <w:tc>
          <w:tcPr>
            <w:tcW w:w="4458" w:type="dxa"/>
            <w:tcBorders>
              <w:top w:val="single" w:sz="4" w:space="0" w:color="auto"/>
              <w:left w:val="nil"/>
              <w:bottom w:val="nil"/>
              <w:right w:val="single" w:sz="4" w:space="0" w:color="auto"/>
            </w:tcBorders>
            <w:vAlign w:val="center"/>
            <w:hideMark/>
          </w:tcPr>
          <w:p w14:paraId="70C6ED6F" w14:textId="77777777" w:rsidR="004F78BD" w:rsidRPr="004F78BD" w:rsidRDefault="004F78BD" w:rsidP="004F78BD">
            <w:pPr>
              <w:rPr>
                <w:rFonts w:ascii="GHEA Grapalat" w:hAnsi="GHEA Grapalat" w:cs="Calibri"/>
                <w:lang w:eastAsia="en-US" w:bidi="ar-SA"/>
              </w:rPr>
            </w:pPr>
            <w:r w:rsidRPr="004F78BD">
              <w:rPr>
                <w:rFonts w:ascii="GHEA Grapalat" w:hAnsi="GHEA Grapalat" w:cs="Calibri"/>
                <w:lang w:eastAsia="en-US" w:bidi="ar-SA"/>
              </w:rPr>
              <w:t xml:space="preserve">Цементация внетрубного пространства </w:t>
            </w:r>
            <w:r w:rsidRPr="004F78BD">
              <w:rPr>
                <w:rFonts w:ascii="GHEA Grapalat" w:hAnsi="GHEA Grapalat" w:cs="Calibri"/>
                <w:lang w:val="en-US" w:eastAsia="en-US" w:bidi="ar-SA"/>
              </w:rPr>
              <w:t>L</w:t>
            </w:r>
            <w:r w:rsidRPr="004F78BD">
              <w:rPr>
                <w:rFonts w:ascii="GHEA Grapalat" w:hAnsi="GHEA Grapalat" w:cs="Calibri"/>
                <w:lang w:eastAsia="en-US" w:bidi="ar-SA"/>
              </w:rPr>
              <w:t>=3,0 м</w:t>
            </w:r>
          </w:p>
        </w:tc>
        <w:tc>
          <w:tcPr>
            <w:tcW w:w="1059" w:type="dxa"/>
            <w:tcBorders>
              <w:top w:val="single" w:sz="4" w:space="0" w:color="auto"/>
              <w:left w:val="nil"/>
              <w:bottom w:val="nil"/>
              <w:right w:val="single" w:sz="4" w:space="0" w:color="auto"/>
            </w:tcBorders>
            <w:vAlign w:val="center"/>
            <w:hideMark/>
          </w:tcPr>
          <w:p w14:paraId="1A8FB77C" w14:textId="77777777" w:rsidR="004F78BD" w:rsidRPr="004F78BD" w:rsidRDefault="004F78BD" w:rsidP="004F78BD">
            <w:pPr>
              <w:jc w:val="center"/>
              <w:rPr>
                <w:rFonts w:ascii="GHEA Grapalat" w:hAnsi="GHEA Grapalat" w:cs="Calibri"/>
                <w:lang w:val="en-US" w:eastAsia="en-US" w:bidi="ar-SA"/>
              </w:rPr>
            </w:pPr>
            <w:proofErr w:type="spellStart"/>
            <w:r w:rsidRPr="004F78BD">
              <w:rPr>
                <w:rFonts w:ascii="GHEA Grapalat" w:hAnsi="GHEA Grapalat" w:cs="Calibri"/>
                <w:lang w:val="en-US" w:eastAsia="en-US" w:bidi="ar-SA"/>
              </w:rPr>
              <w:t>столбец</w:t>
            </w:r>
            <w:proofErr w:type="spellEnd"/>
          </w:p>
        </w:tc>
        <w:tc>
          <w:tcPr>
            <w:tcW w:w="1611" w:type="dxa"/>
            <w:tcBorders>
              <w:top w:val="single" w:sz="4" w:space="0" w:color="auto"/>
              <w:left w:val="nil"/>
              <w:bottom w:val="nil"/>
              <w:right w:val="single" w:sz="4" w:space="0" w:color="auto"/>
            </w:tcBorders>
            <w:vAlign w:val="center"/>
            <w:hideMark/>
          </w:tcPr>
          <w:p w14:paraId="167EC2C7"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1.0</w:t>
            </w:r>
          </w:p>
        </w:tc>
        <w:tc>
          <w:tcPr>
            <w:tcW w:w="1000" w:type="dxa"/>
            <w:tcBorders>
              <w:top w:val="nil"/>
              <w:left w:val="nil"/>
              <w:bottom w:val="single" w:sz="4" w:space="0" w:color="auto"/>
              <w:right w:val="single" w:sz="4" w:space="0" w:color="auto"/>
            </w:tcBorders>
            <w:vAlign w:val="center"/>
            <w:hideMark/>
          </w:tcPr>
          <w:p w14:paraId="1802FEA6"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257.05</w:t>
            </w:r>
          </w:p>
        </w:tc>
        <w:tc>
          <w:tcPr>
            <w:tcW w:w="1508" w:type="dxa"/>
            <w:tcBorders>
              <w:top w:val="nil"/>
              <w:left w:val="nil"/>
              <w:bottom w:val="single" w:sz="4" w:space="0" w:color="auto"/>
              <w:right w:val="single" w:sz="4" w:space="0" w:color="auto"/>
            </w:tcBorders>
            <w:vAlign w:val="center"/>
            <w:hideMark/>
          </w:tcPr>
          <w:p w14:paraId="45EFDC2E"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257.050</w:t>
            </w:r>
          </w:p>
        </w:tc>
        <w:tc>
          <w:tcPr>
            <w:tcW w:w="1157" w:type="dxa"/>
            <w:tcBorders>
              <w:top w:val="nil"/>
              <w:left w:val="nil"/>
              <w:bottom w:val="single" w:sz="4" w:space="0" w:color="auto"/>
              <w:right w:val="single" w:sz="4" w:space="0" w:color="auto"/>
            </w:tcBorders>
            <w:vAlign w:val="center"/>
            <w:hideMark/>
          </w:tcPr>
          <w:p w14:paraId="1DDE9B31"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722944CD" w14:textId="77777777" w:rsidTr="004F78BD">
        <w:trPr>
          <w:trHeight w:val="345"/>
        </w:trPr>
        <w:tc>
          <w:tcPr>
            <w:tcW w:w="492" w:type="dxa"/>
            <w:tcBorders>
              <w:top w:val="nil"/>
              <w:left w:val="single" w:sz="4" w:space="0" w:color="auto"/>
              <w:bottom w:val="single" w:sz="4" w:space="0" w:color="auto"/>
              <w:right w:val="single" w:sz="4" w:space="0" w:color="auto"/>
            </w:tcBorders>
            <w:vAlign w:val="center"/>
            <w:hideMark/>
          </w:tcPr>
          <w:p w14:paraId="5F62C2FE"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6</w:t>
            </w:r>
          </w:p>
        </w:tc>
        <w:tc>
          <w:tcPr>
            <w:tcW w:w="4458" w:type="dxa"/>
            <w:tcBorders>
              <w:top w:val="single" w:sz="4" w:space="0" w:color="auto"/>
              <w:left w:val="nil"/>
              <w:bottom w:val="nil"/>
              <w:right w:val="single" w:sz="4" w:space="0" w:color="auto"/>
            </w:tcBorders>
            <w:vAlign w:val="center"/>
            <w:hideMark/>
          </w:tcPr>
          <w:p w14:paraId="6ADF7EC9" w14:textId="77777777" w:rsidR="004F78BD" w:rsidRPr="004F78BD" w:rsidRDefault="004F78BD" w:rsidP="004F78BD">
            <w:pPr>
              <w:rPr>
                <w:rFonts w:ascii="GHEA Grapalat" w:hAnsi="GHEA Grapalat" w:cs="Calibri"/>
                <w:lang w:val="en-US" w:eastAsia="en-US" w:bidi="ar-SA"/>
              </w:rPr>
            </w:pPr>
            <w:proofErr w:type="spellStart"/>
            <w:r w:rsidRPr="004F78BD">
              <w:rPr>
                <w:rFonts w:ascii="GHEA Grapalat" w:hAnsi="GHEA Grapalat" w:cs="Calibri"/>
                <w:lang w:val="en-US" w:eastAsia="en-US" w:bidi="ar-SA"/>
              </w:rPr>
              <w:t>Стоимость</w:t>
            </w:r>
            <w:proofErr w:type="spellEnd"/>
            <w:r w:rsidRPr="004F78BD">
              <w:rPr>
                <w:rFonts w:ascii="GHEA Grapalat" w:hAnsi="GHEA Grapalat" w:cs="Calibri"/>
                <w:lang w:val="en-US" w:eastAsia="en-US" w:bidi="ar-SA"/>
              </w:rPr>
              <w:t xml:space="preserve"> </w:t>
            </w:r>
            <w:proofErr w:type="spellStart"/>
            <w:r w:rsidRPr="004F78BD">
              <w:rPr>
                <w:rFonts w:ascii="GHEA Grapalat" w:hAnsi="GHEA Grapalat" w:cs="Calibri"/>
                <w:lang w:val="en-US" w:eastAsia="en-US" w:bidi="ar-SA"/>
              </w:rPr>
              <w:t>цемента</w:t>
            </w:r>
            <w:proofErr w:type="spellEnd"/>
          </w:p>
        </w:tc>
        <w:tc>
          <w:tcPr>
            <w:tcW w:w="1059" w:type="dxa"/>
            <w:tcBorders>
              <w:top w:val="single" w:sz="4" w:space="0" w:color="auto"/>
              <w:left w:val="nil"/>
              <w:bottom w:val="nil"/>
              <w:right w:val="single" w:sz="4" w:space="0" w:color="auto"/>
            </w:tcBorders>
            <w:vAlign w:val="center"/>
            <w:hideMark/>
          </w:tcPr>
          <w:p w14:paraId="1B0FD02B"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т</w:t>
            </w:r>
          </w:p>
        </w:tc>
        <w:tc>
          <w:tcPr>
            <w:tcW w:w="1611" w:type="dxa"/>
            <w:tcBorders>
              <w:top w:val="single" w:sz="4" w:space="0" w:color="auto"/>
              <w:left w:val="nil"/>
              <w:bottom w:val="nil"/>
              <w:right w:val="single" w:sz="4" w:space="0" w:color="auto"/>
            </w:tcBorders>
            <w:vAlign w:val="center"/>
            <w:hideMark/>
          </w:tcPr>
          <w:p w14:paraId="48B1D1DE"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0.12</w:t>
            </w:r>
          </w:p>
        </w:tc>
        <w:tc>
          <w:tcPr>
            <w:tcW w:w="1000" w:type="dxa"/>
            <w:tcBorders>
              <w:top w:val="nil"/>
              <w:left w:val="nil"/>
              <w:bottom w:val="single" w:sz="4" w:space="0" w:color="auto"/>
              <w:right w:val="single" w:sz="4" w:space="0" w:color="auto"/>
            </w:tcBorders>
            <w:vAlign w:val="center"/>
            <w:hideMark/>
          </w:tcPr>
          <w:p w14:paraId="68CD2017"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62.78</w:t>
            </w:r>
          </w:p>
        </w:tc>
        <w:tc>
          <w:tcPr>
            <w:tcW w:w="1508" w:type="dxa"/>
            <w:tcBorders>
              <w:top w:val="nil"/>
              <w:left w:val="nil"/>
              <w:bottom w:val="single" w:sz="4" w:space="0" w:color="auto"/>
              <w:right w:val="single" w:sz="4" w:space="0" w:color="auto"/>
            </w:tcBorders>
            <w:vAlign w:val="center"/>
            <w:hideMark/>
          </w:tcPr>
          <w:p w14:paraId="20550885"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7.533</w:t>
            </w:r>
          </w:p>
        </w:tc>
        <w:tc>
          <w:tcPr>
            <w:tcW w:w="1157" w:type="dxa"/>
            <w:tcBorders>
              <w:top w:val="nil"/>
              <w:left w:val="nil"/>
              <w:bottom w:val="single" w:sz="4" w:space="0" w:color="auto"/>
              <w:right w:val="single" w:sz="4" w:space="0" w:color="auto"/>
            </w:tcBorders>
            <w:vAlign w:val="center"/>
            <w:hideMark/>
          </w:tcPr>
          <w:p w14:paraId="79349AF3"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5F517ABE" w14:textId="77777777" w:rsidTr="004F78BD">
        <w:trPr>
          <w:trHeight w:val="345"/>
        </w:trPr>
        <w:tc>
          <w:tcPr>
            <w:tcW w:w="492" w:type="dxa"/>
            <w:tcBorders>
              <w:top w:val="nil"/>
              <w:left w:val="single" w:sz="4" w:space="0" w:color="auto"/>
              <w:bottom w:val="single" w:sz="4" w:space="0" w:color="auto"/>
              <w:right w:val="single" w:sz="4" w:space="0" w:color="auto"/>
            </w:tcBorders>
            <w:vAlign w:val="center"/>
            <w:hideMark/>
          </w:tcPr>
          <w:p w14:paraId="3441554C"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7</w:t>
            </w:r>
          </w:p>
        </w:tc>
        <w:tc>
          <w:tcPr>
            <w:tcW w:w="4458" w:type="dxa"/>
            <w:tcBorders>
              <w:top w:val="single" w:sz="4" w:space="0" w:color="auto"/>
              <w:left w:val="nil"/>
              <w:bottom w:val="nil"/>
              <w:right w:val="single" w:sz="4" w:space="0" w:color="auto"/>
            </w:tcBorders>
            <w:vAlign w:val="center"/>
            <w:hideMark/>
          </w:tcPr>
          <w:p w14:paraId="497222F2" w14:textId="77777777" w:rsidR="004F78BD" w:rsidRPr="004F78BD" w:rsidRDefault="004F78BD" w:rsidP="004F78BD">
            <w:pPr>
              <w:rPr>
                <w:rFonts w:ascii="GHEA Grapalat" w:hAnsi="GHEA Grapalat" w:cs="Calibri"/>
                <w:lang w:val="en-US" w:eastAsia="en-US" w:bidi="ar-SA"/>
              </w:rPr>
            </w:pPr>
            <w:proofErr w:type="spellStart"/>
            <w:r w:rsidRPr="004F78BD">
              <w:rPr>
                <w:rFonts w:ascii="GHEA Grapalat" w:hAnsi="GHEA Grapalat" w:cs="Calibri"/>
                <w:lang w:val="en-US" w:eastAsia="en-US" w:bidi="ar-SA"/>
              </w:rPr>
              <w:t>Потребление</w:t>
            </w:r>
            <w:proofErr w:type="spellEnd"/>
            <w:r w:rsidRPr="004F78BD">
              <w:rPr>
                <w:rFonts w:ascii="GHEA Grapalat" w:hAnsi="GHEA Grapalat" w:cs="Calibri"/>
                <w:lang w:val="en-US" w:eastAsia="en-US" w:bidi="ar-SA"/>
              </w:rPr>
              <w:t xml:space="preserve"> </w:t>
            </w:r>
            <w:proofErr w:type="spellStart"/>
            <w:r w:rsidRPr="004F78BD">
              <w:rPr>
                <w:rFonts w:ascii="GHEA Grapalat" w:hAnsi="GHEA Grapalat" w:cs="Calibri"/>
                <w:lang w:val="en-US" w:eastAsia="en-US" w:bidi="ar-SA"/>
              </w:rPr>
              <w:t>воды</w:t>
            </w:r>
            <w:proofErr w:type="spellEnd"/>
          </w:p>
        </w:tc>
        <w:tc>
          <w:tcPr>
            <w:tcW w:w="1059" w:type="dxa"/>
            <w:tcBorders>
              <w:top w:val="single" w:sz="4" w:space="0" w:color="auto"/>
              <w:left w:val="nil"/>
              <w:bottom w:val="nil"/>
              <w:right w:val="single" w:sz="4" w:space="0" w:color="auto"/>
            </w:tcBorders>
            <w:vAlign w:val="center"/>
            <w:hideMark/>
          </w:tcPr>
          <w:p w14:paraId="3AB36BB1"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м3</w:t>
            </w:r>
          </w:p>
        </w:tc>
        <w:tc>
          <w:tcPr>
            <w:tcW w:w="1611" w:type="dxa"/>
            <w:tcBorders>
              <w:top w:val="single" w:sz="4" w:space="0" w:color="auto"/>
              <w:left w:val="nil"/>
              <w:bottom w:val="nil"/>
              <w:right w:val="single" w:sz="4" w:space="0" w:color="auto"/>
            </w:tcBorders>
            <w:vAlign w:val="center"/>
            <w:hideMark/>
          </w:tcPr>
          <w:p w14:paraId="10372D9C"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0.03</w:t>
            </w:r>
          </w:p>
        </w:tc>
        <w:tc>
          <w:tcPr>
            <w:tcW w:w="1000" w:type="dxa"/>
            <w:tcBorders>
              <w:top w:val="nil"/>
              <w:left w:val="nil"/>
              <w:bottom w:val="single" w:sz="4" w:space="0" w:color="auto"/>
              <w:right w:val="single" w:sz="4" w:space="0" w:color="auto"/>
            </w:tcBorders>
            <w:vAlign w:val="center"/>
            <w:hideMark/>
          </w:tcPr>
          <w:p w14:paraId="2FDD7803"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0.23</w:t>
            </w:r>
          </w:p>
        </w:tc>
        <w:tc>
          <w:tcPr>
            <w:tcW w:w="1508" w:type="dxa"/>
            <w:tcBorders>
              <w:top w:val="nil"/>
              <w:left w:val="nil"/>
              <w:bottom w:val="single" w:sz="4" w:space="0" w:color="auto"/>
              <w:right w:val="single" w:sz="4" w:space="0" w:color="auto"/>
            </w:tcBorders>
            <w:vAlign w:val="center"/>
            <w:hideMark/>
          </w:tcPr>
          <w:p w14:paraId="5E51E9B9"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0.007</w:t>
            </w:r>
          </w:p>
        </w:tc>
        <w:tc>
          <w:tcPr>
            <w:tcW w:w="1157" w:type="dxa"/>
            <w:tcBorders>
              <w:top w:val="nil"/>
              <w:left w:val="nil"/>
              <w:bottom w:val="single" w:sz="4" w:space="0" w:color="auto"/>
              <w:right w:val="single" w:sz="4" w:space="0" w:color="auto"/>
            </w:tcBorders>
            <w:vAlign w:val="center"/>
            <w:hideMark/>
          </w:tcPr>
          <w:p w14:paraId="078047DC"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27FAAB0D" w14:textId="77777777" w:rsidTr="004F78BD">
        <w:trPr>
          <w:trHeight w:val="345"/>
        </w:trPr>
        <w:tc>
          <w:tcPr>
            <w:tcW w:w="492" w:type="dxa"/>
            <w:tcBorders>
              <w:top w:val="nil"/>
              <w:left w:val="single" w:sz="4" w:space="0" w:color="auto"/>
              <w:bottom w:val="single" w:sz="4" w:space="0" w:color="auto"/>
              <w:right w:val="single" w:sz="4" w:space="0" w:color="auto"/>
            </w:tcBorders>
            <w:vAlign w:val="center"/>
            <w:hideMark/>
          </w:tcPr>
          <w:p w14:paraId="53DEB13A"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8</w:t>
            </w:r>
          </w:p>
        </w:tc>
        <w:tc>
          <w:tcPr>
            <w:tcW w:w="4458" w:type="dxa"/>
            <w:tcBorders>
              <w:top w:val="single" w:sz="4" w:space="0" w:color="auto"/>
              <w:left w:val="nil"/>
              <w:bottom w:val="nil"/>
              <w:right w:val="single" w:sz="4" w:space="0" w:color="auto"/>
            </w:tcBorders>
            <w:vAlign w:val="center"/>
            <w:hideMark/>
          </w:tcPr>
          <w:p w14:paraId="2141CE9F" w14:textId="77777777" w:rsidR="004F78BD" w:rsidRPr="004F78BD" w:rsidRDefault="004F78BD" w:rsidP="004F78BD">
            <w:pPr>
              <w:rPr>
                <w:rFonts w:ascii="GHEA Grapalat" w:hAnsi="GHEA Grapalat" w:cs="Calibri"/>
                <w:lang w:val="en-US" w:eastAsia="en-US" w:bidi="ar-SA"/>
              </w:rPr>
            </w:pPr>
            <w:proofErr w:type="spellStart"/>
            <w:r w:rsidRPr="004F78BD">
              <w:rPr>
                <w:rFonts w:ascii="GHEA Grapalat" w:hAnsi="GHEA Grapalat" w:cs="Calibri"/>
                <w:lang w:val="en-US" w:eastAsia="en-US" w:bidi="ar-SA"/>
              </w:rPr>
              <w:t>Фильтр-поглотитель</w:t>
            </w:r>
            <w:proofErr w:type="spellEnd"/>
            <w:r w:rsidRPr="004F78BD">
              <w:rPr>
                <w:rFonts w:ascii="GHEA Grapalat" w:hAnsi="GHEA Grapalat" w:cs="Calibri"/>
                <w:lang w:val="en-US" w:eastAsia="en-US" w:bidi="ar-SA"/>
              </w:rPr>
              <w:t xml:space="preserve"> TP8F2B Ø324мм</w:t>
            </w:r>
          </w:p>
        </w:tc>
        <w:tc>
          <w:tcPr>
            <w:tcW w:w="1059" w:type="dxa"/>
            <w:tcBorders>
              <w:top w:val="single" w:sz="4" w:space="0" w:color="auto"/>
              <w:left w:val="nil"/>
              <w:bottom w:val="nil"/>
              <w:right w:val="single" w:sz="4" w:space="0" w:color="auto"/>
            </w:tcBorders>
            <w:vAlign w:val="center"/>
            <w:hideMark/>
          </w:tcPr>
          <w:p w14:paraId="74A0675A"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м</w:t>
            </w:r>
          </w:p>
        </w:tc>
        <w:tc>
          <w:tcPr>
            <w:tcW w:w="1611" w:type="dxa"/>
            <w:tcBorders>
              <w:top w:val="single" w:sz="4" w:space="0" w:color="auto"/>
              <w:left w:val="nil"/>
              <w:bottom w:val="nil"/>
              <w:right w:val="single" w:sz="4" w:space="0" w:color="auto"/>
            </w:tcBorders>
            <w:vAlign w:val="center"/>
            <w:hideMark/>
          </w:tcPr>
          <w:p w14:paraId="48A9CD5F"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20.0</w:t>
            </w:r>
          </w:p>
        </w:tc>
        <w:tc>
          <w:tcPr>
            <w:tcW w:w="1000" w:type="dxa"/>
            <w:tcBorders>
              <w:top w:val="nil"/>
              <w:left w:val="nil"/>
              <w:bottom w:val="single" w:sz="4" w:space="0" w:color="auto"/>
              <w:right w:val="single" w:sz="4" w:space="0" w:color="auto"/>
            </w:tcBorders>
            <w:vAlign w:val="center"/>
            <w:hideMark/>
          </w:tcPr>
          <w:p w14:paraId="3538A215"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77.54</w:t>
            </w:r>
          </w:p>
        </w:tc>
        <w:tc>
          <w:tcPr>
            <w:tcW w:w="1508" w:type="dxa"/>
            <w:tcBorders>
              <w:top w:val="nil"/>
              <w:left w:val="nil"/>
              <w:bottom w:val="single" w:sz="4" w:space="0" w:color="auto"/>
              <w:right w:val="single" w:sz="4" w:space="0" w:color="auto"/>
            </w:tcBorders>
            <w:vAlign w:val="center"/>
            <w:hideMark/>
          </w:tcPr>
          <w:p w14:paraId="58AEE109"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1550.868</w:t>
            </w:r>
          </w:p>
        </w:tc>
        <w:tc>
          <w:tcPr>
            <w:tcW w:w="1157" w:type="dxa"/>
            <w:tcBorders>
              <w:top w:val="nil"/>
              <w:left w:val="nil"/>
              <w:bottom w:val="single" w:sz="4" w:space="0" w:color="auto"/>
              <w:right w:val="single" w:sz="4" w:space="0" w:color="auto"/>
            </w:tcBorders>
            <w:vAlign w:val="center"/>
            <w:hideMark/>
          </w:tcPr>
          <w:p w14:paraId="47FBF534"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134982C1" w14:textId="77777777" w:rsidTr="004F78BD">
        <w:trPr>
          <w:trHeight w:val="690"/>
        </w:trPr>
        <w:tc>
          <w:tcPr>
            <w:tcW w:w="492" w:type="dxa"/>
            <w:tcBorders>
              <w:top w:val="nil"/>
              <w:left w:val="single" w:sz="4" w:space="0" w:color="auto"/>
              <w:bottom w:val="single" w:sz="4" w:space="0" w:color="auto"/>
              <w:right w:val="single" w:sz="4" w:space="0" w:color="auto"/>
            </w:tcBorders>
            <w:vAlign w:val="center"/>
            <w:hideMark/>
          </w:tcPr>
          <w:p w14:paraId="5680DF6C"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9</w:t>
            </w:r>
          </w:p>
        </w:tc>
        <w:tc>
          <w:tcPr>
            <w:tcW w:w="4458" w:type="dxa"/>
            <w:tcBorders>
              <w:top w:val="single" w:sz="4" w:space="0" w:color="auto"/>
              <w:left w:val="nil"/>
              <w:bottom w:val="nil"/>
              <w:right w:val="single" w:sz="4" w:space="0" w:color="auto"/>
            </w:tcBorders>
            <w:vAlign w:val="center"/>
            <w:hideMark/>
          </w:tcPr>
          <w:p w14:paraId="290819F0" w14:textId="77777777" w:rsidR="004F78BD" w:rsidRPr="004F78BD" w:rsidRDefault="004F78BD" w:rsidP="004F78BD">
            <w:pPr>
              <w:rPr>
                <w:rFonts w:ascii="GHEA Grapalat" w:hAnsi="GHEA Grapalat" w:cs="Calibri"/>
                <w:lang w:val="en-US" w:eastAsia="en-US" w:bidi="ar-SA"/>
              </w:rPr>
            </w:pPr>
            <w:proofErr w:type="spellStart"/>
            <w:r w:rsidRPr="004F78BD">
              <w:rPr>
                <w:rFonts w:ascii="GHEA Grapalat" w:hAnsi="GHEA Grapalat" w:cs="Calibri"/>
                <w:lang w:val="en-US" w:eastAsia="en-US" w:bidi="ar-SA"/>
              </w:rPr>
              <w:t>Заполнение</w:t>
            </w:r>
            <w:proofErr w:type="spellEnd"/>
            <w:r w:rsidRPr="004F78BD">
              <w:rPr>
                <w:rFonts w:ascii="GHEA Grapalat" w:hAnsi="GHEA Grapalat" w:cs="Calibri"/>
                <w:lang w:val="en-US" w:eastAsia="en-US" w:bidi="ar-SA"/>
              </w:rPr>
              <w:t xml:space="preserve"> </w:t>
            </w:r>
            <w:proofErr w:type="spellStart"/>
            <w:r w:rsidRPr="004F78BD">
              <w:rPr>
                <w:rFonts w:ascii="GHEA Grapalat" w:hAnsi="GHEA Grapalat" w:cs="Calibri"/>
                <w:lang w:val="en-US" w:eastAsia="en-US" w:bidi="ar-SA"/>
              </w:rPr>
              <w:t>внетрубного</w:t>
            </w:r>
            <w:proofErr w:type="spellEnd"/>
            <w:r w:rsidRPr="004F78BD">
              <w:rPr>
                <w:rFonts w:ascii="GHEA Grapalat" w:hAnsi="GHEA Grapalat" w:cs="Calibri"/>
                <w:lang w:val="en-US" w:eastAsia="en-US" w:bidi="ar-SA"/>
              </w:rPr>
              <w:t xml:space="preserve"> </w:t>
            </w:r>
            <w:proofErr w:type="spellStart"/>
            <w:r w:rsidRPr="004F78BD">
              <w:rPr>
                <w:rFonts w:ascii="GHEA Grapalat" w:hAnsi="GHEA Grapalat" w:cs="Calibri"/>
                <w:lang w:val="en-US" w:eastAsia="en-US" w:bidi="ar-SA"/>
              </w:rPr>
              <w:t>пространства</w:t>
            </w:r>
            <w:proofErr w:type="spellEnd"/>
            <w:r w:rsidRPr="004F78BD">
              <w:rPr>
                <w:rFonts w:ascii="GHEA Grapalat" w:hAnsi="GHEA Grapalat" w:cs="Calibri"/>
                <w:lang w:val="en-US" w:eastAsia="en-US" w:bidi="ar-SA"/>
              </w:rPr>
              <w:t xml:space="preserve"> </w:t>
            </w:r>
            <w:proofErr w:type="spellStart"/>
            <w:r w:rsidRPr="004F78BD">
              <w:rPr>
                <w:rFonts w:ascii="GHEA Grapalat" w:hAnsi="GHEA Grapalat" w:cs="Calibri"/>
                <w:lang w:val="en-US" w:eastAsia="en-US" w:bidi="ar-SA"/>
              </w:rPr>
              <w:t>гравием</w:t>
            </w:r>
            <w:proofErr w:type="spellEnd"/>
          </w:p>
        </w:tc>
        <w:tc>
          <w:tcPr>
            <w:tcW w:w="1059" w:type="dxa"/>
            <w:tcBorders>
              <w:top w:val="single" w:sz="4" w:space="0" w:color="auto"/>
              <w:left w:val="nil"/>
              <w:bottom w:val="nil"/>
              <w:right w:val="single" w:sz="4" w:space="0" w:color="auto"/>
            </w:tcBorders>
            <w:vAlign w:val="center"/>
            <w:hideMark/>
          </w:tcPr>
          <w:p w14:paraId="36D7CEA6"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м3</w:t>
            </w:r>
          </w:p>
        </w:tc>
        <w:tc>
          <w:tcPr>
            <w:tcW w:w="1611" w:type="dxa"/>
            <w:tcBorders>
              <w:top w:val="single" w:sz="4" w:space="0" w:color="auto"/>
              <w:left w:val="nil"/>
              <w:bottom w:val="nil"/>
              <w:right w:val="single" w:sz="4" w:space="0" w:color="auto"/>
            </w:tcBorders>
            <w:vAlign w:val="center"/>
            <w:hideMark/>
          </w:tcPr>
          <w:p w14:paraId="101F9491"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5.6</w:t>
            </w:r>
          </w:p>
        </w:tc>
        <w:tc>
          <w:tcPr>
            <w:tcW w:w="1000" w:type="dxa"/>
            <w:tcBorders>
              <w:top w:val="nil"/>
              <w:left w:val="nil"/>
              <w:bottom w:val="single" w:sz="4" w:space="0" w:color="auto"/>
              <w:right w:val="single" w:sz="4" w:space="0" w:color="auto"/>
            </w:tcBorders>
            <w:vAlign w:val="center"/>
            <w:hideMark/>
          </w:tcPr>
          <w:p w14:paraId="2693457C"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25.37</w:t>
            </w:r>
          </w:p>
        </w:tc>
        <w:tc>
          <w:tcPr>
            <w:tcW w:w="1508" w:type="dxa"/>
            <w:tcBorders>
              <w:top w:val="nil"/>
              <w:left w:val="nil"/>
              <w:bottom w:val="single" w:sz="4" w:space="0" w:color="auto"/>
              <w:right w:val="single" w:sz="4" w:space="0" w:color="auto"/>
            </w:tcBorders>
            <w:vAlign w:val="center"/>
            <w:hideMark/>
          </w:tcPr>
          <w:p w14:paraId="7ADD7278"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142.074</w:t>
            </w:r>
          </w:p>
        </w:tc>
        <w:tc>
          <w:tcPr>
            <w:tcW w:w="1157" w:type="dxa"/>
            <w:tcBorders>
              <w:top w:val="nil"/>
              <w:left w:val="nil"/>
              <w:bottom w:val="single" w:sz="4" w:space="0" w:color="auto"/>
              <w:right w:val="single" w:sz="4" w:space="0" w:color="auto"/>
            </w:tcBorders>
            <w:vAlign w:val="center"/>
            <w:hideMark/>
          </w:tcPr>
          <w:p w14:paraId="1C7D704A"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41ABB592" w14:textId="77777777" w:rsidTr="004F78BD">
        <w:trPr>
          <w:trHeight w:val="345"/>
        </w:trPr>
        <w:tc>
          <w:tcPr>
            <w:tcW w:w="492" w:type="dxa"/>
            <w:tcBorders>
              <w:top w:val="nil"/>
              <w:left w:val="single" w:sz="4" w:space="0" w:color="auto"/>
              <w:bottom w:val="single" w:sz="4" w:space="0" w:color="auto"/>
              <w:right w:val="single" w:sz="4" w:space="0" w:color="auto"/>
            </w:tcBorders>
            <w:vAlign w:val="center"/>
            <w:hideMark/>
          </w:tcPr>
          <w:p w14:paraId="0629DE9D"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10</w:t>
            </w:r>
          </w:p>
        </w:tc>
        <w:tc>
          <w:tcPr>
            <w:tcW w:w="4458" w:type="dxa"/>
            <w:tcBorders>
              <w:top w:val="single" w:sz="4" w:space="0" w:color="auto"/>
              <w:left w:val="nil"/>
              <w:bottom w:val="nil"/>
              <w:right w:val="single" w:sz="4" w:space="0" w:color="auto"/>
            </w:tcBorders>
            <w:vAlign w:val="center"/>
            <w:hideMark/>
          </w:tcPr>
          <w:p w14:paraId="0F4DDEDE" w14:textId="77777777" w:rsidR="004F78BD" w:rsidRPr="004F78BD" w:rsidRDefault="004F78BD" w:rsidP="004F78BD">
            <w:pPr>
              <w:rPr>
                <w:rFonts w:ascii="GHEA Grapalat" w:hAnsi="GHEA Grapalat" w:cs="Calibri"/>
                <w:lang w:val="en-US" w:eastAsia="en-US" w:bidi="ar-SA"/>
              </w:rPr>
            </w:pPr>
            <w:proofErr w:type="spellStart"/>
            <w:r w:rsidRPr="004F78BD">
              <w:rPr>
                <w:rFonts w:ascii="GHEA Grapalat" w:hAnsi="GHEA Grapalat" w:cs="Calibri"/>
                <w:lang w:val="en-US" w:eastAsia="en-US" w:bidi="ar-SA"/>
              </w:rPr>
              <w:t>Направленные</w:t>
            </w:r>
            <w:proofErr w:type="spellEnd"/>
            <w:r w:rsidRPr="004F78BD">
              <w:rPr>
                <w:rFonts w:ascii="GHEA Grapalat" w:hAnsi="GHEA Grapalat" w:cs="Calibri"/>
                <w:lang w:val="en-US" w:eastAsia="en-US" w:bidi="ar-SA"/>
              </w:rPr>
              <w:t xml:space="preserve"> </w:t>
            </w:r>
            <w:proofErr w:type="spellStart"/>
            <w:r w:rsidRPr="004F78BD">
              <w:rPr>
                <w:rFonts w:ascii="GHEA Grapalat" w:hAnsi="GHEA Grapalat" w:cs="Calibri"/>
                <w:lang w:val="en-US" w:eastAsia="en-US" w:bidi="ar-SA"/>
              </w:rPr>
              <w:t>фонари</w:t>
            </w:r>
            <w:proofErr w:type="spellEnd"/>
            <w:r w:rsidRPr="004F78BD">
              <w:rPr>
                <w:rFonts w:ascii="GHEA Grapalat" w:hAnsi="GHEA Grapalat" w:cs="Calibri"/>
                <w:lang w:val="en-US" w:eastAsia="en-US" w:bidi="ar-SA"/>
              </w:rPr>
              <w:t xml:space="preserve">, с </w:t>
            </w:r>
            <w:proofErr w:type="spellStart"/>
            <w:r w:rsidRPr="004F78BD">
              <w:rPr>
                <w:rFonts w:ascii="GHEA Grapalat" w:hAnsi="GHEA Grapalat" w:cs="Calibri"/>
                <w:lang w:val="en-US" w:eastAsia="en-US" w:bidi="ar-SA"/>
              </w:rPr>
              <w:t>креплением</w:t>
            </w:r>
            <w:proofErr w:type="spellEnd"/>
          </w:p>
        </w:tc>
        <w:tc>
          <w:tcPr>
            <w:tcW w:w="1059" w:type="dxa"/>
            <w:tcBorders>
              <w:top w:val="single" w:sz="4" w:space="0" w:color="auto"/>
              <w:left w:val="nil"/>
              <w:bottom w:val="nil"/>
              <w:right w:val="single" w:sz="4" w:space="0" w:color="auto"/>
            </w:tcBorders>
            <w:vAlign w:val="center"/>
            <w:hideMark/>
          </w:tcPr>
          <w:p w14:paraId="396B961C" w14:textId="77777777" w:rsidR="004F78BD" w:rsidRPr="004F78BD" w:rsidRDefault="004F78BD" w:rsidP="004F78BD">
            <w:pPr>
              <w:jc w:val="center"/>
              <w:rPr>
                <w:rFonts w:ascii="GHEA Grapalat" w:hAnsi="GHEA Grapalat" w:cs="Calibri"/>
                <w:lang w:val="en-US" w:eastAsia="en-US" w:bidi="ar-SA"/>
              </w:rPr>
            </w:pPr>
            <w:proofErr w:type="spellStart"/>
            <w:r w:rsidRPr="004F78BD">
              <w:rPr>
                <w:rFonts w:ascii="GHEA Grapalat" w:hAnsi="GHEA Grapalat" w:cs="Calibri"/>
                <w:lang w:val="en-US" w:eastAsia="en-US" w:bidi="ar-SA"/>
              </w:rPr>
              <w:t>кг</w:t>
            </w:r>
            <w:proofErr w:type="spellEnd"/>
          </w:p>
        </w:tc>
        <w:tc>
          <w:tcPr>
            <w:tcW w:w="1611" w:type="dxa"/>
            <w:tcBorders>
              <w:top w:val="single" w:sz="4" w:space="0" w:color="auto"/>
              <w:left w:val="nil"/>
              <w:bottom w:val="nil"/>
              <w:right w:val="single" w:sz="4" w:space="0" w:color="auto"/>
            </w:tcBorders>
            <w:vAlign w:val="center"/>
            <w:hideMark/>
          </w:tcPr>
          <w:p w14:paraId="6F6A7122"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30.0</w:t>
            </w:r>
          </w:p>
        </w:tc>
        <w:tc>
          <w:tcPr>
            <w:tcW w:w="1000" w:type="dxa"/>
            <w:tcBorders>
              <w:top w:val="nil"/>
              <w:left w:val="nil"/>
              <w:bottom w:val="single" w:sz="4" w:space="0" w:color="auto"/>
              <w:right w:val="single" w:sz="4" w:space="0" w:color="auto"/>
            </w:tcBorders>
            <w:vAlign w:val="center"/>
            <w:hideMark/>
          </w:tcPr>
          <w:p w14:paraId="618311B2"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1.18</w:t>
            </w:r>
          </w:p>
        </w:tc>
        <w:tc>
          <w:tcPr>
            <w:tcW w:w="1508" w:type="dxa"/>
            <w:tcBorders>
              <w:top w:val="nil"/>
              <w:left w:val="nil"/>
              <w:bottom w:val="single" w:sz="4" w:space="0" w:color="auto"/>
              <w:right w:val="single" w:sz="4" w:space="0" w:color="auto"/>
            </w:tcBorders>
            <w:vAlign w:val="center"/>
            <w:hideMark/>
          </w:tcPr>
          <w:p w14:paraId="7C4ACCAD"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35.251</w:t>
            </w:r>
          </w:p>
        </w:tc>
        <w:tc>
          <w:tcPr>
            <w:tcW w:w="1157" w:type="dxa"/>
            <w:tcBorders>
              <w:top w:val="nil"/>
              <w:left w:val="nil"/>
              <w:bottom w:val="single" w:sz="4" w:space="0" w:color="auto"/>
              <w:right w:val="single" w:sz="4" w:space="0" w:color="auto"/>
            </w:tcBorders>
            <w:vAlign w:val="center"/>
            <w:hideMark/>
          </w:tcPr>
          <w:p w14:paraId="5C9B0215"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7E6815AE" w14:textId="77777777" w:rsidTr="004F78BD">
        <w:trPr>
          <w:trHeight w:val="345"/>
        </w:trPr>
        <w:tc>
          <w:tcPr>
            <w:tcW w:w="492" w:type="dxa"/>
            <w:tcBorders>
              <w:top w:val="nil"/>
              <w:left w:val="single" w:sz="4" w:space="0" w:color="auto"/>
              <w:bottom w:val="single" w:sz="4" w:space="0" w:color="auto"/>
              <w:right w:val="single" w:sz="4" w:space="0" w:color="auto"/>
            </w:tcBorders>
            <w:vAlign w:val="center"/>
            <w:hideMark/>
          </w:tcPr>
          <w:p w14:paraId="736188FD"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11</w:t>
            </w:r>
          </w:p>
        </w:tc>
        <w:tc>
          <w:tcPr>
            <w:tcW w:w="4458" w:type="dxa"/>
            <w:tcBorders>
              <w:top w:val="single" w:sz="4" w:space="0" w:color="auto"/>
              <w:left w:val="nil"/>
              <w:bottom w:val="nil"/>
              <w:right w:val="single" w:sz="4" w:space="0" w:color="auto"/>
            </w:tcBorders>
            <w:vAlign w:val="center"/>
            <w:hideMark/>
          </w:tcPr>
          <w:p w14:paraId="7FD141C6" w14:textId="77777777" w:rsidR="004F78BD" w:rsidRPr="004F78BD" w:rsidRDefault="004F78BD" w:rsidP="004F78BD">
            <w:pPr>
              <w:rPr>
                <w:rFonts w:ascii="GHEA Grapalat" w:hAnsi="GHEA Grapalat" w:cs="Calibri"/>
                <w:lang w:val="en-US" w:eastAsia="en-US" w:bidi="ar-SA"/>
              </w:rPr>
            </w:pPr>
            <w:proofErr w:type="spellStart"/>
            <w:r w:rsidRPr="004F78BD">
              <w:rPr>
                <w:rFonts w:ascii="GHEA Grapalat" w:hAnsi="GHEA Grapalat" w:cs="Calibri"/>
                <w:lang w:val="en-US" w:eastAsia="en-US" w:bidi="ar-SA"/>
              </w:rPr>
              <w:t>Насос</w:t>
            </w:r>
            <w:proofErr w:type="spellEnd"/>
            <w:r w:rsidRPr="004F78BD">
              <w:rPr>
                <w:rFonts w:ascii="GHEA Grapalat" w:hAnsi="GHEA Grapalat" w:cs="Calibri"/>
                <w:lang w:val="en-US" w:eastAsia="en-US" w:bidi="ar-SA"/>
              </w:rPr>
              <w:t xml:space="preserve"> ЭЦВ 8-40-120 22кВт</w:t>
            </w:r>
          </w:p>
        </w:tc>
        <w:tc>
          <w:tcPr>
            <w:tcW w:w="1059" w:type="dxa"/>
            <w:tcBorders>
              <w:top w:val="single" w:sz="4" w:space="0" w:color="auto"/>
              <w:left w:val="nil"/>
              <w:bottom w:val="nil"/>
              <w:right w:val="single" w:sz="4" w:space="0" w:color="auto"/>
            </w:tcBorders>
            <w:vAlign w:val="center"/>
            <w:hideMark/>
          </w:tcPr>
          <w:p w14:paraId="19D5507A"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к-т</w:t>
            </w:r>
          </w:p>
        </w:tc>
        <w:tc>
          <w:tcPr>
            <w:tcW w:w="1611" w:type="dxa"/>
            <w:tcBorders>
              <w:top w:val="single" w:sz="4" w:space="0" w:color="auto"/>
              <w:left w:val="nil"/>
              <w:bottom w:val="nil"/>
              <w:right w:val="single" w:sz="4" w:space="0" w:color="auto"/>
            </w:tcBorders>
            <w:vAlign w:val="center"/>
            <w:hideMark/>
          </w:tcPr>
          <w:p w14:paraId="277D226D" w14:textId="77777777" w:rsidR="004F78BD" w:rsidRPr="004F78BD" w:rsidRDefault="004F78BD" w:rsidP="004F78BD">
            <w:pPr>
              <w:jc w:val="center"/>
              <w:rPr>
                <w:rFonts w:ascii="GHEA Grapalat" w:hAnsi="GHEA Grapalat" w:cs="Calibri"/>
                <w:color w:val="000000" w:themeColor="text1"/>
                <w:lang w:val="en-US" w:eastAsia="en-US" w:bidi="ar-SA"/>
              </w:rPr>
            </w:pPr>
            <w:r w:rsidRPr="004F78BD">
              <w:rPr>
                <w:rFonts w:ascii="GHEA Grapalat" w:hAnsi="GHEA Grapalat" w:cs="Calibri"/>
                <w:color w:val="000000" w:themeColor="text1"/>
                <w:lang w:val="en-US" w:eastAsia="en-US" w:bidi="ar-SA"/>
              </w:rPr>
              <w:t>1</w:t>
            </w:r>
          </w:p>
        </w:tc>
        <w:tc>
          <w:tcPr>
            <w:tcW w:w="1000" w:type="dxa"/>
            <w:tcBorders>
              <w:top w:val="nil"/>
              <w:left w:val="single" w:sz="4" w:space="0" w:color="auto"/>
              <w:bottom w:val="single" w:sz="4" w:space="0" w:color="auto"/>
              <w:right w:val="single" w:sz="4" w:space="0" w:color="auto"/>
            </w:tcBorders>
            <w:vAlign w:val="center"/>
            <w:hideMark/>
          </w:tcPr>
          <w:p w14:paraId="069E7BBB" w14:textId="77777777" w:rsidR="004F78BD" w:rsidRPr="004F78BD" w:rsidRDefault="004F78BD" w:rsidP="004F78BD">
            <w:pPr>
              <w:jc w:val="center"/>
              <w:rPr>
                <w:rFonts w:ascii="GHEA Grapalat" w:hAnsi="GHEA Grapalat" w:cs="Calibri"/>
                <w:color w:val="000000" w:themeColor="text1"/>
                <w:lang w:val="en-US" w:eastAsia="en-US" w:bidi="ar-SA"/>
              </w:rPr>
            </w:pPr>
            <w:r w:rsidRPr="004F78BD">
              <w:rPr>
                <w:rFonts w:ascii="GHEA Grapalat" w:hAnsi="GHEA Grapalat" w:cs="Calibri"/>
                <w:color w:val="000000" w:themeColor="text1"/>
                <w:lang w:val="en-US" w:eastAsia="en-US" w:bidi="ar-SA"/>
              </w:rPr>
              <w:t>609.87</w:t>
            </w:r>
          </w:p>
        </w:tc>
        <w:tc>
          <w:tcPr>
            <w:tcW w:w="1508" w:type="dxa"/>
            <w:tcBorders>
              <w:top w:val="nil"/>
              <w:left w:val="nil"/>
              <w:bottom w:val="single" w:sz="4" w:space="0" w:color="auto"/>
              <w:right w:val="single" w:sz="4" w:space="0" w:color="auto"/>
            </w:tcBorders>
            <w:vAlign w:val="center"/>
            <w:hideMark/>
          </w:tcPr>
          <w:p w14:paraId="08FD5708"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609.874</w:t>
            </w:r>
          </w:p>
        </w:tc>
        <w:tc>
          <w:tcPr>
            <w:tcW w:w="1157" w:type="dxa"/>
            <w:tcBorders>
              <w:top w:val="nil"/>
              <w:left w:val="nil"/>
              <w:bottom w:val="single" w:sz="4" w:space="0" w:color="auto"/>
              <w:right w:val="single" w:sz="4" w:space="0" w:color="auto"/>
            </w:tcBorders>
            <w:vAlign w:val="center"/>
            <w:hideMark/>
          </w:tcPr>
          <w:p w14:paraId="7A0073D1"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2C08CF77" w14:textId="77777777" w:rsidTr="004F78BD">
        <w:trPr>
          <w:trHeight w:val="345"/>
        </w:trPr>
        <w:tc>
          <w:tcPr>
            <w:tcW w:w="492" w:type="dxa"/>
            <w:tcBorders>
              <w:top w:val="nil"/>
              <w:left w:val="single" w:sz="4" w:space="0" w:color="auto"/>
              <w:bottom w:val="single" w:sz="4" w:space="0" w:color="auto"/>
              <w:right w:val="single" w:sz="4" w:space="0" w:color="auto"/>
            </w:tcBorders>
            <w:vAlign w:val="center"/>
            <w:hideMark/>
          </w:tcPr>
          <w:p w14:paraId="7A149EAE"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12</w:t>
            </w:r>
          </w:p>
        </w:tc>
        <w:tc>
          <w:tcPr>
            <w:tcW w:w="4458" w:type="dxa"/>
            <w:tcBorders>
              <w:top w:val="single" w:sz="4" w:space="0" w:color="auto"/>
              <w:left w:val="nil"/>
              <w:bottom w:val="nil"/>
              <w:right w:val="single" w:sz="4" w:space="0" w:color="auto"/>
            </w:tcBorders>
            <w:vAlign w:val="center"/>
            <w:hideMark/>
          </w:tcPr>
          <w:p w14:paraId="04187DC3" w14:textId="77777777" w:rsidR="004F78BD" w:rsidRPr="004F78BD" w:rsidRDefault="004F78BD" w:rsidP="004F78BD">
            <w:pPr>
              <w:rPr>
                <w:rFonts w:ascii="GHEA Grapalat" w:hAnsi="GHEA Grapalat" w:cs="Calibri"/>
                <w:lang w:val="en-US" w:eastAsia="en-US" w:bidi="ar-SA"/>
              </w:rPr>
            </w:pPr>
            <w:proofErr w:type="spellStart"/>
            <w:r w:rsidRPr="004F78BD">
              <w:rPr>
                <w:rFonts w:ascii="GHEA Grapalat" w:hAnsi="GHEA Grapalat" w:cs="Calibri"/>
                <w:lang w:val="en-US" w:eastAsia="en-US" w:bidi="ar-SA"/>
              </w:rPr>
              <w:t>Водопровод</w:t>
            </w:r>
            <w:proofErr w:type="spellEnd"/>
            <w:r w:rsidRPr="004F78BD">
              <w:rPr>
                <w:rFonts w:ascii="GHEA Grapalat" w:hAnsi="GHEA Grapalat" w:cs="Calibri"/>
                <w:lang w:val="en-US" w:eastAsia="en-US" w:bidi="ar-SA"/>
              </w:rPr>
              <w:t xml:space="preserve"> 108х5</w:t>
            </w:r>
          </w:p>
        </w:tc>
        <w:tc>
          <w:tcPr>
            <w:tcW w:w="1059" w:type="dxa"/>
            <w:tcBorders>
              <w:top w:val="single" w:sz="4" w:space="0" w:color="auto"/>
              <w:left w:val="nil"/>
              <w:bottom w:val="nil"/>
              <w:right w:val="single" w:sz="4" w:space="0" w:color="auto"/>
            </w:tcBorders>
            <w:vAlign w:val="center"/>
            <w:hideMark/>
          </w:tcPr>
          <w:p w14:paraId="3A9D61C1"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м</w:t>
            </w:r>
          </w:p>
        </w:tc>
        <w:tc>
          <w:tcPr>
            <w:tcW w:w="1611" w:type="dxa"/>
            <w:tcBorders>
              <w:top w:val="single" w:sz="4" w:space="0" w:color="auto"/>
              <w:left w:val="nil"/>
              <w:bottom w:val="nil"/>
              <w:right w:val="single" w:sz="4" w:space="0" w:color="auto"/>
            </w:tcBorders>
            <w:vAlign w:val="center"/>
            <w:hideMark/>
          </w:tcPr>
          <w:p w14:paraId="42BC00A1"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120.0</w:t>
            </w:r>
          </w:p>
        </w:tc>
        <w:tc>
          <w:tcPr>
            <w:tcW w:w="1000" w:type="dxa"/>
            <w:tcBorders>
              <w:top w:val="nil"/>
              <w:left w:val="nil"/>
              <w:bottom w:val="single" w:sz="4" w:space="0" w:color="auto"/>
              <w:right w:val="single" w:sz="4" w:space="0" w:color="auto"/>
            </w:tcBorders>
            <w:vAlign w:val="center"/>
            <w:hideMark/>
          </w:tcPr>
          <w:p w14:paraId="41710052"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7.22</w:t>
            </w:r>
          </w:p>
        </w:tc>
        <w:tc>
          <w:tcPr>
            <w:tcW w:w="1508" w:type="dxa"/>
            <w:tcBorders>
              <w:top w:val="nil"/>
              <w:left w:val="nil"/>
              <w:bottom w:val="single" w:sz="4" w:space="0" w:color="auto"/>
              <w:right w:val="single" w:sz="4" w:space="0" w:color="auto"/>
            </w:tcBorders>
            <w:vAlign w:val="center"/>
            <w:hideMark/>
          </w:tcPr>
          <w:p w14:paraId="27262FD8"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866.099</w:t>
            </w:r>
          </w:p>
        </w:tc>
        <w:tc>
          <w:tcPr>
            <w:tcW w:w="1157" w:type="dxa"/>
            <w:tcBorders>
              <w:top w:val="nil"/>
              <w:left w:val="nil"/>
              <w:bottom w:val="single" w:sz="4" w:space="0" w:color="auto"/>
              <w:right w:val="single" w:sz="4" w:space="0" w:color="auto"/>
            </w:tcBorders>
            <w:vAlign w:val="center"/>
            <w:hideMark/>
          </w:tcPr>
          <w:p w14:paraId="7F063414"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536366DF" w14:textId="77777777" w:rsidTr="004F78BD">
        <w:trPr>
          <w:trHeight w:val="690"/>
        </w:trPr>
        <w:tc>
          <w:tcPr>
            <w:tcW w:w="492" w:type="dxa"/>
            <w:tcBorders>
              <w:top w:val="nil"/>
              <w:left w:val="single" w:sz="4" w:space="0" w:color="auto"/>
              <w:bottom w:val="single" w:sz="4" w:space="0" w:color="auto"/>
              <w:right w:val="single" w:sz="4" w:space="0" w:color="auto"/>
            </w:tcBorders>
            <w:vAlign w:val="center"/>
            <w:hideMark/>
          </w:tcPr>
          <w:p w14:paraId="690BC6CB"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13</w:t>
            </w:r>
          </w:p>
        </w:tc>
        <w:tc>
          <w:tcPr>
            <w:tcW w:w="4458" w:type="dxa"/>
            <w:tcBorders>
              <w:top w:val="single" w:sz="4" w:space="0" w:color="auto"/>
              <w:left w:val="nil"/>
              <w:bottom w:val="nil"/>
              <w:right w:val="single" w:sz="4" w:space="0" w:color="auto"/>
            </w:tcBorders>
            <w:vAlign w:val="center"/>
            <w:hideMark/>
          </w:tcPr>
          <w:p w14:paraId="03D64D4A" w14:textId="77777777" w:rsidR="004F78BD" w:rsidRPr="004F78BD" w:rsidRDefault="004F78BD" w:rsidP="004F78BD">
            <w:pPr>
              <w:rPr>
                <w:rFonts w:ascii="GHEA Grapalat" w:hAnsi="GHEA Grapalat" w:cs="Calibri"/>
                <w:lang w:eastAsia="en-US" w:bidi="ar-SA"/>
              </w:rPr>
            </w:pPr>
            <w:r w:rsidRPr="004F78BD">
              <w:rPr>
                <w:rFonts w:ascii="GHEA Grapalat" w:hAnsi="GHEA Grapalat" w:cs="Calibri"/>
                <w:lang w:eastAsia="en-US" w:bidi="ar-SA"/>
              </w:rPr>
              <w:t>Труба полиэтиленовая пьезометрическая Ø25мм с подземной прокладкой</w:t>
            </w:r>
          </w:p>
        </w:tc>
        <w:tc>
          <w:tcPr>
            <w:tcW w:w="1059" w:type="dxa"/>
            <w:tcBorders>
              <w:top w:val="single" w:sz="4" w:space="0" w:color="auto"/>
              <w:left w:val="nil"/>
              <w:bottom w:val="nil"/>
              <w:right w:val="single" w:sz="4" w:space="0" w:color="auto"/>
            </w:tcBorders>
            <w:vAlign w:val="center"/>
            <w:hideMark/>
          </w:tcPr>
          <w:p w14:paraId="4F5FC6CE"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м</w:t>
            </w:r>
          </w:p>
        </w:tc>
        <w:tc>
          <w:tcPr>
            <w:tcW w:w="1611" w:type="dxa"/>
            <w:tcBorders>
              <w:top w:val="single" w:sz="4" w:space="0" w:color="auto"/>
              <w:left w:val="nil"/>
              <w:bottom w:val="nil"/>
              <w:right w:val="single" w:sz="4" w:space="0" w:color="auto"/>
            </w:tcBorders>
            <w:vAlign w:val="center"/>
            <w:hideMark/>
          </w:tcPr>
          <w:p w14:paraId="285AAC26"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120.0</w:t>
            </w:r>
          </w:p>
        </w:tc>
        <w:tc>
          <w:tcPr>
            <w:tcW w:w="1000" w:type="dxa"/>
            <w:tcBorders>
              <w:top w:val="nil"/>
              <w:left w:val="nil"/>
              <w:bottom w:val="single" w:sz="4" w:space="0" w:color="auto"/>
              <w:right w:val="single" w:sz="4" w:space="0" w:color="auto"/>
            </w:tcBorders>
            <w:vAlign w:val="center"/>
            <w:hideMark/>
          </w:tcPr>
          <w:p w14:paraId="398AE314"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0.44</w:t>
            </w:r>
          </w:p>
        </w:tc>
        <w:tc>
          <w:tcPr>
            <w:tcW w:w="1508" w:type="dxa"/>
            <w:tcBorders>
              <w:top w:val="nil"/>
              <w:left w:val="nil"/>
              <w:bottom w:val="single" w:sz="4" w:space="0" w:color="auto"/>
              <w:right w:val="single" w:sz="4" w:space="0" w:color="auto"/>
            </w:tcBorders>
            <w:vAlign w:val="center"/>
            <w:hideMark/>
          </w:tcPr>
          <w:p w14:paraId="203655BA"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52.675</w:t>
            </w:r>
          </w:p>
        </w:tc>
        <w:tc>
          <w:tcPr>
            <w:tcW w:w="1157" w:type="dxa"/>
            <w:tcBorders>
              <w:top w:val="nil"/>
              <w:left w:val="nil"/>
              <w:bottom w:val="single" w:sz="4" w:space="0" w:color="auto"/>
              <w:right w:val="single" w:sz="4" w:space="0" w:color="auto"/>
            </w:tcBorders>
            <w:vAlign w:val="center"/>
            <w:hideMark/>
          </w:tcPr>
          <w:p w14:paraId="5F8383C8"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7A06DA5E" w14:textId="77777777" w:rsidTr="004F78BD">
        <w:trPr>
          <w:trHeight w:val="345"/>
        </w:trPr>
        <w:tc>
          <w:tcPr>
            <w:tcW w:w="492" w:type="dxa"/>
            <w:tcBorders>
              <w:top w:val="nil"/>
              <w:left w:val="single" w:sz="4" w:space="0" w:color="auto"/>
              <w:bottom w:val="single" w:sz="4" w:space="0" w:color="auto"/>
              <w:right w:val="single" w:sz="4" w:space="0" w:color="auto"/>
            </w:tcBorders>
            <w:vAlign w:val="center"/>
            <w:hideMark/>
          </w:tcPr>
          <w:p w14:paraId="276E6356"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14</w:t>
            </w:r>
          </w:p>
        </w:tc>
        <w:tc>
          <w:tcPr>
            <w:tcW w:w="4458" w:type="dxa"/>
            <w:tcBorders>
              <w:top w:val="single" w:sz="4" w:space="0" w:color="auto"/>
              <w:left w:val="nil"/>
              <w:bottom w:val="nil"/>
              <w:right w:val="single" w:sz="4" w:space="0" w:color="auto"/>
            </w:tcBorders>
            <w:vAlign w:val="center"/>
            <w:hideMark/>
          </w:tcPr>
          <w:p w14:paraId="50E5AA6A" w14:textId="77777777" w:rsidR="004F78BD" w:rsidRPr="004F78BD" w:rsidRDefault="004F78BD" w:rsidP="004F78BD">
            <w:pPr>
              <w:rPr>
                <w:rFonts w:ascii="GHEA Grapalat" w:hAnsi="GHEA Grapalat" w:cs="Calibri"/>
                <w:lang w:val="en-US" w:eastAsia="en-US" w:bidi="ar-SA"/>
              </w:rPr>
            </w:pPr>
            <w:proofErr w:type="spellStart"/>
            <w:r w:rsidRPr="004F78BD">
              <w:rPr>
                <w:rFonts w:ascii="GHEA Grapalat" w:hAnsi="GHEA Grapalat" w:cs="Calibri"/>
                <w:lang w:val="en-US" w:eastAsia="en-US" w:bidi="ar-SA"/>
              </w:rPr>
              <w:t>Труба</w:t>
            </w:r>
            <w:proofErr w:type="spellEnd"/>
            <w:r w:rsidRPr="004F78BD">
              <w:rPr>
                <w:rFonts w:ascii="GHEA Grapalat" w:hAnsi="GHEA Grapalat" w:cs="Calibri"/>
                <w:lang w:val="en-US" w:eastAsia="en-US" w:bidi="ar-SA"/>
              </w:rPr>
              <w:t xml:space="preserve"> </w:t>
            </w:r>
            <w:proofErr w:type="spellStart"/>
            <w:r w:rsidRPr="004F78BD">
              <w:rPr>
                <w:rFonts w:ascii="GHEA Grapalat" w:hAnsi="GHEA Grapalat" w:cs="Calibri"/>
                <w:lang w:val="en-US" w:eastAsia="en-US" w:bidi="ar-SA"/>
              </w:rPr>
              <w:t>стальная</w:t>
            </w:r>
            <w:proofErr w:type="spellEnd"/>
            <w:r w:rsidRPr="004F78BD">
              <w:rPr>
                <w:rFonts w:ascii="GHEA Grapalat" w:hAnsi="GHEA Grapalat" w:cs="Calibri"/>
                <w:lang w:val="en-US" w:eastAsia="en-US" w:bidi="ar-SA"/>
              </w:rPr>
              <w:t xml:space="preserve"> Ду108х5</w:t>
            </w:r>
          </w:p>
        </w:tc>
        <w:tc>
          <w:tcPr>
            <w:tcW w:w="1059" w:type="dxa"/>
            <w:tcBorders>
              <w:top w:val="single" w:sz="4" w:space="0" w:color="auto"/>
              <w:left w:val="nil"/>
              <w:bottom w:val="nil"/>
              <w:right w:val="single" w:sz="4" w:space="0" w:color="auto"/>
            </w:tcBorders>
            <w:vAlign w:val="center"/>
            <w:hideMark/>
          </w:tcPr>
          <w:p w14:paraId="15C78BFD"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м</w:t>
            </w:r>
          </w:p>
        </w:tc>
        <w:tc>
          <w:tcPr>
            <w:tcW w:w="1611" w:type="dxa"/>
            <w:tcBorders>
              <w:top w:val="single" w:sz="4" w:space="0" w:color="auto"/>
              <w:left w:val="nil"/>
              <w:bottom w:val="nil"/>
              <w:right w:val="single" w:sz="4" w:space="0" w:color="auto"/>
            </w:tcBorders>
            <w:vAlign w:val="center"/>
            <w:hideMark/>
          </w:tcPr>
          <w:p w14:paraId="23521678"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120.0</w:t>
            </w:r>
          </w:p>
        </w:tc>
        <w:tc>
          <w:tcPr>
            <w:tcW w:w="1000" w:type="dxa"/>
            <w:tcBorders>
              <w:top w:val="nil"/>
              <w:left w:val="nil"/>
              <w:bottom w:val="single" w:sz="4" w:space="0" w:color="auto"/>
              <w:right w:val="single" w:sz="4" w:space="0" w:color="auto"/>
            </w:tcBorders>
            <w:vAlign w:val="center"/>
            <w:hideMark/>
          </w:tcPr>
          <w:p w14:paraId="1F34BDDB"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7.21</w:t>
            </w:r>
          </w:p>
        </w:tc>
        <w:tc>
          <w:tcPr>
            <w:tcW w:w="1508" w:type="dxa"/>
            <w:tcBorders>
              <w:top w:val="nil"/>
              <w:left w:val="nil"/>
              <w:bottom w:val="single" w:sz="4" w:space="0" w:color="auto"/>
              <w:right w:val="single" w:sz="4" w:space="0" w:color="auto"/>
            </w:tcBorders>
            <w:vAlign w:val="center"/>
            <w:hideMark/>
          </w:tcPr>
          <w:p w14:paraId="4564403E"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864.788</w:t>
            </w:r>
          </w:p>
        </w:tc>
        <w:tc>
          <w:tcPr>
            <w:tcW w:w="1157" w:type="dxa"/>
            <w:tcBorders>
              <w:top w:val="nil"/>
              <w:left w:val="nil"/>
              <w:bottom w:val="single" w:sz="4" w:space="0" w:color="auto"/>
              <w:right w:val="single" w:sz="4" w:space="0" w:color="auto"/>
            </w:tcBorders>
            <w:vAlign w:val="center"/>
            <w:hideMark/>
          </w:tcPr>
          <w:p w14:paraId="32016184"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31EA5EA7" w14:textId="77777777" w:rsidTr="004F78BD">
        <w:trPr>
          <w:trHeight w:val="690"/>
        </w:trPr>
        <w:tc>
          <w:tcPr>
            <w:tcW w:w="492" w:type="dxa"/>
            <w:tcBorders>
              <w:top w:val="nil"/>
              <w:left w:val="single" w:sz="4" w:space="0" w:color="auto"/>
              <w:bottom w:val="single" w:sz="4" w:space="0" w:color="auto"/>
              <w:right w:val="single" w:sz="4" w:space="0" w:color="auto"/>
            </w:tcBorders>
            <w:vAlign w:val="center"/>
            <w:hideMark/>
          </w:tcPr>
          <w:p w14:paraId="73F44B0C"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15</w:t>
            </w:r>
          </w:p>
        </w:tc>
        <w:tc>
          <w:tcPr>
            <w:tcW w:w="4458" w:type="dxa"/>
            <w:tcBorders>
              <w:top w:val="single" w:sz="4" w:space="0" w:color="auto"/>
              <w:left w:val="nil"/>
              <w:bottom w:val="nil"/>
              <w:right w:val="single" w:sz="4" w:space="0" w:color="auto"/>
            </w:tcBorders>
            <w:vAlign w:val="center"/>
            <w:hideMark/>
          </w:tcPr>
          <w:p w14:paraId="7DEFF1C8" w14:textId="77777777" w:rsidR="004F78BD" w:rsidRPr="004F78BD" w:rsidRDefault="004F78BD" w:rsidP="004F78BD">
            <w:pPr>
              <w:rPr>
                <w:rFonts w:ascii="GHEA Grapalat" w:hAnsi="GHEA Grapalat" w:cs="Calibri"/>
                <w:lang w:eastAsia="en-US" w:bidi="ar-SA"/>
              </w:rPr>
            </w:pPr>
            <w:r w:rsidRPr="004F78BD">
              <w:rPr>
                <w:rFonts w:ascii="GHEA Grapalat" w:hAnsi="GHEA Grapalat" w:cs="Calibri"/>
                <w:lang w:eastAsia="en-US" w:bidi="ar-SA"/>
              </w:rPr>
              <w:t xml:space="preserve">Фланец Кц-1 Пп=1,0МПа </w:t>
            </w:r>
            <w:proofErr w:type="spellStart"/>
            <w:r w:rsidRPr="004F78BD">
              <w:rPr>
                <w:rFonts w:ascii="GHEA Grapalat" w:hAnsi="GHEA Grapalat" w:cs="Calibri"/>
                <w:lang w:val="en-US" w:eastAsia="en-US" w:bidi="ar-SA"/>
              </w:rPr>
              <w:t>Dp</w:t>
            </w:r>
            <w:proofErr w:type="spellEnd"/>
            <w:r w:rsidRPr="004F78BD">
              <w:rPr>
                <w:rFonts w:ascii="GHEA Grapalat" w:hAnsi="GHEA Grapalat" w:cs="Calibri"/>
                <w:lang w:eastAsia="en-US" w:bidi="ar-SA"/>
              </w:rPr>
              <w:t>=100мм, с креплением</w:t>
            </w:r>
          </w:p>
        </w:tc>
        <w:tc>
          <w:tcPr>
            <w:tcW w:w="1059" w:type="dxa"/>
            <w:tcBorders>
              <w:top w:val="single" w:sz="4" w:space="0" w:color="auto"/>
              <w:left w:val="nil"/>
              <w:bottom w:val="nil"/>
              <w:right w:val="single" w:sz="4" w:space="0" w:color="auto"/>
            </w:tcBorders>
            <w:vAlign w:val="center"/>
            <w:hideMark/>
          </w:tcPr>
          <w:p w14:paraId="791B918B" w14:textId="77777777" w:rsidR="004F78BD" w:rsidRPr="004F78BD" w:rsidRDefault="004F78BD" w:rsidP="004F78BD">
            <w:pPr>
              <w:jc w:val="center"/>
              <w:rPr>
                <w:rFonts w:ascii="GHEA Grapalat" w:hAnsi="GHEA Grapalat" w:cs="Calibri"/>
                <w:lang w:val="en-US" w:eastAsia="en-US" w:bidi="ar-SA"/>
              </w:rPr>
            </w:pPr>
            <w:proofErr w:type="spellStart"/>
            <w:r w:rsidRPr="004F78BD">
              <w:rPr>
                <w:rFonts w:ascii="GHEA Grapalat" w:hAnsi="GHEA Grapalat" w:cs="Calibri"/>
                <w:lang w:val="en-US" w:eastAsia="en-US" w:bidi="ar-SA"/>
              </w:rPr>
              <w:t>шт</w:t>
            </w:r>
            <w:proofErr w:type="spellEnd"/>
          </w:p>
        </w:tc>
        <w:tc>
          <w:tcPr>
            <w:tcW w:w="1611" w:type="dxa"/>
            <w:tcBorders>
              <w:top w:val="single" w:sz="4" w:space="0" w:color="auto"/>
              <w:left w:val="nil"/>
              <w:bottom w:val="nil"/>
              <w:right w:val="single" w:sz="4" w:space="0" w:color="auto"/>
            </w:tcBorders>
            <w:vAlign w:val="center"/>
            <w:hideMark/>
          </w:tcPr>
          <w:p w14:paraId="31AB867F"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52</w:t>
            </w:r>
          </w:p>
        </w:tc>
        <w:tc>
          <w:tcPr>
            <w:tcW w:w="1000" w:type="dxa"/>
            <w:tcBorders>
              <w:top w:val="nil"/>
              <w:left w:val="nil"/>
              <w:bottom w:val="single" w:sz="4" w:space="0" w:color="auto"/>
              <w:right w:val="single" w:sz="4" w:space="0" w:color="auto"/>
            </w:tcBorders>
            <w:vAlign w:val="center"/>
            <w:hideMark/>
          </w:tcPr>
          <w:p w14:paraId="1C537980"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9.66</w:t>
            </w:r>
          </w:p>
        </w:tc>
        <w:tc>
          <w:tcPr>
            <w:tcW w:w="1508" w:type="dxa"/>
            <w:tcBorders>
              <w:top w:val="nil"/>
              <w:left w:val="nil"/>
              <w:bottom w:val="single" w:sz="4" w:space="0" w:color="auto"/>
              <w:right w:val="single" w:sz="4" w:space="0" w:color="auto"/>
            </w:tcBorders>
            <w:vAlign w:val="center"/>
            <w:hideMark/>
          </w:tcPr>
          <w:p w14:paraId="4968E24A"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502.392</w:t>
            </w:r>
          </w:p>
        </w:tc>
        <w:tc>
          <w:tcPr>
            <w:tcW w:w="1157" w:type="dxa"/>
            <w:tcBorders>
              <w:top w:val="nil"/>
              <w:left w:val="nil"/>
              <w:bottom w:val="single" w:sz="4" w:space="0" w:color="auto"/>
              <w:right w:val="single" w:sz="4" w:space="0" w:color="auto"/>
            </w:tcBorders>
            <w:vAlign w:val="center"/>
            <w:hideMark/>
          </w:tcPr>
          <w:p w14:paraId="57BE12F6"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7D0D1CAB" w14:textId="77777777" w:rsidTr="004F78BD">
        <w:trPr>
          <w:trHeight w:val="345"/>
        </w:trPr>
        <w:tc>
          <w:tcPr>
            <w:tcW w:w="492" w:type="dxa"/>
            <w:tcBorders>
              <w:top w:val="nil"/>
              <w:left w:val="single" w:sz="4" w:space="0" w:color="auto"/>
              <w:bottom w:val="single" w:sz="4" w:space="0" w:color="auto"/>
              <w:right w:val="single" w:sz="4" w:space="0" w:color="auto"/>
            </w:tcBorders>
            <w:vAlign w:val="center"/>
            <w:hideMark/>
          </w:tcPr>
          <w:p w14:paraId="073E0D1B"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16</w:t>
            </w:r>
          </w:p>
        </w:tc>
        <w:tc>
          <w:tcPr>
            <w:tcW w:w="4458" w:type="dxa"/>
            <w:tcBorders>
              <w:top w:val="single" w:sz="4" w:space="0" w:color="auto"/>
              <w:left w:val="nil"/>
              <w:bottom w:val="nil"/>
              <w:right w:val="single" w:sz="4" w:space="0" w:color="auto"/>
            </w:tcBorders>
            <w:vAlign w:val="center"/>
            <w:hideMark/>
          </w:tcPr>
          <w:p w14:paraId="72896F84" w14:textId="77777777" w:rsidR="004F78BD" w:rsidRPr="004F78BD" w:rsidRDefault="004F78BD" w:rsidP="004F78BD">
            <w:pPr>
              <w:rPr>
                <w:rFonts w:ascii="GHEA Grapalat" w:hAnsi="GHEA Grapalat" w:cs="Calibri"/>
                <w:lang w:val="en-US" w:eastAsia="en-US" w:bidi="ar-SA"/>
              </w:rPr>
            </w:pPr>
            <w:proofErr w:type="spellStart"/>
            <w:r w:rsidRPr="004F78BD">
              <w:rPr>
                <w:rFonts w:ascii="GHEA Grapalat" w:hAnsi="GHEA Grapalat" w:cs="Calibri"/>
                <w:lang w:val="en-US" w:eastAsia="en-US" w:bidi="ar-SA"/>
              </w:rPr>
              <w:t>Манометр</w:t>
            </w:r>
            <w:proofErr w:type="spellEnd"/>
            <w:r w:rsidRPr="004F78BD">
              <w:rPr>
                <w:rFonts w:ascii="GHEA Grapalat" w:hAnsi="GHEA Grapalat" w:cs="Calibri"/>
                <w:lang w:val="en-US" w:eastAsia="en-US" w:bidi="ar-SA"/>
              </w:rPr>
              <w:t xml:space="preserve"> PN=1,0 </w:t>
            </w:r>
            <w:proofErr w:type="spellStart"/>
            <w:r w:rsidRPr="004F78BD">
              <w:rPr>
                <w:rFonts w:ascii="GHEA Grapalat" w:hAnsi="GHEA Grapalat" w:cs="Calibri"/>
                <w:lang w:val="en-US" w:eastAsia="en-US" w:bidi="ar-SA"/>
              </w:rPr>
              <w:t>МПа</w:t>
            </w:r>
            <w:proofErr w:type="spellEnd"/>
          </w:p>
        </w:tc>
        <w:tc>
          <w:tcPr>
            <w:tcW w:w="1059" w:type="dxa"/>
            <w:tcBorders>
              <w:top w:val="single" w:sz="4" w:space="0" w:color="auto"/>
              <w:left w:val="nil"/>
              <w:bottom w:val="nil"/>
              <w:right w:val="single" w:sz="4" w:space="0" w:color="auto"/>
            </w:tcBorders>
            <w:vAlign w:val="center"/>
            <w:hideMark/>
          </w:tcPr>
          <w:p w14:paraId="1D880953" w14:textId="77777777" w:rsidR="004F78BD" w:rsidRPr="004F78BD" w:rsidRDefault="004F78BD" w:rsidP="004F78BD">
            <w:pPr>
              <w:jc w:val="center"/>
              <w:rPr>
                <w:rFonts w:ascii="GHEA Grapalat" w:hAnsi="GHEA Grapalat" w:cs="Calibri"/>
                <w:lang w:val="en-US" w:eastAsia="en-US" w:bidi="ar-SA"/>
              </w:rPr>
            </w:pPr>
            <w:proofErr w:type="spellStart"/>
            <w:r w:rsidRPr="004F78BD">
              <w:rPr>
                <w:rFonts w:ascii="GHEA Grapalat" w:hAnsi="GHEA Grapalat" w:cs="Calibri"/>
                <w:lang w:val="en-US" w:eastAsia="en-US" w:bidi="ar-SA"/>
              </w:rPr>
              <w:t>шт</w:t>
            </w:r>
            <w:proofErr w:type="spellEnd"/>
          </w:p>
        </w:tc>
        <w:tc>
          <w:tcPr>
            <w:tcW w:w="1611" w:type="dxa"/>
            <w:tcBorders>
              <w:top w:val="single" w:sz="4" w:space="0" w:color="auto"/>
              <w:left w:val="nil"/>
              <w:bottom w:val="nil"/>
              <w:right w:val="single" w:sz="4" w:space="0" w:color="auto"/>
            </w:tcBorders>
            <w:vAlign w:val="center"/>
            <w:hideMark/>
          </w:tcPr>
          <w:p w14:paraId="06DA7E10"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w:t>
            </w:r>
          </w:p>
        </w:tc>
        <w:tc>
          <w:tcPr>
            <w:tcW w:w="1000" w:type="dxa"/>
            <w:tcBorders>
              <w:top w:val="nil"/>
              <w:left w:val="nil"/>
              <w:bottom w:val="single" w:sz="4" w:space="0" w:color="auto"/>
              <w:right w:val="single" w:sz="4" w:space="0" w:color="auto"/>
            </w:tcBorders>
            <w:vAlign w:val="center"/>
            <w:hideMark/>
          </w:tcPr>
          <w:p w14:paraId="0722D52D"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9.44</w:t>
            </w:r>
          </w:p>
        </w:tc>
        <w:tc>
          <w:tcPr>
            <w:tcW w:w="1508" w:type="dxa"/>
            <w:tcBorders>
              <w:top w:val="nil"/>
              <w:left w:val="nil"/>
              <w:bottom w:val="single" w:sz="4" w:space="0" w:color="auto"/>
              <w:right w:val="single" w:sz="4" w:space="0" w:color="auto"/>
            </w:tcBorders>
            <w:vAlign w:val="center"/>
            <w:hideMark/>
          </w:tcPr>
          <w:p w14:paraId="5E58DD03"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9.443</w:t>
            </w:r>
          </w:p>
        </w:tc>
        <w:tc>
          <w:tcPr>
            <w:tcW w:w="1157" w:type="dxa"/>
            <w:tcBorders>
              <w:top w:val="nil"/>
              <w:left w:val="nil"/>
              <w:bottom w:val="single" w:sz="4" w:space="0" w:color="auto"/>
              <w:right w:val="single" w:sz="4" w:space="0" w:color="auto"/>
            </w:tcBorders>
            <w:vAlign w:val="center"/>
            <w:hideMark/>
          </w:tcPr>
          <w:p w14:paraId="1223A8BD"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03C66F7F" w14:textId="77777777" w:rsidTr="004F78BD">
        <w:trPr>
          <w:trHeight w:val="345"/>
        </w:trPr>
        <w:tc>
          <w:tcPr>
            <w:tcW w:w="492" w:type="dxa"/>
            <w:tcBorders>
              <w:top w:val="nil"/>
              <w:left w:val="single" w:sz="4" w:space="0" w:color="auto"/>
              <w:bottom w:val="single" w:sz="4" w:space="0" w:color="auto"/>
              <w:right w:val="single" w:sz="4" w:space="0" w:color="auto"/>
            </w:tcBorders>
            <w:vAlign w:val="center"/>
            <w:hideMark/>
          </w:tcPr>
          <w:p w14:paraId="7B11CD4B"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17</w:t>
            </w:r>
          </w:p>
        </w:tc>
        <w:tc>
          <w:tcPr>
            <w:tcW w:w="4458" w:type="dxa"/>
            <w:tcBorders>
              <w:top w:val="single" w:sz="4" w:space="0" w:color="auto"/>
              <w:left w:val="nil"/>
              <w:bottom w:val="nil"/>
              <w:right w:val="single" w:sz="4" w:space="0" w:color="auto"/>
            </w:tcBorders>
            <w:vAlign w:val="center"/>
            <w:hideMark/>
          </w:tcPr>
          <w:p w14:paraId="74FDBC24" w14:textId="77777777" w:rsidR="004F78BD" w:rsidRPr="004F78BD" w:rsidRDefault="004F78BD" w:rsidP="004F78BD">
            <w:pPr>
              <w:rPr>
                <w:rFonts w:ascii="GHEA Grapalat" w:hAnsi="GHEA Grapalat" w:cs="Calibri"/>
                <w:lang w:eastAsia="en-US" w:bidi="ar-SA"/>
              </w:rPr>
            </w:pPr>
            <w:r w:rsidRPr="004F78BD">
              <w:rPr>
                <w:rFonts w:ascii="GHEA Grapalat" w:hAnsi="GHEA Grapalat" w:cs="Calibri"/>
                <w:lang w:eastAsia="en-US" w:bidi="ar-SA"/>
              </w:rPr>
              <w:t xml:space="preserve">Фильтр водяной </w:t>
            </w:r>
            <w:r w:rsidRPr="004F78BD">
              <w:rPr>
                <w:rFonts w:ascii="GHEA Grapalat" w:hAnsi="GHEA Grapalat" w:cs="Calibri"/>
                <w:lang w:val="en-US" w:eastAsia="en-US" w:bidi="ar-SA"/>
              </w:rPr>
              <w:t>DN</w:t>
            </w:r>
            <w:r w:rsidRPr="004F78BD">
              <w:rPr>
                <w:rFonts w:ascii="GHEA Grapalat" w:hAnsi="GHEA Grapalat" w:cs="Calibri"/>
                <w:lang w:eastAsia="en-US" w:bidi="ar-SA"/>
              </w:rPr>
              <w:t xml:space="preserve">100 </w:t>
            </w:r>
            <w:r w:rsidRPr="004F78BD">
              <w:rPr>
                <w:rFonts w:ascii="GHEA Grapalat" w:hAnsi="GHEA Grapalat" w:cs="Calibri"/>
                <w:lang w:val="en-US" w:eastAsia="en-US" w:bidi="ar-SA"/>
              </w:rPr>
              <w:t>PN</w:t>
            </w:r>
            <w:r w:rsidRPr="004F78BD">
              <w:rPr>
                <w:rFonts w:ascii="GHEA Grapalat" w:hAnsi="GHEA Grapalat" w:cs="Calibri"/>
                <w:lang w:eastAsia="en-US" w:bidi="ar-SA"/>
              </w:rPr>
              <w:t>=1,0 МПа</w:t>
            </w:r>
          </w:p>
        </w:tc>
        <w:tc>
          <w:tcPr>
            <w:tcW w:w="1059" w:type="dxa"/>
            <w:tcBorders>
              <w:top w:val="single" w:sz="4" w:space="0" w:color="auto"/>
              <w:left w:val="nil"/>
              <w:bottom w:val="nil"/>
              <w:right w:val="single" w:sz="4" w:space="0" w:color="auto"/>
            </w:tcBorders>
            <w:vAlign w:val="center"/>
            <w:hideMark/>
          </w:tcPr>
          <w:p w14:paraId="4527A1B2" w14:textId="77777777" w:rsidR="004F78BD" w:rsidRPr="004F78BD" w:rsidRDefault="004F78BD" w:rsidP="004F78BD">
            <w:pPr>
              <w:jc w:val="center"/>
              <w:rPr>
                <w:rFonts w:ascii="GHEA Grapalat" w:hAnsi="GHEA Grapalat" w:cs="Calibri"/>
                <w:lang w:val="en-US" w:eastAsia="en-US" w:bidi="ar-SA"/>
              </w:rPr>
            </w:pPr>
            <w:proofErr w:type="spellStart"/>
            <w:r w:rsidRPr="004F78BD">
              <w:rPr>
                <w:rFonts w:ascii="GHEA Grapalat" w:hAnsi="GHEA Grapalat" w:cs="Calibri"/>
                <w:lang w:val="en-US" w:eastAsia="en-US" w:bidi="ar-SA"/>
              </w:rPr>
              <w:t>шт</w:t>
            </w:r>
            <w:proofErr w:type="spellEnd"/>
          </w:p>
        </w:tc>
        <w:tc>
          <w:tcPr>
            <w:tcW w:w="1611" w:type="dxa"/>
            <w:tcBorders>
              <w:top w:val="single" w:sz="4" w:space="0" w:color="auto"/>
              <w:left w:val="nil"/>
              <w:bottom w:val="nil"/>
              <w:right w:val="single" w:sz="4" w:space="0" w:color="auto"/>
            </w:tcBorders>
            <w:vAlign w:val="center"/>
            <w:hideMark/>
          </w:tcPr>
          <w:p w14:paraId="1C7303CE"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w:t>
            </w:r>
          </w:p>
        </w:tc>
        <w:tc>
          <w:tcPr>
            <w:tcW w:w="1000" w:type="dxa"/>
            <w:tcBorders>
              <w:top w:val="nil"/>
              <w:left w:val="nil"/>
              <w:bottom w:val="single" w:sz="4" w:space="0" w:color="auto"/>
              <w:right w:val="single" w:sz="4" w:space="0" w:color="auto"/>
            </w:tcBorders>
            <w:vAlign w:val="center"/>
            <w:hideMark/>
          </w:tcPr>
          <w:p w14:paraId="0365BD06"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40.94</w:t>
            </w:r>
          </w:p>
        </w:tc>
        <w:tc>
          <w:tcPr>
            <w:tcW w:w="1508" w:type="dxa"/>
            <w:tcBorders>
              <w:top w:val="nil"/>
              <w:left w:val="nil"/>
              <w:bottom w:val="single" w:sz="4" w:space="0" w:color="auto"/>
              <w:right w:val="single" w:sz="4" w:space="0" w:color="auto"/>
            </w:tcBorders>
            <w:vAlign w:val="center"/>
            <w:hideMark/>
          </w:tcPr>
          <w:p w14:paraId="711131B8"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40.940</w:t>
            </w:r>
          </w:p>
        </w:tc>
        <w:tc>
          <w:tcPr>
            <w:tcW w:w="1157" w:type="dxa"/>
            <w:tcBorders>
              <w:top w:val="nil"/>
              <w:left w:val="nil"/>
              <w:bottom w:val="single" w:sz="4" w:space="0" w:color="auto"/>
              <w:right w:val="single" w:sz="4" w:space="0" w:color="auto"/>
            </w:tcBorders>
            <w:vAlign w:val="center"/>
            <w:hideMark/>
          </w:tcPr>
          <w:p w14:paraId="3BAD55EE"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7E6FA0A0" w14:textId="77777777" w:rsidTr="004F78BD">
        <w:trPr>
          <w:trHeight w:val="345"/>
        </w:trPr>
        <w:tc>
          <w:tcPr>
            <w:tcW w:w="492" w:type="dxa"/>
            <w:tcBorders>
              <w:top w:val="nil"/>
              <w:left w:val="single" w:sz="4" w:space="0" w:color="auto"/>
              <w:bottom w:val="single" w:sz="4" w:space="0" w:color="auto"/>
              <w:right w:val="single" w:sz="4" w:space="0" w:color="auto"/>
            </w:tcBorders>
            <w:vAlign w:val="center"/>
            <w:hideMark/>
          </w:tcPr>
          <w:p w14:paraId="6EAFFB0E"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18</w:t>
            </w:r>
          </w:p>
        </w:tc>
        <w:tc>
          <w:tcPr>
            <w:tcW w:w="4458" w:type="dxa"/>
            <w:tcBorders>
              <w:top w:val="single" w:sz="4" w:space="0" w:color="auto"/>
              <w:left w:val="nil"/>
              <w:bottom w:val="nil"/>
              <w:right w:val="single" w:sz="4" w:space="0" w:color="auto"/>
            </w:tcBorders>
            <w:vAlign w:val="center"/>
            <w:hideMark/>
          </w:tcPr>
          <w:p w14:paraId="703F3075" w14:textId="77777777" w:rsidR="004F78BD" w:rsidRPr="004F78BD" w:rsidRDefault="004F78BD" w:rsidP="004F78BD">
            <w:pPr>
              <w:rPr>
                <w:rFonts w:ascii="GHEA Grapalat" w:hAnsi="GHEA Grapalat" w:cs="Calibri"/>
                <w:lang w:eastAsia="en-US" w:bidi="ar-SA"/>
              </w:rPr>
            </w:pPr>
            <w:r w:rsidRPr="004F78BD">
              <w:rPr>
                <w:rFonts w:ascii="GHEA Grapalat" w:hAnsi="GHEA Grapalat" w:cs="Calibri"/>
                <w:lang w:eastAsia="en-US" w:bidi="ar-SA"/>
              </w:rPr>
              <w:t xml:space="preserve">Турбинный водомер Ду100 Ру=1,0 </w:t>
            </w:r>
            <w:r w:rsidRPr="004F78BD">
              <w:rPr>
                <w:rFonts w:ascii="GHEA Grapalat" w:hAnsi="GHEA Grapalat" w:cs="Calibri"/>
                <w:lang w:eastAsia="en-US" w:bidi="ar-SA"/>
              </w:rPr>
              <w:lastRenderedPageBreak/>
              <w:t>МПа</w:t>
            </w:r>
          </w:p>
        </w:tc>
        <w:tc>
          <w:tcPr>
            <w:tcW w:w="1059" w:type="dxa"/>
            <w:tcBorders>
              <w:top w:val="single" w:sz="4" w:space="0" w:color="auto"/>
              <w:left w:val="nil"/>
              <w:bottom w:val="nil"/>
              <w:right w:val="single" w:sz="4" w:space="0" w:color="auto"/>
            </w:tcBorders>
            <w:vAlign w:val="center"/>
            <w:hideMark/>
          </w:tcPr>
          <w:p w14:paraId="4332F9C1" w14:textId="77777777" w:rsidR="004F78BD" w:rsidRPr="004F78BD" w:rsidRDefault="004F78BD" w:rsidP="004F78BD">
            <w:pPr>
              <w:jc w:val="center"/>
              <w:rPr>
                <w:rFonts w:ascii="GHEA Grapalat" w:hAnsi="GHEA Grapalat" w:cs="Calibri"/>
                <w:lang w:val="en-US" w:eastAsia="en-US" w:bidi="ar-SA"/>
              </w:rPr>
            </w:pPr>
            <w:proofErr w:type="spellStart"/>
            <w:r w:rsidRPr="004F78BD">
              <w:rPr>
                <w:rFonts w:ascii="GHEA Grapalat" w:hAnsi="GHEA Grapalat" w:cs="Calibri"/>
                <w:lang w:val="en-US" w:eastAsia="en-US" w:bidi="ar-SA"/>
              </w:rPr>
              <w:lastRenderedPageBreak/>
              <w:t>шт</w:t>
            </w:r>
            <w:proofErr w:type="spellEnd"/>
          </w:p>
        </w:tc>
        <w:tc>
          <w:tcPr>
            <w:tcW w:w="1611" w:type="dxa"/>
            <w:tcBorders>
              <w:top w:val="single" w:sz="4" w:space="0" w:color="auto"/>
              <w:left w:val="nil"/>
              <w:bottom w:val="nil"/>
              <w:right w:val="single" w:sz="4" w:space="0" w:color="auto"/>
            </w:tcBorders>
            <w:vAlign w:val="center"/>
            <w:hideMark/>
          </w:tcPr>
          <w:p w14:paraId="15A447B1"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w:t>
            </w:r>
          </w:p>
        </w:tc>
        <w:tc>
          <w:tcPr>
            <w:tcW w:w="1000" w:type="dxa"/>
            <w:tcBorders>
              <w:top w:val="nil"/>
              <w:left w:val="nil"/>
              <w:bottom w:val="single" w:sz="4" w:space="0" w:color="auto"/>
              <w:right w:val="single" w:sz="4" w:space="0" w:color="auto"/>
            </w:tcBorders>
            <w:vAlign w:val="center"/>
            <w:hideMark/>
          </w:tcPr>
          <w:p w14:paraId="5A5F1E53"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93.67</w:t>
            </w:r>
          </w:p>
        </w:tc>
        <w:tc>
          <w:tcPr>
            <w:tcW w:w="1508" w:type="dxa"/>
            <w:tcBorders>
              <w:top w:val="nil"/>
              <w:left w:val="nil"/>
              <w:bottom w:val="single" w:sz="4" w:space="0" w:color="auto"/>
              <w:right w:val="single" w:sz="4" w:space="0" w:color="auto"/>
            </w:tcBorders>
            <w:vAlign w:val="center"/>
            <w:hideMark/>
          </w:tcPr>
          <w:p w14:paraId="0E1B4BDE"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93.674</w:t>
            </w:r>
          </w:p>
        </w:tc>
        <w:tc>
          <w:tcPr>
            <w:tcW w:w="1157" w:type="dxa"/>
            <w:tcBorders>
              <w:top w:val="nil"/>
              <w:left w:val="nil"/>
              <w:bottom w:val="single" w:sz="4" w:space="0" w:color="auto"/>
              <w:right w:val="single" w:sz="4" w:space="0" w:color="auto"/>
            </w:tcBorders>
            <w:vAlign w:val="center"/>
            <w:hideMark/>
          </w:tcPr>
          <w:p w14:paraId="483A44D6"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7BC56A4C" w14:textId="77777777" w:rsidTr="004F78BD">
        <w:trPr>
          <w:trHeight w:val="345"/>
        </w:trPr>
        <w:tc>
          <w:tcPr>
            <w:tcW w:w="492" w:type="dxa"/>
            <w:tcBorders>
              <w:top w:val="nil"/>
              <w:left w:val="single" w:sz="4" w:space="0" w:color="auto"/>
              <w:bottom w:val="single" w:sz="4" w:space="0" w:color="auto"/>
              <w:right w:val="single" w:sz="4" w:space="0" w:color="auto"/>
            </w:tcBorders>
            <w:vAlign w:val="center"/>
            <w:hideMark/>
          </w:tcPr>
          <w:p w14:paraId="1B7226FE"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19</w:t>
            </w:r>
          </w:p>
        </w:tc>
        <w:tc>
          <w:tcPr>
            <w:tcW w:w="4458" w:type="dxa"/>
            <w:tcBorders>
              <w:top w:val="single" w:sz="4" w:space="0" w:color="auto"/>
              <w:left w:val="nil"/>
              <w:bottom w:val="nil"/>
              <w:right w:val="single" w:sz="4" w:space="0" w:color="auto"/>
            </w:tcBorders>
            <w:vAlign w:val="center"/>
            <w:hideMark/>
          </w:tcPr>
          <w:p w14:paraId="054EA456" w14:textId="77777777" w:rsidR="004F78BD" w:rsidRPr="004F78BD" w:rsidRDefault="004F78BD" w:rsidP="004F78BD">
            <w:pPr>
              <w:rPr>
                <w:rFonts w:ascii="GHEA Grapalat" w:hAnsi="GHEA Grapalat" w:cs="Calibri"/>
                <w:lang w:val="en-US" w:eastAsia="en-US" w:bidi="ar-SA"/>
              </w:rPr>
            </w:pPr>
            <w:proofErr w:type="spellStart"/>
            <w:r w:rsidRPr="004F78BD">
              <w:rPr>
                <w:rFonts w:ascii="GHEA Grapalat" w:hAnsi="GHEA Grapalat" w:cs="Calibri"/>
                <w:lang w:val="en-US" w:eastAsia="en-US" w:bidi="ar-SA"/>
              </w:rPr>
              <w:t>Клапан</w:t>
            </w:r>
            <w:proofErr w:type="spellEnd"/>
            <w:r w:rsidRPr="004F78BD">
              <w:rPr>
                <w:rFonts w:ascii="GHEA Grapalat" w:hAnsi="GHEA Grapalat" w:cs="Calibri"/>
                <w:lang w:val="en-US" w:eastAsia="en-US" w:bidi="ar-SA"/>
              </w:rPr>
              <w:t xml:space="preserve"> Ду100 </w:t>
            </w:r>
            <w:proofErr w:type="spellStart"/>
            <w:r w:rsidRPr="004F78BD">
              <w:rPr>
                <w:rFonts w:ascii="GHEA Grapalat" w:hAnsi="GHEA Grapalat" w:cs="Calibri"/>
                <w:lang w:val="en-US" w:eastAsia="en-US" w:bidi="ar-SA"/>
              </w:rPr>
              <w:t>Ру</w:t>
            </w:r>
            <w:proofErr w:type="spellEnd"/>
            <w:r w:rsidRPr="004F78BD">
              <w:rPr>
                <w:rFonts w:ascii="GHEA Grapalat" w:hAnsi="GHEA Grapalat" w:cs="Calibri"/>
                <w:lang w:val="en-US" w:eastAsia="en-US" w:bidi="ar-SA"/>
              </w:rPr>
              <w:t xml:space="preserve">=1,0 </w:t>
            </w:r>
            <w:proofErr w:type="spellStart"/>
            <w:r w:rsidRPr="004F78BD">
              <w:rPr>
                <w:rFonts w:ascii="GHEA Grapalat" w:hAnsi="GHEA Grapalat" w:cs="Calibri"/>
                <w:lang w:val="en-US" w:eastAsia="en-US" w:bidi="ar-SA"/>
              </w:rPr>
              <w:t>МПа</w:t>
            </w:r>
            <w:proofErr w:type="spellEnd"/>
          </w:p>
        </w:tc>
        <w:tc>
          <w:tcPr>
            <w:tcW w:w="1059" w:type="dxa"/>
            <w:tcBorders>
              <w:top w:val="single" w:sz="4" w:space="0" w:color="auto"/>
              <w:left w:val="nil"/>
              <w:bottom w:val="nil"/>
              <w:right w:val="single" w:sz="4" w:space="0" w:color="auto"/>
            </w:tcBorders>
            <w:vAlign w:val="center"/>
            <w:hideMark/>
          </w:tcPr>
          <w:p w14:paraId="3503245A" w14:textId="77777777" w:rsidR="004F78BD" w:rsidRPr="004F78BD" w:rsidRDefault="004F78BD" w:rsidP="004F78BD">
            <w:pPr>
              <w:jc w:val="center"/>
              <w:rPr>
                <w:rFonts w:ascii="GHEA Grapalat" w:hAnsi="GHEA Grapalat" w:cs="Calibri"/>
                <w:lang w:val="en-US" w:eastAsia="en-US" w:bidi="ar-SA"/>
              </w:rPr>
            </w:pPr>
            <w:proofErr w:type="spellStart"/>
            <w:r w:rsidRPr="004F78BD">
              <w:rPr>
                <w:rFonts w:ascii="GHEA Grapalat" w:hAnsi="GHEA Grapalat" w:cs="Calibri"/>
                <w:lang w:val="en-US" w:eastAsia="en-US" w:bidi="ar-SA"/>
              </w:rPr>
              <w:t>шт</w:t>
            </w:r>
            <w:proofErr w:type="spellEnd"/>
          </w:p>
        </w:tc>
        <w:tc>
          <w:tcPr>
            <w:tcW w:w="1611" w:type="dxa"/>
            <w:tcBorders>
              <w:top w:val="single" w:sz="4" w:space="0" w:color="auto"/>
              <w:left w:val="nil"/>
              <w:bottom w:val="nil"/>
              <w:right w:val="single" w:sz="4" w:space="0" w:color="auto"/>
            </w:tcBorders>
            <w:vAlign w:val="center"/>
            <w:hideMark/>
          </w:tcPr>
          <w:p w14:paraId="54965182"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w:t>
            </w:r>
          </w:p>
        </w:tc>
        <w:tc>
          <w:tcPr>
            <w:tcW w:w="1000" w:type="dxa"/>
            <w:tcBorders>
              <w:top w:val="nil"/>
              <w:left w:val="nil"/>
              <w:bottom w:val="single" w:sz="4" w:space="0" w:color="auto"/>
              <w:right w:val="single" w:sz="4" w:space="0" w:color="auto"/>
            </w:tcBorders>
            <w:vAlign w:val="center"/>
            <w:hideMark/>
          </w:tcPr>
          <w:p w14:paraId="25C1C6A3"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51.49</w:t>
            </w:r>
          </w:p>
        </w:tc>
        <w:tc>
          <w:tcPr>
            <w:tcW w:w="1508" w:type="dxa"/>
            <w:tcBorders>
              <w:top w:val="nil"/>
              <w:left w:val="nil"/>
              <w:bottom w:val="single" w:sz="4" w:space="0" w:color="auto"/>
              <w:right w:val="single" w:sz="4" w:space="0" w:color="auto"/>
            </w:tcBorders>
            <w:vAlign w:val="center"/>
            <w:hideMark/>
          </w:tcPr>
          <w:p w14:paraId="15EE2FF6"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51.487</w:t>
            </w:r>
          </w:p>
        </w:tc>
        <w:tc>
          <w:tcPr>
            <w:tcW w:w="1157" w:type="dxa"/>
            <w:tcBorders>
              <w:top w:val="nil"/>
              <w:left w:val="nil"/>
              <w:bottom w:val="single" w:sz="4" w:space="0" w:color="auto"/>
              <w:right w:val="single" w:sz="4" w:space="0" w:color="auto"/>
            </w:tcBorders>
            <w:vAlign w:val="center"/>
            <w:hideMark/>
          </w:tcPr>
          <w:p w14:paraId="6DB2B48D"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5684203D" w14:textId="77777777" w:rsidTr="004F78BD">
        <w:trPr>
          <w:trHeight w:val="345"/>
        </w:trPr>
        <w:tc>
          <w:tcPr>
            <w:tcW w:w="492" w:type="dxa"/>
            <w:tcBorders>
              <w:top w:val="nil"/>
              <w:left w:val="single" w:sz="4" w:space="0" w:color="auto"/>
              <w:bottom w:val="single" w:sz="4" w:space="0" w:color="auto"/>
              <w:right w:val="single" w:sz="4" w:space="0" w:color="auto"/>
            </w:tcBorders>
            <w:vAlign w:val="center"/>
            <w:hideMark/>
          </w:tcPr>
          <w:p w14:paraId="5F8BE729"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20</w:t>
            </w:r>
          </w:p>
        </w:tc>
        <w:tc>
          <w:tcPr>
            <w:tcW w:w="4458" w:type="dxa"/>
            <w:tcBorders>
              <w:top w:val="single" w:sz="4" w:space="0" w:color="auto"/>
              <w:left w:val="nil"/>
              <w:bottom w:val="nil"/>
              <w:right w:val="single" w:sz="4" w:space="0" w:color="auto"/>
            </w:tcBorders>
            <w:vAlign w:val="center"/>
            <w:hideMark/>
          </w:tcPr>
          <w:p w14:paraId="152FEBFC" w14:textId="77777777" w:rsidR="004F78BD" w:rsidRPr="004F78BD" w:rsidRDefault="004F78BD" w:rsidP="004F78BD">
            <w:pPr>
              <w:rPr>
                <w:rFonts w:ascii="GHEA Grapalat" w:hAnsi="GHEA Grapalat" w:cs="Calibri"/>
                <w:lang w:eastAsia="en-US" w:bidi="ar-SA"/>
              </w:rPr>
            </w:pPr>
            <w:r w:rsidRPr="004F78BD">
              <w:rPr>
                <w:rFonts w:ascii="GHEA Grapalat" w:hAnsi="GHEA Grapalat" w:cs="Calibri"/>
                <w:lang w:eastAsia="en-US" w:bidi="ar-SA"/>
              </w:rPr>
              <w:t>Детали в форме стальной трубы</w:t>
            </w:r>
          </w:p>
        </w:tc>
        <w:tc>
          <w:tcPr>
            <w:tcW w:w="1059" w:type="dxa"/>
            <w:tcBorders>
              <w:top w:val="single" w:sz="4" w:space="0" w:color="auto"/>
              <w:left w:val="nil"/>
              <w:bottom w:val="nil"/>
              <w:right w:val="single" w:sz="4" w:space="0" w:color="auto"/>
            </w:tcBorders>
            <w:vAlign w:val="center"/>
            <w:hideMark/>
          </w:tcPr>
          <w:p w14:paraId="6A7CDF16" w14:textId="77777777" w:rsidR="004F78BD" w:rsidRPr="004F78BD" w:rsidRDefault="004F78BD" w:rsidP="004F78BD">
            <w:pPr>
              <w:jc w:val="center"/>
              <w:rPr>
                <w:rFonts w:ascii="GHEA Grapalat" w:hAnsi="GHEA Grapalat" w:cs="Calibri"/>
                <w:lang w:val="en-US" w:eastAsia="en-US" w:bidi="ar-SA"/>
              </w:rPr>
            </w:pPr>
            <w:proofErr w:type="spellStart"/>
            <w:r w:rsidRPr="004F78BD">
              <w:rPr>
                <w:rFonts w:ascii="GHEA Grapalat" w:hAnsi="GHEA Grapalat" w:cs="Calibri"/>
                <w:lang w:val="en-US" w:eastAsia="en-US" w:bidi="ar-SA"/>
              </w:rPr>
              <w:t>кг</w:t>
            </w:r>
            <w:proofErr w:type="spellEnd"/>
          </w:p>
        </w:tc>
        <w:tc>
          <w:tcPr>
            <w:tcW w:w="1611" w:type="dxa"/>
            <w:tcBorders>
              <w:top w:val="single" w:sz="4" w:space="0" w:color="auto"/>
              <w:left w:val="nil"/>
              <w:bottom w:val="nil"/>
              <w:right w:val="single" w:sz="4" w:space="0" w:color="auto"/>
            </w:tcBorders>
            <w:vAlign w:val="center"/>
            <w:hideMark/>
          </w:tcPr>
          <w:p w14:paraId="53874634"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2.5</w:t>
            </w:r>
          </w:p>
        </w:tc>
        <w:tc>
          <w:tcPr>
            <w:tcW w:w="1000" w:type="dxa"/>
            <w:tcBorders>
              <w:top w:val="nil"/>
              <w:left w:val="nil"/>
              <w:bottom w:val="single" w:sz="4" w:space="0" w:color="auto"/>
              <w:right w:val="single" w:sz="4" w:space="0" w:color="auto"/>
            </w:tcBorders>
            <w:vAlign w:val="center"/>
            <w:hideMark/>
          </w:tcPr>
          <w:p w14:paraId="079D125C"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2.26</w:t>
            </w:r>
          </w:p>
        </w:tc>
        <w:tc>
          <w:tcPr>
            <w:tcW w:w="1508" w:type="dxa"/>
            <w:tcBorders>
              <w:top w:val="nil"/>
              <w:left w:val="nil"/>
              <w:bottom w:val="single" w:sz="4" w:space="0" w:color="auto"/>
              <w:right w:val="single" w:sz="4" w:space="0" w:color="auto"/>
            </w:tcBorders>
            <w:vAlign w:val="center"/>
            <w:hideMark/>
          </w:tcPr>
          <w:p w14:paraId="2FD60241"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5.646</w:t>
            </w:r>
          </w:p>
        </w:tc>
        <w:tc>
          <w:tcPr>
            <w:tcW w:w="1157" w:type="dxa"/>
            <w:tcBorders>
              <w:top w:val="nil"/>
              <w:left w:val="nil"/>
              <w:bottom w:val="single" w:sz="4" w:space="0" w:color="auto"/>
              <w:right w:val="single" w:sz="4" w:space="0" w:color="auto"/>
            </w:tcBorders>
            <w:vAlign w:val="center"/>
            <w:hideMark/>
          </w:tcPr>
          <w:p w14:paraId="40213F3F"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281BC2BD" w14:textId="77777777" w:rsidTr="004F78BD">
        <w:trPr>
          <w:trHeight w:val="690"/>
        </w:trPr>
        <w:tc>
          <w:tcPr>
            <w:tcW w:w="492" w:type="dxa"/>
            <w:tcBorders>
              <w:top w:val="nil"/>
              <w:left w:val="single" w:sz="4" w:space="0" w:color="auto"/>
              <w:bottom w:val="single" w:sz="4" w:space="0" w:color="auto"/>
              <w:right w:val="single" w:sz="4" w:space="0" w:color="auto"/>
            </w:tcBorders>
            <w:vAlign w:val="center"/>
            <w:hideMark/>
          </w:tcPr>
          <w:p w14:paraId="25D5A186"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21</w:t>
            </w:r>
          </w:p>
        </w:tc>
        <w:tc>
          <w:tcPr>
            <w:tcW w:w="4458" w:type="dxa"/>
            <w:tcBorders>
              <w:top w:val="single" w:sz="4" w:space="0" w:color="auto"/>
              <w:left w:val="nil"/>
              <w:bottom w:val="nil"/>
              <w:right w:val="single" w:sz="4" w:space="0" w:color="auto"/>
            </w:tcBorders>
            <w:vAlign w:val="center"/>
            <w:hideMark/>
          </w:tcPr>
          <w:p w14:paraId="0FA25199" w14:textId="77777777" w:rsidR="004F78BD" w:rsidRPr="004F78BD" w:rsidRDefault="004F78BD" w:rsidP="004F78BD">
            <w:pPr>
              <w:rPr>
                <w:rFonts w:ascii="GHEA Grapalat" w:hAnsi="GHEA Grapalat" w:cs="Calibri"/>
                <w:lang w:eastAsia="en-US" w:bidi="ar-SA"/>
              </w:rPr>
            </w:pPr>
            <w:r w:rsidRPr="004F78BD">
              <w:rPr>
                <w:rFonts w:ascii="GHEA Grapalat" w:hAnsi="GHEA Grapalat" w:cs="Calibri"/>
                <w:lang w:eastAsia="en-US" w:bidi="ar-SA"/>
              </w:rPr>
              <w:t>Уголок листовой, ламинированная сталь, плита, уголок, арматура</w:t>
            </w:r>
          </w:p>
        </w:tc>
        <w:tc>
          <w:tcPr>
            <w:tcW w:w="1059" w:type="dxa"/>
            <w:tcBorders>
              <w:top w:val="single" w:sz="4" w:space="0" w:color="auto"/>
              <w:left w:val="nil"/>
              <w:bottom w:val="nil"/>
              <w:right w:val="single" w:sz="4" w:space="0" w:color="auto"/>
            </w:tcBorders>
            <w:vAlign w:val="center"/>
            <w:hideMark/>
          </w:tcPr>
          <w:p w14:paraId="61210BBC" w14:textId="77777777" w:rsidR="004F78BD" w:rsidRPr="004F78BD" w:rsidRDefault="004F78BD" w:rsidP="004F78BD">
            <w:pPr>
              <w:jc w:val="center"/>
              <w:rPr>
                <w:rFonts w:ascii="GHEA Grapalat" w:hAnsi="GHEA Grapalat" w:cs="Calibri"/>
                <w:lang w:val="en-US" w:eastAsia="en-US" w:bidi="ar-SA"/>
              </w:rPr>
            </w:pPr>
            <w:proofErr w:type="spellStart"/>
            <w:r w:rsidRPr="004F78BD">
              <w:rPr>
                <w:rFonts w:ascii="GHEA Grapalat" w:hAnsi="GHEA Grapalat" w:cs="Calibri"/>
                <w:lang w:val="en-US" w:eastAsia="en-US" w:bidi="ar-SA"/>
              </w:rPr>
              <w:t>кг</w:t>
            </w:r>
            <w:proofErr w:type="spellEnd"/>
          </w:p>
        </w:tc>
        <w:tc>
          <w:tcPr>
            <w:tcW w:w="1611" w:type="dxa"/>
            <w:tcBorders>
              <w:top w:val="single" w:sz="4" w:space="0" w:color="auto"/>
              <w:left w:val="nil"/>
              <w:bottom w:val="nil"/>
              <w:right w:val="single" w:sz="4" w:space="0" w:color="auto"/>
            </w:tcBorders>
            <w:vAlign w:val="center"/>
            <w:hideMark/>
          </w:tcPr>
          <w:p w14:paraId="4BCC0B21"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170.8</w:t>
            </w:r>
          </w:p>
        </w:tc>
        <w:tc>
          <w:tcPr>
            <w:tcW w:w="1000" w:type="dxa"/>
            <w:tcBorders>
              <w:top w:val="nil"/>
              <w:left w:val="nil"/>
              <w:bottom w:val="single" w:sz="4" w:space="0" w:color="auto"/>
              <w:right w:val="single" w:sz="4" w:space="0" w:color="auto"/>
            </w:tcBorders>
            <w:vAlign w:val="center"/>
            <w:hideMark/>
          </w:tcPr>
          <w:p w14:paraId="6DD3D70A"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2.26</w:t>
            </w:r>
          </w:p>
        </w:tc>
        <w:tc>
          <w:tcPr>
            <w:tcW w:w="1508" w:type="dxa"/>
            <w:tcBorders>
              <w:top w:val="nil"/>
              <w:left w:val="nil"/>
              <w:bottom w:val="single" w:sz="4" w:space="0" w:color="auto"/>
              <w:right w:val="single" w:sz="4" w:space="0" w:color="auto"/>
            </w:tcBorders>
            <w:vAlign w:val="center"/>
            <w:hideMark/>
          </w:tcPr>
          <w:p w14:paraId="72ED839B"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385.735</w:t>
            </w:r>
          </w:p>
        </w:tc>
        <w:tc>
          <w:tcPr>
            <w:tcW w:w="1157" w:type="dxa"/>
            <w:tcBorders>
              <w:top w:val="nil"/>
              <w:left w:val="nil"/>
              <w:bottom w:val="single" w:sz="4" w:space="0" w:color="auto"/>
              <w:right w:val="single" w:sz="4" w:space="0" w:color="auto"/>
            </w:tcBorders>
            <w:vAlign w:val="center"/>
            <w:hideMark/>
          </w:tcPr>
          <w:p w14:paraId="1CDEBD95"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372BD8FB" w14:textId="77777777" w:rsidTr="004F78BD">
        <w:trPr>
          <w:trHeight w:val="345"/>
        </w:trPr>
        <w:tc>
          <w:tcPr>
            <w:tcW w:w="492" w:type="dxa"/>
            <w:tcBorders>
              <w:top w:val="nil"/>
              <w:left w:val="single" w:sz="4" w:space="0" w:color="auto"/>
              <w:bottom w:val="single" w:sz="4" w:space="0" w:color="auto"/>
              <w:right w:val="single" w:sz="4" w:space="0" w:color="auto"/>
            </w:tcBorders>
            <w:vAlign w:val="center"/>
            <w:hideMark/>
          </w:tcPr>
          <w:p w14:paraId="4C0A9CAF"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22</w:t>
            </w:r>
          </w:p>
        </w:tc>
        <w:tc>
          <w:tcPr>
            <w:tcW w:w="4458" w:type="dxa"/>
            <w:tcBorders>
              <w:top w:val="single" w:sz="4" w:space="0" w:color="auto"/>
              <w:left w:val="nil"/>
              <w:bottom w:val="nil"/>
              <w:right w:val="single" w:sz="4" w:space="0" w:color="auto"/>
            </w:tcBorders>
            <w:vAlign w:val="center"/>
            <w:hideMark/>
          </w:tcPr>
          <w:p w14:paraId="4E29BF1D" w14:textId="77777777" w:rsidR="004F78BD" w:rsidRPr="004F78BD" w:rsidRDefault="004F78BD" w:rsidP="004F78BD">
            <w:pPr>
              <w:rPr>
                <w:rFonts w:ascii="GHEA Grapalat" w:hAnsi="GHEA Grapalat" w:cs="Calibri"/>
                <w:lang w:val="en-US" w:eastAsia="en-US" w:bidi="ar-SA"/>
              </w:rPr>
            </w:pPr>
            <w:proofErr w:type="spellStart"/>
            <w:r w:rsidRPr="004F78BD">
              <w:rPr>
                <w:rFonts w:ascii="GHEA Grapalat" w:hAnsi="GHEA Grapalat" w:cs="Calibri"/>
                <w:lang w:val="en-US" w:eastAsia="en-US" w:bidi="ar-SA"/>
              </w:rPr>
              <w:t>Битумно-пропитанная</w:t>
            </w:r>
            <w:proofErr w:type="spellEnd"/>
            <w:r w:rsidRPr="004F78BD">
              <w:rPr>
                <w:rFonts w:ascii="GHEA Grapalat" w:hAnsi="GHEA Grapalat" w:cs="Calibri"/>
                <w:lang w:val="en-US" w:eastAsia="en-US" w:bidi="ar-SA"/>
              </w:rPr>
              <w:t xml:space="preserve"> </w:t>
            </w:r>
            <w:proofErr w:type="spellStart"/>
            <w:r w:rsidRPr="004F78BD">
              <w:rPr>
                <w:rFonts w:ascii="GHEA Grapalat" w:hAnsi="GHEA Grapalat" w:cs="Calibri"/>
                <w:lang w:val="en-US" w:eastAsia="en-US" w:bidi="ar-SA"/>
              </w:rPr>
              <w:t>суспензия</w:t>
            </w:r>
            <w:proofErr w:type="spellEnd"/>
          </w:p>
        </w:tc>
        <w:tc>
          <w:tcPr>
            <w:tcW w:w="1059" w:type="dxa"/>
            <w:tcBorders>
              <w:top w:val="single" w:sz="4" w:space="0" w:color="auto"/>
              <w:left w:val="nil"/>
              <w:bottom w:val="nil"/>
              <w:right w:val="single" w:sz="4" w:space="0" w:color="auto"/>
            </w:tcBorders>
            <w:vAlign w:val="center"/>
            <w:hideMark/>
          </w:tcPr>
          <w:p w14:paraId="329597B3" w14:textId="77777777" w:rsidR="004F78BD" w:rsidRPr="004F78BD" w:rsidRDefault="004F78BD" w:rsidP="004F78BD">
            <w:pPr>
              <w:jc w:val="center"/>
              <w:rPr>
                <w:rFonts w:ascii="GHEA Grapalat" w:hAnsi="GHEA Grapalat" w:cs="Calibri"/>
                <w:lang w:val="en-US" w:eastAsia="en-US" w:bidi="ar-SA"/>
              </w:rPr>
            </w:pPr>
            <w:proofErr w:type="spellStart"/>
            <w:r w:rsidRPr="004F78BD">
              <w:rPr>
                <w:rFonts w:ascii="GHEA Grapalat" w:hAnsi="GHEA Grapalat" w:cs="Calibri"/>
                <w:lang w:val="en-US" w:eastAsia="en-US" w:bidi="ar-SA"/>
              </w:rPr>
              <w:t>кг</w:t>
            </w:r>
            <w:proofErr w:type="spellEnd"/>
          </w:p>
        </w:tc>
        <w:tc>
          <w:tcPr>
            <w:tcW w:w="1611" w:type="dxa"/>
            <w:tcBorders>
              <w:top w:val="single" w:sz="4" w:space="0" w:color="auto"/>
              <w:left w:val="nil"/>
              <w:bottom w:val="nil"/>
              <w:right w:val="single" w:sz="4" w:space="0" w:color="auto"/>
            </w:tcBorders>
            <w:vAlign w:val="center"/>
            <w:hideMark/>
          </w:tcPr>
          <w:p w14:paraId="2FE9718A"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1.70</w:t>
            </w:r>
          </w:p>
        </w:tc>
        <w:tc>
          <w:tcPr>
            <w:tcW w:w="1000" w:type="dxa"/>
            <w:tcBorders>
              <w:top w:val="nil"/>
              <w:left w:val="nil"/>
              <w:bottom w:val="single" w:sz="4" w:space="0" w:color="auto"/>
              <w:right w:val="single" w:sz="4" w:space="0" w:color="auto"/>
            </w:tcBorders>
            <w:vAlign w:val="center"/>
            <w:hideMark/>
          </w:tcPr>
          <w:p w14:paraId="29B587DC"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13.44</w:t>
            </w:r>
          </w:p>
        </w:tc>
        <w:tc>
          <w:tcPr>
            <w:tcW w:w="1508" w:type="dxa"/>
            <w:tcBorders>
              <w:top w:val="nil"/>
              <w:left w:val="nil"/>
              <w:bottom w:val="single" w:sz="4" w:space="0" w:color="auto"/>
              <w:right w:val="single" w:sz="4" w:space="0" w:color="auto"/>
            </w:tcBorders>
            <w:vAlign w:val="center"/>
            <w:hideMark/>
          </w:tcPr>
          <w:p w14:paraId="3429DCC3"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22.841</w:t>
            </w:r>
          </w:p>
        </w:tc>
        <w:tc>
          <w:tcPr>
            <w:tcW w:w="1157" w:type="dxa"/>
            <w:tcBorders>
              <w:top w:val="nil"/>
              <w:left w:val="nil"/>
              <w:bottom w:val="single" w:sz="4" w:space="0" w:color="auto"/>
              <w:right w:val="single" w:sz="4" w:space="0" w:color="auto"/>
            </w:tcBorders>
            <w:vAlign w:val="center"/>
            <w:hideMark/>
          </w:tcPr>
          <w:p w14:paraId="4506F683"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7A704017" w14:textId="77777777" w:rsidTr="004F78BD">
        <w:trPr>
          <w:trHeight w:val="390"/>
        </w:trPr>
        <w:tc>
          <w:tcPr>
            <w:tcW w:w="492" w:type="dxa"/>
            <w:tcBorders>
              <w:top w:val="nil"/>
              <w:left w:val="single" w:sz="4" w:space="0" w:color="auto"/>
              <w:bottom w:val="single" w:sz="4" w:space="0" w:color="auto"/>
              <w:right w:val="single" w:sz="4" w:space="0" w:color="auto"/>
            </w:tcBorders>
            <w:vAlign w:val="center"/>
            <w:hideMark/>
          </w:tcPr>
          <w:p w14:paraId="282FE369"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23</w:t>
            </w:r>
          </w:p>
        </w:tc>
        <w:tc>
          <w:tcPr>
            <w:tcW w:w="4458" w:type="dxa"/>
            <w:tcBorders>
              <w:top w:val="single" w:sz="4" w:space="0" w:color="auto"/>
              <w:left w:val="nil"/>
              <w:bottom w:val="nil"/>
              <w:right w:val="single" w:sz="4" w:space="0" w:color="auto"/>
            </w:tcBorders>
            <w:vAlign w:val="center"/>
            <w:hideMark/>
          </w:tcPr>
          <w:p w14:paraId="5033FEE5" w14:textId="77777777" w:rsidR="004F78BD" w:rsidRPr="004F78BD" w:rsidRDefault="004F78BD" w:rsidP="004F78BD">
            <w:pPr>
              <w:rPr>
                <w:rFonts w:ascii="GHEA Grapalat" w:hAnsi="GHEA Grapalat" w:cs="Calibri"/>
                <w:lang w:val="en-US" w:eastAsia="en-US" w:bidi="ar-SA"/>
              </w:rPr>
            </w:pPr>
            <w:proofErr w:type="spellStart"/>
            <w:r w:rsidRPr="004F78BD">
              <w:rPr>
                <w:rFonts w:ascii="GHEA Grapalat" w:hAnsi="GHEA Grapalat" w:cs="Calibri"/>
                <w:lang w:val="en-US" w:eastAsia="en-US" w:bidi="ar-SA"/>
              </w:rPr>
              <w:t>Цем</w:t>
            </w:r>
            <w:proofErr w:type="spellEnd"/>
            <w:r w:rsidRPr="004F78BD">
              <w:rPr>
                <w:rFonts w:ascii="GHEA Grapalat" w:hAnsi="GHEA Grapalat" w:cs="Calibri"/>
                <w:lang w:val="en-US" w:eastAsia="en-US" w:bidi="ar-SA"/>
              </w:rPr>
              <w:t xml:space="preserve">: </w:t>
            </w:r>
            <w:proofErr w:type="spellStart"/>
            <w:r w:rsidRPr="004F78BD">
              <w:rPr>
                <w:rFonts w:ascii="GHEA Grapalat" w:hAnsi="GHEA Grapalat" w:cs="Calibri"/>
                <w:lang w:val="en-US" w:eastAsia="en-US" w:bidi="ar-SA"/>
              </w:rPr>
              <w:t>песчаный</w:t>
            </w:r>
            <w:proofErr w:type="spellEnd"/>
            <w:r w:rsidRPr="004F78BD">
              <w:rPr>
                <w:rFonts w:ascii="GHEA Grapalat" w:hAnsi="GHEA Grapalat" w:cs="Calibri"/>
                <w:lang w:val="en-US" w:eastAsia="en-US" w:bidi="ar-SA"/>
              </w:rPr>
              <w:t xml:space="preserve"> </w:t>
            </w:r>
            <w:proofErr w:type="spellStart"/>
            <w:r w:rsidRPr="004F78BD">
              <w:rPr>
                <w:rFonts w:ascii="GHEA Grapalat" w:hAnsi="GHEA Grapalat" w:cs="Calibri"/>
                <w:lang w:val="en-US" w:eastAsia="en-US" w:bidi="ar-SA"/>
              </w:rPr>
              <w:t>раствор</w:t>
            </w:r>
            <w:proofErr w:type="spellEnd"/>
          </w:p>
        </w:tc>
        <w:tc>
          <w:tcPr>
            <w:tcW w:w="1059" w:type="dxa"/>
            <w:tcBorders>
              <w:top w:val="single" w:sz="4" w:space="0" w:color="auto"/>
              <w:left w:val="nil"/>
              <w:bottom w:val="nil"/>
              <w:right w:val="single" w:sz="4" w:space="0" w:color="auto"/>
            </w:tcBorders>
            <w:vAlign w:val="center"/>
            <w:hideMark/>
          </w:tcPr>
          <w:p w14:paraId="75C68987"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vertAlign w:val="superscript"/>
                <w:lang w:val="en-US" w:eastAsia="en-US" w:bidi="ar-SA"/>
              </w:rPr>
              <w:t>м3</w:t>
            </w:r>
          </w:p>
        </w:tc>
        <w:tc>
          <w:tcPr>
            <w:tcW w:w="1611" w:type="dxa"/>
            <w:tcBorders>
              <w:top w:val="single" w:sz="4" w:space="0" w:color="auto"/>
              <w:left w:val="nil"/>
              <w:bottom w:val="nil"/>
              <w:right w:val="single" w:sz="4" w:space="0" w:color="auto"/>
            </w:tcBorders>
            <w:vAlign w:val="center"/>
            <w:hideMark/>
          </w:tcPr>
          <w:p w14:paraId="5C97074A"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0.060</w:t>
            </w:r>
          </w:p>
        </w:tc>
        <w:tc>
          <w:tcPr>
            <w:tcW w:w="1000" w:type="dxa"/>
            <w:tcBorders>
              <w:top w:val="nil"/>
              <w:left w:val="nil"/>
              <w:bottom w:val="single" w:sz="4" w:space="0" w:color="auto"/>
              <w:right w:val="single" w:sz="4" w:space="0" w:color="auto"/>
            </w:tcBorders>
            <w:vAlign w:val="center"/>
            <w:hideMark/>
          </w:tcPr>
          <w:p w14:paraId="28FF767B"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54.83</w:t>
            </w:r>
          </w:p>
        </w:tc>
        <w:tc>
          <w:tcPr>
            <w:tcW w:w="1508" w:type="dxa"/>
            <w:tcBorders>
              <w:top w:val="nil"/>
              <w:left w:val="nil"/>
              <w:bottom w:val="single" w:sz="4" w:space="0" w:color="auto"/>
              <w:right w:val="single" w:sz="4" w:space="0" w:color="auto"/>
            </w:tcBorders>
            <w:vAlign w:val="center"/>
            <w:hideMark/>
          </w:tcPr>
          <w:p w14:paraId="6B7102EE"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3.290</w:t>
            </w:r>
          </w:p>
        </w:tc>
        <w:tc>
          <w:tcPr>
            <w:tcW w:w="1157" w:type="dxa"/>
            <w:tcBorders>
              <w:top w:val="nil"/>
              <w:left w:val="nil"/>
              <w:bottom w:val="single" w:sz="4" w:space="0" w:color="auto"/>
              <w:right w:val="single" w:sz="4" w:space="0" w:color="auto"/>
            </w:tcBorders>
            <w:vAlign w:val="center"/>
            <w:hideMark/>
          </w:tcPr>
          <w:p w14:paraId="698A51C7"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516D8A23" w14:textId="77777777" w:rsidTr="004F78BD">
        <w:trPr>
          <w:trHeight w:val="390"/>
        </w:trPr>
        <w:tc>
          <w:tcPr>
            <w:tcW w:w="492" w:type="dxa"/>
            <w:tcBorders>
              <w:top w:val="nil"/>
              <w:left w:val="single" w:sz="4" w:space="0" w:color="auto"/>
              <w:bottom w:val="single" w:sz="4" w:space="0" w:color="auto"/>
              <w:right w:val="single" w:sz="4" w:space="0" w:color="auto"/>
            </w:tcBorders>
            <w:vAlign w:val="center"/>
            <w:hideMark/>
          </w:tcPr>
          <w:p w14:paraId="3F57BBC6"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24</w:t>
            </w:r>
          </w:p>
        </w:tc>
        <w:tc>
          <w:tcPr>
            <w:tcW w:w="4458" w:type="dxa"/>
            <w:tcBorders>
              <w:top w:val="single" w:sz="4" w:space="0" w:color="auto"/>
              <w:left w:val="nil"/>
              <w:bottom w:val="nil"/>
              <w:right w:val="single" w:sz="4" w:space="0" w:color="auto"/>
            </w:tcBorders>
            <w:vAlign w:val="center"/>
            <w:hideMark/>
          </w:tcPr>
          <w:p w14:paraId="23CB79DE" w14:textId="77777777" w:rsidR="004F78BD" w:rsidRPr="004F78BD" w:rsidRDefault="004F78BD" w:rsidP="004F78BD">
            <w:pPr>
              <w:rPr>
                <w:rFonts w:ascii="GHEA Grapalat" w:hAnsi="GHEA Grapalat" w:cs="Calibri"/>
                <w:lang w:val="en-US" w:eastAsia="en-US" w:bidi="ar-SA"/>
              </w:rPr>
            </w:pPr>
            <w:proofErr w:type="spellStart"/>
            <w:r w:rsidRPr="004F78BD">
              <w:rPr>
                <w:rFonts w:ascii="GHEA Grapalat" w:hAnsi="GHEA Grapalat" w:cs="Calibri"/>
                <w:lang w:val="en-US" w:eastAsia="en-US" w:bidi="ar-SA"/>
              </w:rPr>
              <w:t>Бетон</w:t>
            </w:r>
            <w:proofErr w:type="spellEnd"/>
            <w:r w:rsidRPr="004F78BD">
              <w:rPr>
                <w:rFonts w:ascii="GHEA Grapalat" w:hAnsi="GHEA Grapalat" w:cs="Calibri"/>
                <w:lang w:val="en-US" w:eastAsia="en-US" w:bidi="ar-SA"/>
              </w:rPr>
              <w:t xml:space="preserve"> </w:t>
            </w:r>
            <w:proofErr w:type="spellStart"/>
            <w:r w:rsidRPr="004F78BD">
              <w:rPr>
                <w:rFonts w:ascii="GHEA Grapalat" w:hAnsi="GHEA Grapalat" w:cs="Calibri"/>
                <w:lang w:val="en-US" w:eastAsia="en-US" w:bidi="ar-SA"/>
              </w:rPr>
              <w:t>класса</w:t>
            </w:r>
            <w:proofErr w:type="spellEnd"/>
            <w:r w:rsidRPr="004F78BD">
              <w:rPr>
                <w:rFonts w:ascii="GHEA Grapalat" w:hAnsi="GHEA Grapalat" w:cs="Calibri"/>
                <w:lang w:val="en-US" w:eastAsia="en-US" w:bidi="ar-SA"/>
              </w:rPr>
              <w:t xml:space="preserve"> В7,5</w:t>
            </w:r>
          </w:p>
        </w:tc>
        <w:tc>
          <w:tcPr>
            <w:tcW w:w="1059" w:type="dxa"/>
            <w:tcBorders>
              <w:top w:val="single" w:sz="4" w:space="0" w:color="auto"/>
              <w:left w:val="nil"/>
              <w:bottom w:val="nil"/>
              <w:right w:val="single" w:sz="4" w:space="0" w:color="auto"/>
            </w:tcBorders>
            <w:vAlign w:val="center"/>
            <w:hideMark/>
          </w:tcPr>
          <w:p w14:paraId="500EF272"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vertAlign w:val="superscript"/>
                <w:lang w:val="en-US" w:eastAsia="en-US" w:bidi="ar-SA"/>
              </w:rPr>
              <w:t>м3</w:t>
            </w:r>
          </w:p>
        </w:tc>
        <w:tc>
          <w:tcPr>
            <w:tcW w:w="1611" w:type="dxa"/>
            <w:tcBorders>
              <w:top w:val="single" w:sz="4" w:space="0" w:color="auto"/>
              <w:left w:val="nil"/>
              <w:bottom w:val="nil"/>
              <w:right w:val="single" w:sz="4" w:space="0" w:color="auto"/>
            </w:tcBorders>
            <w:vAlign w:val="center"/>
            <w:hideMark/>
          </w:tcPr>
          <w:p w14:paraId="6877CD1D"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0.2</w:t>
            </w:r>
          </w:p>
        </w:tc>
        <w:tc>
          <w:tcPr>
            <w:tcW w:w="1000" w:type="dxa"/>
            <w:tcBorders>
              <w:top w:val="nil"/>
              <w:left w:val="nil"/>
              <w:bottom w:val="single" w:sz="4" w:space="0" w:color="auto"/>
              <w:right w:val="single" w:sz="4" w:space="0" w:color="auto"/>
            </w:tcBorders>
            <w:vAlign w:val="center"/>
            <w:hideMark/>
          </w:tcPr>
          <w:p w14:paraId="5704B93C"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42.94</w:t>
            </w:r>
          </w:p>
        </w:tc>
        <w:tc>
          <w:tcPr>
            <w:tcW w:w="1508" w:type="dxa"/>
            <w:tcBorders>
              <w:top w:val="nil"/>
              <w:left w:val="nil"/>
              <w:bottom w:val="single" w:sz="4" w:space="0" w:color="auto"/>
              <w:right w:val="single" w:sz="4" w:space="0" w:color="auto"/>
            </w:tcBorders>
            <w:vAlign w:val="center"/>
            <w:hideMark/>
          </w:tcPr>
          <w:p w14:paraId="6B431B9F"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8.589</w:t>
            </w:r>
          </w:p>
        </w:tc>
        <w:tc>
          <w:tcPr>
            <w:tcW w:w="1157" w:type="dxa"/>
            <w:tcBorders>
              <w:top w:val="nil"/>
              <w:left w:val="nil"/>
              <w:bottom w:val="single" w:sz="4" w:space="0" w:color="auto"/>
              <w:right w:val="single" w:sz="4" w:space="0" w:color="auto"/>
            </w:tcBorders>
            <w:vAlign w:val="center"/>
            <w:hideMark/>
          </w:tcPr>
          <w:p w14:paraId="08878106"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1F27CA6D" w14:textId="77777777" w:rsidTr="004F78BD">
        <w:trPr>
          <w:trHeight w:val="390"/>
        </w:trPr>
        <w:tc>
          <w:tcPr>
            <w:tcW w:w="492" w:type="dxa"/>
            <w:tcBorders>
              <w:top w:val="nil"/>
              <w:left w:val="single" w:sz="4" w:space="0" w:color="auto"/>
              <w:bottom w:val="single" w:sz="4" w:space="0" w:color="auto"/>
              <w:right w:val="single" w:sz="4" w:space="0" w:color="auto"/>
            </w:tcBorders>
            <w:vAlign w:val="center"/>
            <w:hideMark/>
          </w:tcPr>
          <w:p w14:paraId="72593B13"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25</w:t>
            </w:r>
          </w:p>
        </w:tc>
        <w:tc>
          <w:tcPr>
            <w:tcW w:w="4458" w:type="dxa"/>
            <w:tcBorders>
              <w:top w:val="single" w:sz="4" w:space="0" w:color="auto"/>
              <w:left w:val="nil"/>
              <w:bottom w:val="nil"/>
              <w:right w:val="single" w:sz="4" w:space="0" w:color="auto"/>
            </w:tcBorders>
            <w:vAlign w:val="center"/>
            <w:hideMark/>
          </w:tcPr>
          <w:p w14:paraId="643C4A5A" w14:textId="77777777" w:rsidR="004F78BD" w:rsidRPr="004F78BD" w:rsidRDefault="004F78BD" w:rsidP="004F78BD">
            <w:pPr>
              <w:rPr>
                <w:rFonts w:ascii="GHEA Grapalat" w:hAnsi="GHEA Grapalat" w:cs="Calibri"/>
                <w:lang w:val="en-US" w:eastAsia="en-US" w:bidi="ar-SA"/>
              </w:rPr>
            </w:pPr>
            <w:proofErr w:type="spellStart"/>
            <w:r w:rsidRPr="004F78BD">
              <w:rPr>
                <w:rFonts w:ascii="GHEA Grapalat" w:hAnsi="GHEA Grapalat" w:cs="Calibri"/>
                <w:lang w:val="en-US" w:eastAsia="en-US" w:bidi="ar-SA"/>
              </w:rPr>
              <w:t>Бетон</w:t>
            </w:r>
            <w:proofErr w:type="spellEnd"/>
            <w:r w:rsidRPr="004F78BD">
              <w:rPr>
                <w:rFonts w:ascii="GHEA Grapalat" w:hAnsi="GHEA Grapalat" w:cs="Calibri"/>
                <w:lang w:val="en-US" w:eastAsia="en-US" w:bidi="ar-SA"/>
              </w:rPr>
              <w:t xml:space="preserve"> </w:t>
            </w:r>
            <w:proofErr w:type="spellStart"/>
            <w:r w:rsidRPr="004F78BD">
              <w:rPr>
                <w:rFonts w:ascii="GHEA Grapalat" w:hAnsi="GHEA Grapalat" w:cs="Calibri"/>
                <w:lang w:val="en-US" w:eastAsia="en-US" w:bidi="ar-SA"/>
              </w:rPr>
              <w:t>класса</w:t>
            </w:r>
            <w:proofErr w:type="spellEnd"/>
            <w:r w:rsidRPr="004F78BD">
              <w:rPr>
                <w:rFonts w:ascii="GHEA Grapalat" w:hAnsi="GHEA Grapalat" w:cs="Calibri"/>
                <w:lang w:val="en-US" w:eastAsia="en-US" w:bidi="ar-SA"/>
              </w:rPr>
              <w:t xml:space="preserve"> В15</w:t>
            </w:r>
          </w:p>
        </w:tc>
        <w:tc>
          <w:tcPr>
            <w:tcW w:w="1059" w:type="dxa"/>
            <w:tcBorders>
              <w:top w:val="single" w:sz="4" w:space="0" w:color="auto"/>
              <w:left w:val="nil"/>
              <w:bottom w:val="nil"/>
              <w:right w:val="single" w:sz="4" w:space="0" w:color="auto"/>
            </w:tcBorders>
            <w:vAlign w:val="center"/>
            <w:hideMark/>
          </w:tcPr>
          <w:p w14:paraId="77FD41AC"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vertAlign w:val="superscript"/>
                <w:lang w:val="en-US" w:eastAsia="en-US" w:bidi="ar-SA"/>
              </w:rPr>
              <w:t>м3</w:t>
            </w:r>
          </w:p>
        </w:tc>
        <w:tc>
          <w:tcPr>
            <w:tcW w:w="1611" w:type="dxa"/>
            <w:tcBorders>
              <w:top w:val="single" w:sz="4" w:space="0" w:color="auto"/>
              <w:left w:val="nil"/>
              <w:bottom w:val="nil"/>
              <w:right w:val="single" w:sz="4" w:space="0" w:color="auto"/>
            </w:tcBorders>
            <w:vAlign w:val="center"/>
            <w:hideMark/>
          </w:tcPr>
          <w:p w14:paraId="49CD61AA"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1.7</w:t>
            </w:r>
          </w:p>
        </w:tc>
        <w:tc>
          <w:tcPr>
            <w:tcW w:w="1000" w:type="dxa"/>
            <w:tcBorders>
              <w:top w:val="nil"/>
              <w:left w:val="nil"/>
              <w:bottom w:val="single" w:sz="4" w:space="0" w:color="auto"/>
              <w:right w:val="single" w:sz="4" w:space="0" w:color="auto"/>
            </w:tcBorders>
            <w:vAlign w:val="center"/>
            <w:hideMark/>
          </w:tcPr>
          <w:p w14:paraId="67288C19"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50.92</w:t>
            </w:r>
          </w:p>
        </w:tc>
        <w:tc>
          <w:tcPr>
            <w:tcW w:w="1508" w:type="dxa"/>
            <w:tcBorders>
              <w:top w:val="nil"/>
              <w:left w:val="nil"/>
              <w:bottom w:val="single" w:sz="4" w:space="0" w:color="auto"/>
              <w:right w:val="single" w:sz="4" w:space="0" w:color="auto"/>
            </w:tcBorders>
            <w:vAlign w:val="center"/>
            <w:hideMark/>
          </w:tcPr>
          <w:p w14:paraId="19939704"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86.561</w:t>
            </w:r>
          </w:p>
        </w:tc>
        <w:tc>
          <w:tcPr>
            <w:tcW w:w="1157" w:type="dxa"/>
            <w:tcBorders>
              <w:top w:val="nil"/>
              <w:left w:val="nil"/>
              <w:bottom w:val="single" w:sz="4" w:space="0" w:color="auto"/>
              <w:right w:val="single" w:sz="4" w:space="0" w:color="auto"/>
            </w:tcBorders>
            <w:vAlign w:val="center"/>
            <w:hideMark/>
          </w:tcPr>
          <w:p w14:paraId="4E153890"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1E7D7581" w14:textId="77777777" w:rsidTr="004F78BD">
        <w:trPr>
          <w:trHeight w:val="390"/>
        </w:trPr>
        <w:tc>
          <w:tcPr>
            <w:tcW w:w="492" w:type="dxa"/>
            <w:tcBorders>
              <w:top w:val="nil"/>
              <w:left w:val="single" w:sz="4" w:space="0" w:color="auto"/>
              <w:bottom w:val="single" w:sz="4" w:space="0" w:color="auto"/>
              <w:right w:val="single" w:sz="4" w:space="0" w:color="auto"/>
            </w:tcBorders>
            <w:vAlign w:val="center"/>
            <w:hideMark/>
          </w:tcPr>
          <w:p w14:paraId="548D7078"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26</w:t>
            </w:r>
          </w:p>
        </w:tc>
        <w:tc>
          <w:tcPr>
            <w:tcW w:w="4458" w:type="dxa"/>
            <w:tcBorders>
              <w:top w:val="single" w:sz="4" w:space="0" w:color="auto"/>
              <w:left w:val="nil"/>
              <w:bottom w:val="nil"/>
              <w:right w:val="single" w:sz="4" w:space="0" w:color="auto"/>
            </w:tcBorders>
            <w:vAlign w:val="center"/>
            <w:hideMark/>
          </w:tcPr>
          <w:p w14:paraId="51208043" w14:textId="77777777" w:rsidR="004F78BD" w:rsidRPr="004F78BD" w:rsidRDefault="004F78BD" w:rsidP="004F78BD">
            <w:pPr>
              <w:rPr>
                <w:rFonts w:ascii="GHEA Grapalat" w:hAnsi="GHEA Grapalat" w:cs="Calibri"/>
                <w:lang w:val="en-US" w:eastAsia="en-US" w:bidi="ar-SA"/>
              </w:rPr>
            </w:pPr>
            <w:proofErr w:type="spellStart"/>
            <w:r w:rsidRPr="004F78BD">
              <w:rPr>
                <w:rFonts w:ascii="GHEA Grapalat" w:hAnsi="GHEA Grapalat" w:cs="Calibri"/>
                <w:lang w:val="en-US" w:eastAsia="en-US" w:bidi="ar-SA"/>
              </w:rPr>
              <w:t>Гравий</w:t>
            </w:r>
            <w:proofErr w:type="spellEnd"/>
            <w:r w:rsidRPr="004F78BD">
              <w:rPr>
                <w:rFonts w:ascii="GHEA Grapalat" w:hAnsi="GHEA Grapalat" w:cs="Calibri"/>
                <w:lang w:val="en-US" w:eastAsia="en-US" w:bidi="ar-SA"/>
              </w:rPr>
              <w:t xml:space="preserve"> 20-50мм</w:t>
            </w:r>
          </w:p>
        </w:tc>
        <w:tc>
          <w:tcPr>
            <w:tcW w:w="1059" w:type="dxa"/>
            <w:tcBorders>
              <w:top w:val="single" w:sz="4" w:space="0" w:color="auto"/>
              <w:left w:val="nil"/>
              <w:bottom w:val="nil"/>
              <w:right w:val="single" w:sz="4" w:space="0" w:color="auto"/>
            </w:tcBorders>
            <w:vAlign w:val="center"/>
            <w:hideMark/>
          </w:tcPr>
          <w:p w14:paraId="66E56DEB"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vertAlign w:val="superscript"/>
                <w:lang w:val="en-US" w:eastAsia="en-US" w:bidi="ar-SA"/>
              </w:rPr>
              <w:t>м3</w:t>
            </w:r>
          </w:p>
        </w:tc>
        <w:tc>
          <w:tcPr>
            <w:tcW w:w="1611" w:type="dxa"/>
            <w:tcBorders>
              <w:top w:val="single" w:sz="4" w:space="0" w:color="auto"/>
              <w:left w:val="nil"/>
              <w:bottom w:val="nil"/>
              <w:right w:val="single" w:sz="4" w:space="0" w:color="auto"/>
            </w:tcBorders>
            <w:vAlign w:val="center"/>
            <w:hideMark/>
          </w:tcPr>
          <w:p w14:paraId="0AB6B993"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0.7</w:t>
            </w:r>
          </w:p>
        </w:tc>
        <w:tc>
          <w:tcPr>
            <w:tcW w:w="1000" w:type="dxa"/>
            <w:tcBorders>
              <w:top w:val="nil"/>
              <w:left w:val="nil"/>
              <w:bottom w:val="single" w:sz="4" w:space="0" w:color="auto"/>
              <w:right w:val="single" w:sz="4" w:space="0" w:color="auto"/>
            </w:tcBorders>
            <w:vAlign w:val="center"/>
            <w:hideMark/>
          </w:tcPr>
          <w:p w14:paraId="1EF9F0C8"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17.14</w:t>
            </w:r>
          </w:p>
        </w:tc>
        <w:tc>
          <w:tcPr>
            <w:tcW w:w="1508" w:type="dxa"/>
            <w:tcBorders>
              <w:top w:val="nil"/>
              <w:left w:val="nil"/>
              <w:bottom w:val="single" w:sz="4" w:space="0" w:color="auto"/>
              <w:right w:val="single" w:sz="4" w:space="0" w:color="auto"/>
            </w:tcBorders>
            <w:vAlign w:val="center"/>
            <w:hideMark/>
          </w:tcPr>
          <w:p w14:paraId="7596DADB"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12.000</w:t>
            </w:r>
          </w:p>
        </w:tc>
        <w:tc>
          <w:tcPr>
            <w:tcW w:w="1157" w:type="dxa"/>
            <w:tcBorders>
              <w:top w:val="nil"/>
              <w:left w:val="nil"/>
              <w:bottom w:val="single" w:sz="4" w:space="0" w:color="auto"/>
              <w:right w:val="single" w:sz="4" w:space="0" w:color="auto"/>
            </w:tcBorders>
            <w:vAlign w:val="center"/>
            <w:hideMark/>
          </w:tcPr>
          <w:p w14:paraId="3756F839"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4DE827AD" w14:textId="77777777" w:rsidTr="004F78BD">
        <w:trPr>
          <w:trHeight w:val="345"/>
        </w:trPr>
        <w:tc>
          <w:tcPr>
            <w:tcW w:w="492" w:type="dxa"/>
            <w:tcBorders>
              <w:top w:val="nil"/>
              <w:left w:val="single" w:sz="4" w:space="0" w:color="auto"/>
              <w:bottom w:val="single" w:sz="4" w:space="0" w:color="auto"/>
              <w:right w:val="single" w:sz="4" w:space="0" w:color="auto"/>
            </w:tcBorders>
            <w:vAlign w:val="center"/>
            <w:hideMark/>
          </w:tcPr>
          <w:p w14:paraId="4E11A4B0"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27</w:t>
            </w:r>
          </w:p>
        </w:tc>
        <w:tc>
          <w:tcPr>
            <w:tcW w:w="4458" w:type="dxa"/>
            <w:tcBorders>
              <w:top w:val="single" w:sz="4" w:space="0" w:color="auto"/>
              <w:left w:val="nil"/>
              <w:bottom w:val="nil"/>
              <w:right w:val="single" w:sz="4" w:space="0" w:color="auto"/>
            </w:tcBorders>
            <w:vAlign w:val="center"/>
            <w:hideMark/>
          </w:tcPr>
          <w:p w14:paraId="15E7D114" w14:textId="77777777" w:rsidR="004F78BD" w:rsidRPr="004F78BD" w:rsidRDefault="004F78BD" w:rsidP="004F78BD">
            <w:pPr>
              <w:rPr>
                <w:rFonts w:ascii="GHEA Grapalat" w:hAnsi="GHEA Grapalat" w:cs="Calibri"/>
                <w:lang w:val="en-US" w:eastAsia="en-US" w:bidi="ar-SA"/>
              </w:rPr>
            </w:pPr>
            <w:proofErr w:type="spellStart"/>
            <w:r w:rsidRPr="004F78BD">
              <w:rPr>
                <w:rFonts w:ascii="GHEA Grapalat" w:hAnsi="GHEA Grapalat" w:cs="Calibri"/>
                <w:lang w:val="en-US" w:eastAsia="en-US" w:bidi="ar-SA"/>
              </w:rPr>
              <w:t>Промывание</w:t>
            </w:r>
            <w:proofErr w:type="spellEnd"/>
            <w:r w:rsidRPr="004F78BD">
              <w:rPr>
                <w:rFonts w:ascii="GHEA Grapalat" w:hAnsi="GHEA Grapalat" w:cs="Calibri"/>
                <w:lang w:val="en-US" w:eastAsia="en-US" w:bidi="ar-SA"/>
              </w:rPr>
              <w:t xml:space="preserve"> </w:t>
            </w:r>
            <w:proofErr w:type="spellStart"/>
            <w:r w:rsidRPr="004F78BD">
              <w:rPr>
                <w:rFonts w:ascii="GHEA Grapalat" w:hAnsi="GHEA Grapalat" w:cs="Calibri"/>
                <w:lang w:val="en-US" w:eastAsia="en-US" w:bidi="ar-SA"/>
              </w:rPr>
              <w:t>колодца</w:t>
            </w:r>
            <w:proofErr w:type="spellEnd"/>
            <w:r w:rsidRPr="004F78BD">
              <w:rPr>
                <w:rFonts w:ascii="GHEA Grapalat" w:hAnsi="GHEA Grapalat" w:cs="Calibri"/>
                <w:lang w:val="en-US" w:eastAsia="en-US" w:bidi="ar-SA"/>
              </w:rPr>
              <w:t xml:space="preserve"> </w:t>
            </w:r>
            <w:proofErr w:type="spellStart"/>
            <w:r w:rsidRPr="004F78BD">
              <w:rPr>
                <w:rFonts w:ascii="GHEA Grapalat" w:hAnsi="GHEA Grapalat" w:cs="Calibri"/>
                <w:lang w:val="en-US" w:eastAsia="en-US" w:bidi="ar-SA"/>
              </w:rPr>
              <w:t>водой</w:t>
            </w:r>
            <w:proofErr w:type="spellEnd"/>
          </w:p>
        </w:tc>
        <w:tc>
          <w:tcPr>
            <w:tcW w:w="1059" w:type="dxa"/>
            <w:tcBorders>
              <w:top w:val="single" w:sz="4" w:space="0" w:color="auto"/>
              <w:left w:val="nil"/>
              <w:bottom w:val="nil"/>
              <w:right w:val="single" w:sz="4" w:space="0" w:color="auto"/>
            </w:tcBorders>
            <w:vAlign w:val="center"/>
            <w:hideMark/>
          </w:tcPr>
          <w:p w14:paraId="794C9745" w14:textId="77777777" w:rsidR="004F78BD" w:rsidRPr="004F78BD" w:rsidRDefault="004F78BD" w:rsidP="004F78BD">
            <w:pPr>
              <w:jc w:val="center"/>
              <w:rPr>
                <w:rFonts w:ascii="GHEA Grapalat" w:hAnsi="GHEA Grapalat" w:cs="Calibri"/>
                <w:lang w:val="en-US" w:eastAsia="en-US" w:bidi="ar-SA"/>
              </w:rPr>
            </w:pPr>
            <w:proofErr w:type="spellStart"/>
            <w:r w:rsidRPr="004F78BD">
              <w:rPr>
                <w:rFonts w:ascii="GHEA Grapalat" w:hAnsi="GHEA Grapalat" w:cs="Calibri"/>
                <w:lang w:val="en-US" w:eastAsia="en-US" w:bidi="ar-SA"/>
              </w:rPr>
              <w:t>день</w:t>
            </w:r>
            <w:proofErr w:type="spellEnd"/>
          </w:p>
        </w:tc>
        <w:tc>
          <w:tcPr>
            <w:tcW w:w="1611" w:type="dxa"/>
            <w:tcBorders>
              <w:top w:val="single" w:sz="4" w:space="0" w:color="auto"/>
              <w:left w:val="nil"/>
              <w:bottom w:val="nil"/>
              <w:right w:val="single" w:sz="4" w:space="0" w:color="auto"/>
            </w:tcBorders>
            <w:vAlign w:val="center"/>
            <w:hideMark/>
          </w:tcPr>
          <w:p w14:paraId="0A543C50"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0.5</w:t>
            </w:r>
          </w:p>
        </w:tc>
        <w:tc>
          <w:tcPr>
            <w:tcW w:w="1000" w:type="dxa"/>
            <w:tcBorders>
              <w:top w:val="nil"/>
              <w:left w:val="nil"/>
              <w:bottom w:val="single" w:sz="4" w:space="0" w:color="auto"/>
              <w:right w:val="single" w:sz="4" w:space="0" w:color="auto"/>
            </w:tcBorders>
            <w:vAlign w:val="center"/>
            <w:hideMark/>
          </w:tcPr>
          <w:p w14:paraId="5C9A817B"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398.14</w:t>
            </w:r>
          </w:p>
        </w:tc>
        <w:tc>
          <w:tcPr>
            <w:tcW w:w="1508" w:type="dxa"/>
            <w:tcBorders>
              <w:top w:val="nil"/>
              <w:left w:val="nil"/>
              <w:bottom w:val="single" w:sz="4" w:space="0" w:color="auto"/>
              <w:right w:val="single" w:sz="4" w:space="0" w:color="auto"/>
            </w:tcBorders>
            <w:vAlign w:val="center"/>
            <w:hideMark/>
          </w:tcPr>
          <w:p w14:paraId="2E664345"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199.068</w:t>
            </w:r>
          </w:p>
        </w:tc>
        <w:tc>
          <w:tcPr>
            <w:tcW w:w="1157" w:type="dxa"/>
            <w:tcBorders>
              <w:top w:val="nil"/>
              <w:left w:val="nil"/>
              <w:bottom w:val="single" w:sz="4" w:space="0" w:color="auto"/>
              <w:right w:val="single" w:sz="4" w:space="0" w:color="auto"/>
            </w:tcBorders>
            <w:vAlign w:val="center"/>
            <w:hideMark/>
          </w:tcPr>
          <w:p w14:paraId="242F8403"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3657E83D" w14:textId="77777777" w:rsidTr="004F78BD">
        <w:trPr>
          <w:trHeight w:val="345"/>
        </w:trPr>
        <w:tc>
          <w:tcPr>
            <w:tcW w:w="492" w:type="dxa"/>
            <w:tcBorders>
              <w:top w:val="nil"/>
              <w:left w:val="single" w:sz="4" w:space="0" w:color="auto"/>
              <w:bottom w:val="single" w:sz="4" w:space="0" w:color="auto"/>
              <w:right w:val="single" w:sz="4" w:space="0" w:color="auto"/>
            </w:tcBorders>
            <w:vAlign w:val="center"/>
            <w:hideMark/>
          </w:tcPr>
          <w:p w14:paraId="5E4707B7"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28</w:t>
            </w:r>
          </w:p>
        </w:tc>
        <w:tc>
          <w:tcPr>
            <w:tcW w:w="4458" w:type="dxa"/>
            <w:tcBorders>
              <w:top w:val="single" w:sz="4" w:space="0" w:color="auto"/>
              <w:left w:val="nil"/>
              <w:bottom w:val="nil"/>
              <w:right w:val="single" w:sz="4" w:space="0" w:color="auto"/>
            </w:tcBorders>
            <w:vAlign w:val="center"/>
            <w:hideMark/>
          </w:tcPr>
          <w:p w14:paraId="65FFD896" w14:textId="77777777" w:rsidR="004F78BD" w:rsidRPr="004F78BD" w:rsidRDefault="004F78BD" w:rsidP="004F78BD">
            <w:pPr>
              <w:rPr>
                <w:rFonts w:ascii="GHEA Grapalat" w:hAnsi="GHEA Grapalat" w:cs="Calibri"/>
                <w:lang w:eastAsia="en-US" w:bidi="ar-SA"/>
              </w:rPr>
            </w:pPr>
            <w:r w:rsidRPr="004F78BD">
              <w:rPr>
                <w:rFonts w:ascii="GHEA Grapalat" w:hAnsi="GHEA Grapalat" w:cs="Calibri"/>
                <w:lang w:eastAsia="en-US" w:bidi="ar-SA"/>
              </w:rPr>
              <w:t>Пробная откачка и отбор проб воды</w:t>
            </w:r>
          </w:p>
        </w:tc>
        <w:tc>
          <w:tcPr>
            <w:tcW w:w="1059" w:type="dxa"/>
            <w:tcBorders>
              <w:top w:val="single" w:sz="4" w:space="0" w:color="auto"/>
              <w:left w:val="nil"/>
              <w:bottom w:val="nil"/>
              <w:right w:val="single" w:sz="4" w:space="0" w:color="auto"/>
            </w:tcBorders>
            <w:vAlign w:val="center"/>
            <w:hideMark/>
          </w:tcPr>
          <w:p w14:paraId="2324DBEB" w14:textId="77777777" w:rsidR="004F78BD" w:rsidRPr="004F78BD" w:rsidRDefault="004F78BD" w:rsidP="004F78BD">
            <w:pPr>
              <w:jc w:val="center"/>
              <w:rPr>
                <w:rFonts w:ascii="GHEA Grapalat" w:hAnsi="GHEA Grapalat" w:cs="Calibri"/>
                <w:lang w:val="en-US" w:eastAsia="en-US" w:bidi="ar-SA"/>
              </w:rPr>
            </w:pPr>
            <w:proofErr w:type="spellStart"/>
            <w:r w:rsidRPr="004F78BD">
              <w:rPr>
                <w:rFonts w:ascii="GHEA Grapalat" w:hAnsi="GHEA Grapalat" w:cs="Calibri"/>
                <w:lang w:val="en-US" w:eastAsia="en-US" w:bidi="ar-SA"/>
              </w:rPr>
              <w:t>день</w:t>
            </w:r>
            <w:proofErr w:type="spellEnd"/>
          </w:p>
        </w:tc>
        <w:tc>
          <w:tcPr>
            <w:tcW w:w="1611" w:type="dxa"/>
            <w:tcBorders>
              <w:top w:val="single" w:sz="4" w:space="0" w:color="auto"/>
              <w:left w:val="nil"/>
              <w:bottom w:val="nil"/>
              <w:right w:val="single" w:sz="4" w:space="0" w:color="auto"/>
            </w:tcBorders>
            <w:vAlign w:val="center"/>
            <w:hideMark/>
          </w:tcPr>
          <w:p w14:paraId="58158FA6"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1.0</w:t>
            </w:r>
          </w:p>
        </w:tc>
        <w:tc>
          <w:tcPr>
            <w:tcW w:w="1000" w:type="dxa"/>
            <w:tcBorders>
              <w:top w:val="nil"/>
              <w:left w:val="nil"/>
              <w:bottom w:val="single" w:sz="4" w:space="0" w:color="auto"/>
              <w:right w:val="single" w:sz="4" w:space="0" w:color="auto"/>
            </w:tcBorders>
            <w:vAlign w:val="center"/>
            <w:hideMark/>
          </w:tcPr>
          <w:p w14:paraId="4E34C5DF"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398.14</w:t>
            </w:r>
          </w:p>
        </w:tc>
        <w:tc>
          <w:tcPr>
            <w:tcW w:w="1508" w:type="dxa"/>
            <w:tcBorders>
              <w:top w:val="nil"/>
              <w:left w:val="nil"/>
              <w:bottom w:val="single" w:sz="4" w:space="0" w:color="auto"/>
              <w:right w:val="single" w:sz="4" w:space="0" w:color="auto"/>
            </w:tcBorders>
            <w:vAlign w:val="center"/>
            <w:hideMark/>
          </w:tcPr>
          <w:p w14:paraId="5997CB6F"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398.136</w:t>
            </w:r>
          </w:p>
        </w:tc>
        <w:tc>
          <w:tcPr>
            <w:tcW w:w="1157" w:type="dxa"/>
            <w:tcBorders>
              <w:top w:val="nil"/>
              <w:left w:val="nil"/>
              <w:bottom w:val="single" w:sz="4" w:space="0" w:color="auto"/>
              <w:right w:val="single" w:sz="4" w:space="0" w:color="auto"/>
            </w:tcBorders>
            <w:vAlign w:val="center"/>
            <w:hideMark/>
          </w:tcPr>
          <w:p w14:paraId="2F644FD8"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42769B66" w14:textId="77777777" w:rsidTr="004F78BD">
        <w:trPr>
          <w:trHeight w:val="345"/>
        </w:trPr>
        <w:tc>
          <w:tcPr>
            <w:tcW w:w="492" w:type="dxa"/>
            <w:tcBorders>
              <w:top w:val="nil"/>
              <w:left w:val="single" w:sz="4" w:space="0" w:color="auto"/>
              <w:bottom w:val="single" w:sz="4" w:space="0" w:color="auto"/>
              <w:right w:val="single" w:sz="4" w:space="0" w:color="auto"/>
            </w:tcBorders>
            <w:shd w:val="clear" w:color="000000" w:fill="D9D9D9"/>
            <w:vAlign w:val="center"/>
            <w:hideMark/>
          </w:tcPr>
          <w:p w14:paraId="65752CAC"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c>
          <w:tcPr>
            <w:tcW w:w="4458" w:type="dxa"/>
            <w:tcBorders>
              <w:top w:val="single" w:sz="4" w:space="0" w:color="auto"/>
              <w:left w:val="nil"/>
              <w:bottom w:val="single" w:sz="4" w:space="0" w:color="auto"/>
              <w:right w:val="single" w:sz="4" w:space="0" w:color="auto"/>
            </w:tcBorders>
            <w:shd w:val="clear" w:color="000000" w:fill="D9D9D9"/>
            <w:vAlign w:val="center"/>
            <w:hideMark/>
          </w:tcPr>
          <w:p w14:paraId="5B3FAB62" w14:textId="77777777" w:rsidR="004F78BD" w:rsidRPr="004F78BD" w:rsidRDefault="004F78BD" w:rsidP="004F78BD">
            <w:pPr>
              <w:rPr>
                <w:rFonts w:ascii="GHEA Grapalat" w:hAnsi="GHEA Grapalat" w:cs="Calibri"/>
                <w:b/>
                <w:bCs/>
                <w:i/>
                <w:iCs/>
                <w:lang w:val="en-US" w:eastAsia="en-US" w:bidi="ar-SA"/>
              </w:rPr>
            </w:pPr>
            <w:r w:rsidRPr="004F78BD">
              <w:rPr>
                <w:rFonts w:ascii="GHEA Grapalat" w:hAnsi="GHEA Grapalat" w:cs="Calibri"/>
                <w:b/>
                <w:bCs/>
                <w:i/>
                <w:iCs/>
                <w:lang w:val="en-US" w:eastAsia="en-US" w:bidi="ar-SA"/>
              </w:rPr>
              <w:t xml:space="preserve">В </w:t>
            </w:r>
            <w:proofErr w:type="spellStart"/>
            <w:r w:rsidRPr="004F78BD">
              <w:rPr>
                <w:rFonts w:ascii="GHEA Grapalat" w:hAnsi="GHEA Grapalat" w:cs="Calibri"/>
                <w:b/>
                <w:bCs/>
                <w:i/>
                <w:iCs/>
                <w:lang w:val="en-US" w:eastAsia="en-US" w:bidi="ar-SA"/>
              </w:rPr>
              <w:t>итоге</w:t>
            </w:r>
            <w:proofErr w:type="spellEnd"/>
          </w:p>
        </w:tc>
        <w:tc>
          <w:tcPr>
            <w:tcW w:w="1059" w:type="dxa"/>
            <w:tcBorders>
              <w:top w:val="single" w:sz="4" w:space="0" w:color="auto"/>
              <w:left w:val="nil"/>
              <w:bottom w:val="single" w:sz="4" w:space="0" w:color="auto"/>
              <w:right w:val="single" w:sz="4" w:space="0" w:color="auto"/>
            </w:tcBorders>
            <w:shd w:val="clear" w:color="000000" w:fill="D9D9D9"/>
            <w:noWrap/>
            <w:vAlign w:val="center"/>
            <w:hideMark/>
          </w:tcPr>
          <w:p w14:paraId="349EB3D5" w14:textId="77777777" w:rsidR="004F78BD" w:rsidRPr="004F78BD" w:rsidRDefault="004F78BD" w:rsidP="004F78BD">
            <w:pPr>
              <w:jc w:val="center"/>
              <w:rPr>
                <w:rFonts w:ascii="GHEA Grapalat" w:hAnsi="GHEA Grapalat" w:cs="Calibri"/>
                <w:i/>
                <w:iCs/>
                <w:lang w:val="en-US" w:eastAsia="en-US" w:bidi="ar-SA"/>
              </w:rPr>
            </w:pPr>
            <w:r w:rsidRPr="004F78BD">
              <w:rPr>
                <w:rFonts w:ascii="Calibri" w:hAnsi="Calibri" w:cs="Calibri"/>
                <w:i/>
                <w:iCs/>
                <w:lang w:val="en-US" w:eastAsia="en-US" w:bidi="ar-SA"/>
              </w:rPr>
              <w:t> </w:t>
            </w:r>
          </w:p>
        </w:tc>
        <w:tc>
          <w:tcPr>
            <w:tcW w:w="1611" w:type="dxa"/>
            <w:tcBorders>
              <w:top w:val="single" w:sz="4" w:space="0" w:color="auto"/>
              <w:left w:val="nil"/>
              <w:bottom w:val="single" w:sz="4" w:space="0" w:color="auto"/>
              <w:right w:val="single" w:sz="4" w:space="0" w:color="auto"/>
            </w:tcBorders>
            <w:shd w:val="clear" w:color="000000" w:fill="D9D9D9"/>
            <w:noWrap/>
            <w:vAlign w:val="center"/>
            <w:hideMark/>
          </w:tcPr>
          <w:p w14:paraId="4765B511" w14:textId="77777777" w:rsidR="004F78BD" w:rsidRPr="004F78BD" w:rsidRDefault="004F78BD" w:rsidP="004F78BD">
            <w:pPr>
              <w:jc w:val="center"/>
              <w:rPr>
                <w:rFonts w:ascii="GHEA Grapalat" w:hAnsi="GHEA Grapalat" w:cs="Calibri"/>
                <w:i/>
                <w:iCs/>
                <w:lang w:val="en-US" w:eastAsia="en-US" w:bidi="ar-SA"/>
              </w:rPr>
            </w:pPr>
            <w:r w:rsidRPr="004F78BD">
              <w:rPr>
                <w:rFonts w:ascii="Calibri" w:hAnsi="Calibri" w:cs="Calibri"/>
                <w:i/>
                <w:iCs/>
                <w:lang w:val="en-US" w:eastAsia="en-US" w:bidi="ar-SA"/>
              </w:rPr>
              <w:t> </w:t>
            </w:r>
          </w:p>
        </w:tc>
        <w:tc>
          <w:tcPr>
            <w:tcW w:w="1000" w:type="dxa"/>
            <w:tcBorders>
              <w:top w:val="nil"/>
              <w:left w:val="nil"/>
              <w:bottom w:val="single" w:sz="4" w:space="0" w:color="auto"/>
              <w:right w:val="single" w:sz="4" w:space="0" w:color="auto"/>
            </w:tcBorders>
            <w:shd w:val="clear" w:color="000000" w:fill="D9D9D9"/>
            <w:vAlign w:val="center"/>
            <w:hideMark/>
          </w:tcPr>
          <w:p w14:paraId="23E019FB"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c>
          <w:tcPr>
            <w:tcW w:w="1508" w:type="dxa"/>
            <w:tcBorders>
              <w:top w:val="nil"/>
              <w:left w:val="nil"/>
              <w:bottom w:val="single" w:sz="4" w:space="0" w:color="auto"/>
              <w:right w:val="single" w:sz="4" w:space="0" w:color="auto"/>
            </w:tcBorders>
            <w:shd w:val="clear" w:color="000000" w:fill="D9D9D9"/>
            <w:vAlign w:val="center"/>
            <w:hideMark/>
          </w:tcPr>
          <w:p w14:paraId="67516CA0"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35,824.0</w:t>
            </w:r>
          </w:p>
        </w:tc>
        <w:tc>
          <w:tcPr>
            <w:tcW w:w="1157" w:type="dxa"/>
            <w:tcBorders>
              <w:top w:val="nil"/>
              <w:left w:val="nil"/>
              <w:bottom w:val="single" w:sz="4" w:space="0" w:color="auto"/>
              <w:right w:val="single" w:sz="4" w:space="0" w:color="auto"/>
            </w:tcBorders>
            <w:shd w:val="clear" w:color="000000" w:fill="D9D9D9"/>
            <w:vAlign w:val="center"/>
            <w:hideMark/>
          </w:tcPr>
          <w:p w14:paraId="39C12A0A"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79.89</w:t>
            </w:r>
          </w:p>
        </w:tc>
      </w:tr>
      <w:tr w:rsidR="004F78BD" w:rsidRPr="004F78BD" w14:paraId="6984BDB9" w14:textId="77777777" w:rsidTr="004F78BD">
        <w:trPr>
          <w:trHeight w:val="690"/>
        </w:trPr>
        <w:tc>
          <w:tcPr>
            <w:tcW w:w="492" w:type="dxa"/>
            <w:tcBorders>
              <w:top w:val="nil"/>
              <w:left w:val="single" w:sz="4" w:space="0" w:color="auto"/>
              <w:bottom w:val="single" w:sz="4" w:space="0" w:color="auto"/>
              <w:right w:val="single" w:sz="4" w:space="0" w:color="auto"/>
            </w:tcBorders>
            <w:shd w:val="clear" w:color="000000" w:fill="F2F2F2"/>
            <w:vAlign w:val="center"/>
            <w:hideMark/>
          </w:tcPr>
          <w:p w14:paraId="5B3462C2"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c>
          <w:tcPr>
            <w:tcW w:w="4458" w:type="dxa"/>
            <w:tcBorders>
              <w:top w:val="nil"/>
              <w:left w:val="nil"/>
              <w:bottom w:val="single" w:sz="4" w:space="0" w:color="auto"/>
              <w:right w:val="single" w:sz="4" w:space="0" w:color="auto"/>
            </w:tcBorders>
            <w:shd w:val="clear" w:color="000000" w:fill="F2F2F2"/>
            <w:vAlign w:val="center"/>
            <w:hideMark/>
          </w:tcPr>
          <w:p w14:paraId="03BD89FE" w14:textId="77777777" w:rsidR="004F78BD" w:rsidRPr="004F78BD" w:rsidRDefault="004F78BD" w:rsidP="004F78BD">
            <w:pPr>
              <w:rPr>
                <w:rFonts w:ascii="GHEA Grapalat" w:hAnsi="GHEA Grapalat" w:cs="Calibri"/>
                <w:b/>
                <w:bCs/>
                <w:i/>
                <w:iCs/>
                <w:lang w:eastAsia="en-US" w:bidi="ar-SA"/>
              </w:rPr>
            </w:pPr>
            <w:r w:rsidRPr="004F78BD">
              <w:rPr>
                <w:rFonts w:ascii="GHEA Grapalat" w:hAnsi="GHEA Grapalat" w:cs="Calibri"/>
                <w:b/>
                <w:bCs/>
                <w:i/>
                <w:iCs/>
                <w:lang w:eastAsia="en-US" w:bidi="ar-SA"/>
              </w:rPr>
              <w:t>2. Выпускной трубопровод на устье скважины</w:t>
            </w:r>
          </w:p>
        </w:tc>
        <w:tc>
          <w:tcPr>
            <w:tcW w:w="1059" w:type="dxa"/>
            <w:tcBorders>
              <w:top w:val="nil"/>
              <w:left w:val="nil"/>
              <w:bottom w:val="single" w:sz="4" w:space="0" w:color="auto"/>
              <w:right w:val="single" w:sz="4" w:space="0" w:color="auto"/>
            </w:tcBorders>
            <w:shd w:val="clear" w:color="000000" w:fill="F2F2F2"/>
            <w:noWrap/>
            <w:vAlign w:val="center"/>
            <w:hideMark/>
          </w:tcPr>
          <w:p w14:paraId="19637CC3" w14:textId="77777777" w:rsidR="004F78BD" w:rsidRPr="004F78BD" w:rsidRDefault="004F78BD" w:rsidP="004F78BD">
            <w:pPr>
              <w:jc w:val="center"/>
              <w:rPr>
                <w:rFonts w:ascii="GHEA Grapalat" w:hAnsi="GHEA Grapalat" w:cs="Calibri"/>
                <w:i/>
                <w:iCs/>
                <w:lang w:eastAsia="en-US" w:bidi="ar-SA"/>
              </w:rPr>
            </w:pPr>
            <w:r w:rsidRPr="004F78BD">
              <w:rPr>
                <w:rFonts w:ascii="Calibri" w:hAnsi="Calibri" w:cs="Calibri"/>
                <w:i/>
                <w:iCs/>
                <w:lang w:val="en-US" w:eastAsia="en-US" w:bidi="ar-SA"/>
              </w:rPr>
              <w:t> </w:t>
            </w:r>
          </w:p>
        </w:tc>
        <w:tc>
          <w:tcPr>
            <w:tcW w:w="1611" w:type="dxa"/>
            <w:tcBorders>
              <w:top w:val="nil"/>
              <w:left w:val="nil"/>
              <w:bottom w:val="single" w:sz="4" w:space="0" w:color="auto"/>
              <w:right w:val="single" w:sz="4" w:space="0" w:color="auto"/>
            </w:tcBorders>
            <w:shd w:val="clear" w:color="000000" w:fill="F2F2F2"/>
            <w:noWrap/>
            <w:vAlign w:val="center"/>
            <w:hideMark/>
          </w:tcPr>
          <w:p w14:paraId="18B6141E" w14:textId="77777777" w:rsidR="004F78BD" w:rsidRPr="004F78BD" w:rsidRDefault="004F78BD" w:rsidP="004F78BD">
            <w:pPr>
              <w:jc w:val="center"/>
              <w:rPr>
                <w:rFonts w:ascii="GHEA Grapalat" w:hAnsi="GHEA Grapalat" w:cs="Calibri"/>
                <w:i/>
                <w:iCs/>
                <w:lang w:eastAsia="en-US" w:bidi="ar-SA"/>
              </w:rPr>
            </w:pPr>
            <w:r w:rsidRPr="004F78BD">
              <w:rPr>
                <w:rFonts w:ascii="Calibri" w:hAnsi="Calibri" w:cs="Calibri"/>
                <w:i/>
                <w:iCs/>
                <w:lang w:val="en-US" w:eastAsia="en-US" w:bidi="ar-SA"/>
              </w:rPr>
              <w:t> </w:t>
            </w:r>
          </w:p>
        </w:tc>
        <w:tc>
          <w:tcPr>
            <w:tcW w:w="1000" w:type="dxa"/>
            <w:tcBorders>
              <w:top w:val="nil"/>
              <w:left w:val="nil"/>
              <w:bottom w:val="single" w:sz="4" w:space="0" w:color="auto"/>
              <w:right w:val="single" w:sz="4" w:space="0" w:color="auto"/>
            </w:tcBorders>
            <w:shd w:val="clear" w:color="000000" w:fill="F2F2F2"/>
            <w:vAlign w:val="center"/>
            <w:hideMark/>
          </w:tcPr>
          <w:p w14:paraId="1C2E7D1F" w14:textId="77777777" w:rsidR="004F78BD" w:rsidRPr="004F78BD" w:rsidRDefault="004F78BD" w:rsidP="004F78BD">
            <w:pPr>
              <w:jc w:val="center"/>
              <w:rPr>
                <w:rFonts w:ascii="GHEA Grapalat" w:hAnsi="GHEA Grapalat" w:cs="Calibri"/>
                <w:lang w:eastAsia="en-US" w:bidi="ar-SA"/>
              </w:rPr>
            </w:pPr>
            <w:r w:rsidRPr="004F78BD">
              <w:rPr>
                <w:rFonts w:ascii="Calibri" w:hAnsi="Calibri" w:cs="Calibri"/>
                <w:lang w:val="en-US" w:eastAsia="en-US" w:bidi="ar-SA"/>
              </w:rPr>
              <w:t> </w:t>
            </w:r>
          </w:p>
        </w:tc>
        <w:tc>
          <w:tcPr>
            <w:tcW w:w="1508" w:type="dxa"/>
            <w:tcBorders>
              <w:top w:val="nil"/>
              <w:left w:val="nil"/>
              <w:bottom w:val="single" w:sz="4" w:space="0" w:color="auto"/>
              <w:right w:val="single" w:sz="4" w:space="0" w:color="auto"/>
            </w:tcBorders>
            <w:shd w:val="clear" w:color="000000" w:fill="F2F2F2"/>
            <w:vAlign w:val="center"/>
            <w:hideMark/>
          </w:tcPr>
          <w:p w14:paraId="3E82C6E8" w14:textId="77777777" w:rsidR="004F78BD" w:rsidRPr="004F78BD" w:rsidRDefault="004F78BD" w:rsidP="004F78BD">
            <w:pPr>
              <w:jc w:val="center"/>
              <w:rPr>
                <w:rFonts w:ascii="GHEA Grapalat" w:hAnsi="GHEA Grapalat" w:cs="Calibri"/>
                <w:lang w:eastAsia="en-US" w:bidi="ar-SA"/>
              </w:rPr>
            </w:pPr>
            <w:r w:rsidRPr="004F78BD">
              <w:rPr>
                <w:rFonts w:ascii="Calibri" w:hAnsi="Calibri" w:cs="Calibri"/>
                <w:lang w:val="en-US" w:eastAsia="en-US" w:bidi="ar-SA"/>
              </w:rPr>
              <w:t> </w:t>
            </w:r>
          </w:p>
        </w:tc>
        <w:tc>
          <w:tcPr>
            <w:tcW w:w="1157" w:type="dxa"/>
            <w:tcBorders>
              <w:top w:val="nil"/>
              <w:left w:val="nil"/>
              <w:bottom w:val="single" w:sz="4" w:space="0" w:color="auto"/>
              <w:right w:val="single" w:sz="4" w:space="0" w:color="auto"/>
            </w:tcBorders>
            <w:shd w:val="clear" w:color="000000" w:fill="F2F2F2"/>
            <w:vAlign w:val="center"/>
            <w:hideMark/>
          </w:tcPr>
          <w:p w14:paraId="3A159869" w14:textId="77777777" w:rsidR="004F78BD" w:rsidRPr="004F78BD" w:rsidRDefault="004F78BD" w:rsidP="004F78BD">
            <w:pPr>
              <w:jc w:val="center"/>
              <w:rPr>
                <w:rFonts w:ascii="GHEA Grapalat" w:hAnsi="GHEA Grapalat" w:cs="Calibri"/>
                <w:lang w:eastAsia="en-US" w:bidi="ar-SA"/>
              </w:rPr>
            </w:pPr>
            <w:r w:rsidRPr="004F78BD">
              <w:rPr>
                <w:rFonts w:ascii="Calibri" w:hAnsi="Calibri" w:cs="Calibri"/>
                <w:lang w:val="en-US" w:eastAsia="en-US" w:bidi="ar-SA"/>
              </w:rPr>
              <w:t> </w:t>
            </w:r>
          </w:p>
        </w:tc>
      </w:tr>
      <w:tr w:rsidR="004F78BD" w:rsidRPr="004F78BD" w14:paraId="47193013" w14:textId="77777777" w:rsidTr="004F78BD">
        <w:trPr>
          <w:trHeight w:val="345"/>
        </w:trPr>
        <w:tc>
          <w:tcPr>
            <w:tcW w:w="492" w:type="dxa"/>
            <w:tcBorders>
              <w:top w:val="nil"/>
              <w:left w:val="single" w:sz="4" w:space="0" w:color="auto"/>
              <w:bottom w:val="single" w:sz="4" w:space="0" w:color="auto"/>
              <w:right w:val="single" w:sz="4" w:space="0" w:color="auto"/>
            </w:tcBorders>
            <w:vAlign w:val="center"/>
            <w:hideMark/>
          </w:tcPr>
          <w:p w14:paraId="246F4A49" w14:textId="77777777" w:rsidR="004F78BD" w:rsidRPr="004F78BD" w:rsidRDefault="004F78BD" w:rsidP="004F78BD">
            <w:pPr>
              <w:jc w:val="center"/>
              <w:rPr>
                <w:rFonts w:ascii="GHEA Grapalat" w:hAnsi="GHEA Grapalat" w:cs="Calibri"/>
                <w:lang w:eastAsia="en-US" w:bidi="ar-SA"/>
              </w:rPr>
            </w:pPr>
            <w:r w:rsidRPr="004F78BD">
              <w:rPr>
                <w:rFonts w:ascii="Calibri" w:hAnsi="Calibri" w:cs="Calibri"/>
                <w:lang w:val="en-US" w:eastAsia="en-US" w:bidi="ar-SA"/>
              </w:rPr>
              <w:t> </w:t>
            </w:r>
          </w:p>
        </w:tc>
        <w:tc>
          <w:tcPr>
            <w:tcW w:w="4458" w:type="dxa"/>
            <w:tcBorders>
              <w:top w:val="nil"/>
              <w:left w:val="nil"/>
              <w:bottom w:val="single" w:sz="4" w:space="0" w:color="auto"/>
              <w:right w:val="single" w:sz="4" w:space="0" w:color="auto"/>
            </w:tcBorders>
            <w:vAlign w:val="center"/>
            <w:hideMark/>
          </w:tcPr>
          <w:p w14:paraId="5C819175" w14:textId="77777777" w:rsidR="004F78BD" w:rsidRPr="004F78BD" w:rsidRDefault="004F78BD" w:rsidP="004F78BD">
            <w:pPr>
              <w:rPr>
                <w:rFonts w:ascii="GHEA Grapalat" w:hAnsi="GHEA Grapalat" w:cs="Calibri"/>
                <w:b/>
                <w:bCs/>
                <w:i/>
                <w:iCs/>
                <w:lang w:val="en-US" w:eastAsia="en-US" w:bidi="ar-SA"/>
              </w:rPr>
            </w:pPr>
            <w:proofErr w:type="spellStart"/>
            <w:r w:rsidRPr="004F78BD">
              <w:rPr>
                <w:rFonts w:ascii="GHEA Grapalat" w:hAnsi="GHEA Grapalat" w:cs="Calibri"/>
                <w:b/>
                <w:bCs/>
                <w:i/>
                <w:iCs/>
                <w:lang w:val="en-US" w:eastAsia="en-US" w:bidi="ar-SA"/>
              </w:rPr>
              <w:t>Земляные</w:t>
            </w:r>
            <w:proofErr w:type="spellEnd"/>
            <w:r w:rsidRPr="004F78BD">
              <w:rPr>
                <w:rFonts w:ascii="GHEA Grapalat" w:hAnsi="GHEA Grapalat" w:cs="Calibri"/>
                <w:b/>
                <w:bCs/>
                <w:i/>
                <w:iCs/>
                <w:lang w:val="en-US" w:eastAsia="en-US" w:bidi="ar-SA"/>
              </w:rPr>
              <w:t xml:space="preserve"> </w:t>
            </w:r>
            <w:proofErr w:type="spellStart"/>
            <w:r w:rsidRPr="004F78BD">
              <w:rPr>
                <w:rFonts w:ascii="GHEA Grapalat" w:hAnsi="GHEA Grapalat" w:cs="Calibri"/>
                <w:b/>
                <w:bCs/>
                <w:i/>
                <w:iCs/>
                <w:lang w:val="en-US" w:eastAsia="en-US" w:bidi="ar-SA"/>
              </w:rPr>
              <w:t>работы</w:t>
            </w:r>
            <w:proofErr w:type="spellEnd"/>
          </w:p>
        </w:tc>
        <w:tc>
          <w:tcPr>
            <w:tcW w:w="1059" w:type="dxa"/>
            <w:tcBorders>
              <w:top w:val="nil"/>
              <w:left w:val="nil"/>
              <w:bottom w:val="single" w:sz="4" w:space="0" w:color="auto"/>
              <w:right w:val="single" w:sz="4" w:space="0" w:color="auto"/>
            </w:tcBorders>
            <w:vAlign w:val="center"/>
            <w:hideMark/>
          </w:tcPr>
          <w:p w14:paraId="71B62585" w14:textId="77777777" w:rsidR="004F78BD" w:rsidRPr="004F78BD" w:rsidRDefault="004F78BD" w:rsidP="004F78BD">
            <w:pPr>
              <w:jc w:val="center"/>
              <w:rPr>
                <w:rFonts w:ascii="GHEA Grapalat" w:hAnsi="GHEA Grapalat" w:cs="Calibri"/>
                <w:b/>
                <w:bCs/>
                <w:i/>
                <w:iCs/>
                <w:lang w:val="en-US" w:eastAsia="en-US" w:bidi="ar-SA"/>
              </w:rPr>
            </w:pPr>
            <w:r w:rsidRPr="004F78BD">
              <w:rPr>
                <w:rFonts w:ascii="Calibri" w:hAnsi="Calibri" w:cs="Calibri"/>
                <w:b/>
                <w:bCs/>
                <w:i/>
                <w:iCs/>
                <w:lang w:val="en-US" w:eastAsia="en-US" w:bidi="ar-SA"/>
              </w:rPr>
              <w:t> </w:t>
            </w:r>
          </w:p>
        </w:tc>
        <w:tc>
          <w:tcPr>
            <w:tcW w:w="1611" w:type="dxa"/>
            <w:tcBorders>
              <w:top w:val="nil"/>
              <w:left w:val="nil"/>
              <w:bottom w:val="single" w:sz="4" w:space="0" w:color="auto"/>
              <w:right w:val="single" w:sz="4" w:space="0" w:color="auto"/>
            </w:tcBorders>
            <w:vAlign w:val="center"/>
            <w:hideMark/>
          </w:tcPr>
          <w:p w14:paraId="73CA4E5B" w14:textId="77777777" w:rsidR="004F78BD" w:rsidRPr="004F78BD" w:rsidRDefault="004F78BD" w:rsidP="004F78BD">
            <w:pPr>
              <w:jc w:val="center"/>
              <w:rPr>
                <w:rFonts w:ascii="GHEA Grapalat" w:hAnsi="GHEA Grapalat" w:cs="Calibri"/>
                <w:b/>
                <w:bCs/>
                <w:i/>
                <w:iCs/>
                <w:lang w:val="en-US" w:eastAsia="en-US" w:bidi="ar-SA"/>
              </w:rPr>
            </w:pPr>
            <w:r w:rsidRPr="004F78BD">
              <w:rPr>
                <w:rFonts w:ascii="Calibri" w:hAnsi="Calibri" w:cs="Calibri"/>
                <w:b/>
                <w:bCs/>
                <w:i/>
                <w:iCs/>
                <w:lang w:val="en-US" w:eastAsia="en-US" w:bidi="ar-SA"/>
              </w:rPr>
              <w:t> </w:t>
            </w:r>
          </w:p>
        </w:tc>
        <w:tc>
          <w:tcPr>
            <w:tcW w:w="1000" w:type="dxa"/>
            <w:tcBorders>
              <w:top w:val="nil"/>
              <w:left w:val="nil"/>
              <w:bottom w:val="single" w:sz="4" w:space="0" w:color="auto"/>
              <w:right w:val="single" w:sz="4" w:space="0" w:color="auto"/>
            </w:tcBorders>
            <w:vAlign w:val="center"/>
            <w:hideMark/>
          </w:tcPr>
          <w:p w14:paraId="332D00C1"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c>
          <w:tcPr>
            <w:tcW w:w="1508" w:type="dxa"/>
            <w:tcBorders>
              <w:top w:val="nil"/>
              <w:left w:val="nil"/>
              <w:bottom w:val="single" w:sz="4" w:space="0" w:color="auto"/>
              <w:right w:val="single" w:sz="4" w:space="0" w:color="auto"/>
            </w:tcBorders>
            <w:vAlign w:val="center"/>
            <w:hideMark/>
          </w:tcPr>
          <w:p w14:paraId="6082C427"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c>
          <w:tcPr>
            <w:tcW w:w="1157" w:type="dxa"/>
            <w:tcBorders>
              <w:top w:val="nil"/>
              <w:left w:val="nil"/>
              <w:bottom w:val="single" w:sz="4" w:space="0" w:color="auto"/>
              <w:right w:val="single" w:sz="4" w:space="0" w:color="auto"/>
            </w:tcBorders>
            <w:vAlign w:val="center"/>
            <w:hideMark/>
          </w:tcPr>
          <w:p w14:paraId="13ABF66B"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50C0EE04" w14:textId="77777777" w:rsidTr="004F78BD">
        <w:trPr>
          <w:trHeight w:val="345"/>
        </w:trPr>
        <w:tc>
          <w:tcPr>
            <w:tcW w:w="492" w:type="dxa"/>
            <w:tcBorders>
              <w:top w:val="nil"/>
              <w:left w:val="single" w:sz="4" w:space="0" w:color="auto"/>
              <w:bottom w:val="single" w:sz="4" w:space="0" w:color="auto"/>
              <w:right w:val="single" w:sz="4" w:space="0" w:color="auto"/>
            </w:tcBorders>
            <w:vAlign w:val="center"/>
            <w:hideMark/>
          </w:tcPr>
          <w:p w14:paraId="2C563480"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w:t>
            </w:r>
          </w:p>
        </w:tc>
        <w:tc>
          <w:tcPr>
            <w:tcW w:w="4458" w:type="dxa"/>
            <w:tcBorders>
              <w:top w:val="nil"/>
              <w:left w:val="nil"/>
              <w:bottom w:val="single" w:sz="4" w:space="0" w:color="auto"/>
              <w:right w:val="single" w:sz="4" w:space="0" w:color="auto"/>
            </w:tcBorders>
            <w:vAlign w:val="center"/>
            <w:hideMark/>
          </w:tcPr>
          <w:p w14:paraId="0228E60D" w14:textId="77777777" w:rsidR="004F78BD" w:rsidRPr="004F78BD" w:rsidRDefault="004F78BD" w:rsidP="004F78BD">
            <w:pPr>
              <w:rPr>
                <w:rFonts w:ascii="GHEA Grapalat" w:hAnsi="GHEA Grapalat" w:cs="Calibri"/>
                <w:lang w:val="en-US" w:eastAsia="en-US" w:bidi="ar-SA"/>
              </w:rPr>
            </w:pPr>
            <w:proofErr w:type="spellStart"/>
            <w:r w:rsidRPr="004F78BD">
              <w:rPr>
                <w:rFonts w:ascii="GHEA Grapalat" w:hAnsi="GHEA Grapalat" w:cs="Calibri"/>
                <w:lang w:val="en-US" w:eastAsia="en-US" w:bidi="ar-SA"/>
              </w:rPr>
              <w:t>Резка</w:t>
            </w:r>
            <w:proofErr w:type="spellEnd"/>
            <w:r w:rsidRPr="004F78BD">
              <w:rPr>
                <w:rFonts w:ascii="GHEA Grapalat" w:hAnsi="GHEA Grapalat" w:cs="Calibri"/>
                <w:lang w:val="en-US" w:eastAsia="en-US" w:bidi="ar-SA"/>
              </w:rPr>
              <w:t xml:space="preserve"> </w:t>
            </w:r>
            <w:proofErr w:type="spellStart"/>
            <w:r w:rsidRPr="004F78BD">
              <w:rPr>
                <w:rFonts w:ascii="GHEA Grapalat" w:hAnsi="GHEA Grapalat" w:cs="Calibri"/>
                <w:lang w:val="en-US" w:eastAsia="en-US" w:bidi="ar-SA"/>
              </w:rPr>
              <w:t>асфальтобетонного</w:t>
            </w:r>
            <w:proofErr w:type="spellEnd"/>
            <w:r w:rsidRPr="004F78BD">
              <w:rPr>
                <w:rFonts w:ascii="GHEA Grapalat" w:hAnsi="GHEA Grapalat" w:cs="Calibri"/>
                <w:lang w:val="en-US" w:eastAsia="en-US" w:bidi="ar-SA"/>
              </w:rPr>
              <w:t xml:space="preserve"> </w:t>
            </w:r>
            <w:proofErr w:type="spellStart"/>
            <w:r w:rsidRPr="004F78BD">
              <w:rPr>
                <w:rFonts w:ascii="GHEA Grapalat" w:hAnsi="GHEA Grapalat" w:cs="Calibri"/>
                <w:lang w:val="en-US" w:eastAsia="en-US" w:bidi="ar-SA"/>
              </w:rPr>
              <w:t>покрытия</w:t>
            </w:r>
            <w:proofErr w:type="spellEnd"/>
            <w:r w:rsidRPr="004F78BD">
              <w:rPr>
                <w:rFonts w:ascii="GHEA Grapalat" w:hAnsi="GHEA Grapalat" w:cs="Calibri"/>
                <w:lang w:val="en-US" w:eastAsia="en-US" w:bidi="ar-SA"/>
              </w:rPr>
              <w:t xml:space="preserve"> </w:t>
            </w:r>
            <w:proofErr w:type="spellStart"/>
            <w:r w:rsidRPr="004F78BD">
              <w:rPr>
                <w:rFonts w:ascii="GHEA Grapalat" w:hAnsi="GHEA Grapalat" w:cs="Calibri"/>
                <w:lang w:val="en-US" w:eastAsia="en-US" w:bidi="ar-SA"/>
              </w:rPr>
              <w:t>пилой</w:t>
            </w:r>
            <w:proofErr w:type="spellEnd"/>
          </w:p>
        </w:tc>
        <w:tc>
          <w:tcPr>
            <w:tcW w:w="1059" w:type="dxa"/>
            <w:tcBorders>
              <w:top w:val="nil"/>
              <w:left w:val="nil"/>
              <w:bottom w:val="single" w:sz="4" w:space="0" w:color="auto"/>
              <w:right w:val="single" w:sz="4" w:space="0" w:color="auto"/>
            </w:tcBorders>
            <w:vAlign w:val="center"/>
            <w:hideMark/>
          </w:tcPr>
          <w:p w14:paraId="760E2223"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м</w:t>
            </w:r>
          </w:p>
        </w:tc>
        <w:tc>
          <w:tcPr>
            <w:tcW w:w="1611" w:type="dxa"/>
            <w:tcBorders>
              <w:top w:val="nil"/>
              <w:left w:val="nil"/>
              <w:bottom w:val="single" w:sz="4" w:space="0" w:color="auto"/>
              <w:right w:val="single" w:sz="4" w:space="0" w:color="auto"/>
            </w:tcBorders>
            <w:vAlign w:val="center"/>
            <w:hideMark/>
          </w:tcPr>
          <w:p w14:paraId="1740995F"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320.0</w:t>
            </w:r>
          </w:p>
        </w:tc>
        <w:tc>
          <w:tcPr>
            <w:tcW w:w="1000" w:type="dxa"/>
            <w:tcBorders>
              <w:top w:val="nil"/>
              <w:left w:val="nil"/>
              <w:bottom w:val="single" w:sz="4" w:space="0" w:color="auto"/>
              <w:right w:val="single" w:sz="4" w:space="0" w:color="auto"/>
            </w:tcBorders>
            <w:vAlign w:val="center"/>
            <w:hideMark/>
          </w:tcPr>
          <w:p w14:paraId="24489746"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0.44</w:t>
            </w:r>
          </w:p>
        </w:tc>
        <w:tc>
          <w:tcPr>
            <w:tcW w:w="1508" w:type="dxa"/>
            <w:tcBorders>
              <w:top w:val="nil"/>
              <w:left w:val="nil"/>
              <w:bottom w:val="single" w:sz="4" w:space="0" w:color="auto"/>
              <w:right w:val="single" w:sz="4" w:space="0" w:color="auto"/>
            </w:tcBorders>
            <w:vAlign w:val="center"/>
            <w:hideMark/>
          </w:tcPr>
          <w:p w14:paraId="0FE01008"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140.552</w:t>
            </w:r>
          </w:p>
        </w:tc>
        <w:tc>
          <w:tcPr>
            <w:tcW w:w="1157" w:type="dxa"/>
            <w:tcBorders>
              <w:top w:val="nil"/>
              <w:left w:val="nil"/>
              <w:bottom w:val="single" w:sz="4" w:space="0" w:color="auto"/>
              <w:right w:val="single" w:sz="4" w:space="0" w:color="auto"/>
            </w:tcBorders>
            <w:vAlign w:val="center"/>
            <w:hideMark/>
          </w:tcPr>
          <w:p w14:paraId="21D3ADD8"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609D8467" w14:textId="77777777" w:rsidTr="004F78BD">
        <w:trPr>
          <w:trHeight w:val="1035"/>
        </w:trPr>
        <w:tc>
          <w:tcPr>
            <w:tcW w:w="492" w:type="dxa"/>
            <w:tcBorders>
              <w:top w:val="nil"/>
              <w:left w:val="single" w:sz="4" w:space="0" w:color="auto"/>
              <w:bottom w:val="single" w:sz="4" w:space="0" w:color="auto"/>
              <w:right w:val="single" w:sz="4" w:space="0" w:color="auto"/>
            </w:tcBorders>
            <w:vAlign w:val="center"/>
            <w:hideMark/>
          </w:tcPr>
          <w:p w14:paraId="1477F249"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2</w:t>
            </w:r>
          </w:p>
        </w:tc>
        <w:tc>
          <w:tcPr>
            <w:tcW w:w="4458" w:type="dxa"/>
            <w:tcBorders>
              <w:top w:val="nil"/>
              <w:left w:val="nil"/>
              <w:bottom w:val="single" w:sz="4" w:space="0" w:color="auto"/>
              <w:right w:val="single" w:sz="4" w:space="0" w:color="auto"/>
            </w:tcBorders>
            <w:vAlign w:val="center"/>
            <w:hideMark/>
          </w:tcPr>
          <w:p w14:paraId="5896A466" w14:textId="77777777" w:rsidR="004F78BD" w:rsidRPr="004F78BD" w:rsidRDefault="004F78BD" w:rsidP="004F78BD">
            <w:pPr>
              <w:rPr>
                <w:rFonts w:ascii="GHEA Grapalat" w:hAnsi="GHEA Grapalat" w:cs="Calibri"/>
                <w:lang w:eastAsia="en-US" w:bidi="ar-SA"/>
              </w:rPr>
            </w:pPr>
            <w:r w:rsidRPr="004F78BD">
              <w:rPr>
                <w:rFonts w:ascii="GHEA Grapalat" w:hAnsi="GHEA Grapalat" w:cs="Calibri"/>
                <w:lang w:eastAsia="en-US" w:bidi="ar-SA"/>
              </w:rPr>
              <w:t>Снос асфальтобетонного покрытия путем загрузки автомобиля молотком и перемещения его на расстояние до 8,0 км.</w:t>
            </w:r>
          </w:p>
        </w:tc>
        <w:tc>
          <w:tcPr>
            <w:tcW w:w="1059" w:type="dxa"/>
            <w:tcBorders>
              <w:top w:val="nil"/>
              <w:left w:val="nil"/>
              <w:bottom w:val="single" w:sz="4" w:space="0" w:color="auto"/>
              <w:right w:val="single" w:sz="4" w:space="0" w:color="auto"/>
            </w:tcBorders>
            <w:vAlign w:val="center"/>
            <w:hideMark/>
          </w:tcPr>
          <w:p w14:paraId="262DBAA4"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vertAlign w:val="superscript"/>
                <w:lang w:val="en-US" w:eastAsia="en-US" w:bidi="ar-SA"/>
              </w:rPr>
              <w:t>м3</w:t>
            </w:r>
          </w:p>
        </w:tc>
        <w:tc>
          <w:tcPr>
            <w:tcW w:w="1611" w:type="dxa"/>
            <w:tcBorders>
              <w:top w:val="nil"/>
              <w:left w:val="nil"/>
              <w:bottom w:val="single" w:sz="4" w:space="0" w:color="auto"/>
              <w:right w:val="single" w:sz="4" w:space="0" w:color="auto"/>
            </w:tcBorders>
            <w:vAlign w:val="center"/>
            <w:hideMark/>
          </w:tcPr>
          <w:p w14:paraId="435DFA66"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21.6</w:t>
            </w:r>
          </w:p>
        </w:tc>
        <w:tc>
          <w:tcPr>
            <w:tcW w:w="1000" w:type="dxa"/>
            <w:tcBorders>
              <w:top w:val="nil"/>
              <w:left w:val="nil"/>
              <w:bottom w:val="single" w:sz="4" w:space="0" w:color="auto"/>
              <w:right w:val="single" w:sz="4" w:space="0" w:color="auto"/>
            </w:tcBorders>
            <w:vAlign w:val="center"/>
            <w:hideMark/>
          </w:tcPr>
          <w:p w14:paraId="075BE636"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10.46</w:t>
            </w:r>
          </w:p>
        </w:tc>
        <w:tc>
          <w:tcPr>
            <w:tcW w:w="1508" w:type="dxa"/>
            <w:tcBorders>
              <w:top w:val="nil"/>
              <w:left w:val="nil"/>
              <w:bottom w:val="single" w:sz="4" w:space="0" w:color="auto"/>
              <w:right w:val="single" w:sz="4" w:space="0" w:color="auto"/>
            </w:tcBorders>
            <w:vAlign w:val="center"/>
            <w:hideMark/>
          </w:tcPr>
          <w:p w14:paraId="6B9B6035"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225.829</w:t>
            </w:r>
          </w:p>
        </w:tc>
        <w:tc>
          <w:tcPr>
            <w:tcW w:w="1157" w:type="dxa"/>
            <w:tcBorders>
              <w:top w:val="nil"/>
              <w:left w:val="nil"/>
              <w:bottom w:val="single" w:sz="4" w:space="0" w:color="auto"/>
              <w:right w:val="single" w:sz="4" w:space="0" w:color="auto"/>
            </w:tcBorders>
            <w:vAlign w:val="center"/>
            <w:hideMark/>
          </w:tcPr>
          <w:p w14:paraId="42C6D31B"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2B0A035C" w14:textId="77777777" w:rsidTr="004F78BD">
        <w:trPr>
          <w:trHeight w:val="1035"/>
        </w:trPr>
        <w:tc>
          <w:tcPr>
            <w:tcW w:w="492" w:type="dxa"/>
            <w:tcBorders>
              <w:top w:val="nil"/>
              <w:left w:val="single" w:sz="4" w:space="0" w:color="auto"/>
              <w:bottom w:val="single" w:sz="4" w:space="0" w:color="auto"/>
              <w:right w:val="single" w:sz="4" w:space="0" w:color="auto"/>
            </w:tcBorders>
            <w:vAlign w:val="center"/>
            <w:hideMark/>
          </w:tcPr>
          <w:p w14:paraId="15ED5C35"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3</w:t>
            </w:r>
          </w:p>
        </w:tc>
        <w:tc>
          <w:tcPr>
            <w:tcW w:w="4458" w:type="dxa"/>
            <w:tcBorders>
              <w:top w:val="nil"/>
              <w:left w:val="nil"/>
              <w:bottom w:val="single" w:sz="4" w:space="0" w:color="auto"/>
              <w:right w:val="single" w:sz="4" w:space="0" w:color="auto"/>
            </w:tcBorders>
            <w:vAlign w:val="center"/>
            <w:hideMark/>
          </w:tcPr>
          <w:p w14:paraId="4DF7093C" w14:textId="77777777" w:rsidR="004F78BD" w:rsidRPr="004F78BD" w:rsidRDefault="004F78BD" w:rsidP="004F78BD">
            <w:pPr>
              <w:rPr>
                <w:rFonts w:ascii="GHEA Grapalat" w:hAnsi="GHEA Grapalat" w:cs="Calibri"/>
                <w:lang w:eastAsia="en-US" w:bidi="ar-SA"/>
              </w:rPr>
            </w:pPr>
            <w:r w:rsidRPr="004F78BD">
              <w:rPr>
                <w:rFonts w:ascii="GHEA Grapalat" w:hAnsi="GHEA Grapalat" w:cs="Calibri"/>
                <w:lang w:eastAsia="en-US" w:bidi="ar-SA"/>
              </w:rPr>
              <w:t>Снос гравийного основания путем погрузки автомобиля и перевозки его на расстояние до 8,0 км.</w:t>
            </w:r>
          </w:p>
        </w:tc>
        <w:tc>
          <w:tcPr>
            <w:tcW w:w="1059" w:type="dxa"/>
            <w:tcBorders>
              <w:top w:val="nil"/>
              <w:left w:val="nil"/>
              <w:bottom w:val="single" w:sz="4" w:space="0" w:color="auto"/>
              <w:right w:val="single" w:sz="4" w:space="0" w:color="auto"/>
            </w:tcBorders>
            <w:vAlign w:val="center"/>
            <w:hideMark/>
          </w:tcPr>
          <w:p w14:paraId="192A348A"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vertAlign w:val="superscript"/>
                <w:lang w:val="en-US" w:eastAsia="en-US" w:bidi="ar-SA"/>
              </w:rPr>
              <w:t>м3</w:t>
            </w:r>
          </w:p>
        </w:tc>
        <w:tc>
          <w:tcPr>
            <w:tcW w:w="1611" w:type="dxa"/>
            <w:tcBorders>
              <w:top w:val="nil"/>
              <w:left w:val="nil"/>
              <w:bottom w:val="single" w:sz="4" w:space="0" w:color="auto"/>
              <w:right w:val="single" w:sz="4" w:space="0" w:color="auto"/>
            </w:tcBorders>
            <w:vAlign w:val="center"/>
            <w:hideMark/>
          </w:tcPr>
          <w:p w14:paraId="032E61A3"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21.6</w:t>
            </w:r>
          </w:p>
        </w:tc>
        <w:tc>
          <w:tcPr>
            <w:tcW w:w="1000" w:type="dxa"/>
            <w:tcBorders>
              <w:top w:val="nil"/>
              <w:left w:val="nil"/>
              <w:bottom w:val="single" w:sz="4" w:space="0" w:color="auto"/>
              <w:right w:val="single" w:sz="4" w:space="0" w:color="auto"/>
            </w:tcBorders>
            <w:vAlign w:val="center"/>
            <w:hideMark/>
          </w:tcPr>
          <w:p w14:paraId="256452FA"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5.55</w:t>
            </w:r>
          </w:p>
        </w:tc>
        <w:tc>
          <w:tcPr>
            <w:tcW w:w="1508" w:type="dxa"/>
            <w:tcBorders>
              <w:top w:val="nil"/>
              <w:left w:val="nil"/>
              <w:bottom w:val="single" w:sz="4" w:space="0" w:color="auto"/>
              <w:right w:val="single" w:sz="4" w:space="0" w:color="auto"/>
            </w:tcBorders>
            <w:vAlign w:val="center"/>
            <w:hideMark/>
          </w:tcPr>
          <w:p w14:paraId="14D01379"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119.784</w:t>
            </w:r>
          </w:p>
        </w:tc>
        <w:tc>
          <w:tcPr>
            <w:tcW w:w="1157" w:type="dxa"/>
            <w:tcBorders>
              <w:top w:val="nil"/>
              <w:left w:val="nil"/>
              <w:bottom w:val="single" w:sz="4" w:space="0" w:color="auto"/>
              <w:right w:val="single" w:sz="4" w:space="0" w:color="auto"/>
            </w:tcBorders>
            <w:vAlign w:val="center"/>
            <w:hideMark/>
          </w:tcPr>
          <w:p w14:paraId="0D87BA7D"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4E3FE468" w14:textId="77777777" w:rsidTr="004F78BD">
        <w:trPr>
          <w:trHeight w:val="1035"/>
        </w:trPr>
        <w:tc>
          <w:tcPr>
            <w:tcW w:w="492" w:type="dxa"/>
            <w:tcBorders>
              <w:top w:val="nil"/>
              <w:left w:val="single" w:sz="4" w:space="0" w:color="auto"/>
              <w:bottom w:val="single" w:sz="4" w:space="0" w:color="auto"/>
              <w:right w:val="single" w:sz="4" w:space="0" w:color="auto"/>
            </w:tcBorders>
            <w:vAlign w:val="center"/>
            <w:hideMark/>
          </w:tcPr>
          <w:p w14:paraId="3A2FB1DF"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4</w:t>
            </w:r>
          </w:p>
        </w:tc>
        <w:tc>
          <w:tcPr>
            <w:tcW w:w="4458" w:type="dxa"/>
            <w:tcBorders>
              <w:top w:val="nil"/>
              <w:left w:val="nil"/>
              <w:bottom w:val="single" w:sz="4" w:space="0" w:color="auto"/>
              <w:right w:val="single" w:sz="4" w:space="0" w:color="auto"/>
            </w:tcBorders>
            <w:vAlign w:val="center"/>
            <w:hideMark/>
          </w:tcPr>
          <w:p w14:paraId="52C77C7F" w14:textId="77777777" w:rsidR="004F78BD" w:rsidRPr="004F78BD" w:rsidRDefault="004F78BD" w:rsidP="004F78BD">
            <w:pPr>
              <w:rPr>
                <w:rFonts w:ascii="GHEA Grapalat" w:hAnsi="GHEA Grapalat" w:cs="Calibri"/>
                <w:lang w:eastAsia="en-US" w:bidi="ar-SA"/>
              </w:rPr>
            </w:pPr>
            <w:r w:rsidRPr="004F78BD">
              <w:rPr>
                <w:rFonts w:ascii="GHEA Grapalat" w:hAnsi="GHEA Grapalat" w:cs="Calibri"/>
                <w:lang w:eastAsia="en-US" w:bidi="ar-SA"/>
              </w:rPr>
              <w:t xml:space="preserve">Уплотнение верхнего слоя почвы </w:t>
            </w:r>
            <w:r w:rsidRPr="004F78BD">
              <w:rPr>
                <w:rFonts w:ascii="GHEA Grapalat" w:hAnsi="GHEA Grapalat" w:cs="Calibri"/>
                <w:lang w:val="en-US" w:eastAsia="en-US" w:bidi="ar-SA"/>
              </w:rPr>
              <w:t>V</w:t>
            </w:r>
            <w:r w:rsidRPr="004F78BD">
              <w:rPr>
                <w:rFonts w:ascii="GHEA Grapalat" w:hAnsi="GHEA Grapalat" w:cs="Calibri"/>
                <w:lang w:eastAsia="en-US" w:bidi="ar-SA"/>
              </w:rPr>
              <w:t xml:space="preserve"> категории вибратором, прикрепленным к экскаватору.</w:t>
            </w:r>
          </w:p>
        </w:tc>
        <w:tc>
          <w:tcPr>
            <w:tcW w:w="1059" w:type="dxa"/>
            <w:tcBorders>
              <w:top w:val="nil"/>
              <w:left w:val="nil"/>
              <w:bottom w:val="single" w:sz="4" w:space="0" w:color="auto"/>
              <w:right w:val="single" w:sz="4" w:space="0" w:color="auto"/>
            </w:tcBorders>
            <w:vAlign w:val="center"/>
            <w:hideMark/>
          </w:tcPr>
          <w:p w14:paraId="49FFEEBA"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vertAlign w:val="superscript"/>
                <w:lang w:val="en-US" w:eastAsia="en-US" w:bidi="ar-SA"/>
              </w:rPr>
              <w:t>м3</w:t>
            </w:r>
          </w:p>
        </w:tc>
        <w:tc>
          <w:tcPr>
            <w:tcW w:w="1611" w:type="dxa"/>
            <w:tcBorders>
              <w:top w:val="nil"/>
              <w:left w:val="nil"/>
              <w:bottom w:val="single" w:sz="4" w:space="0" w:color="auto"/>
              <w:right w:val="single" w:sz="4" w:space="0" w:color="auto"/>
            </w:tcBorders>
            <w:vAlign w:val="center"/>
            <w:hideMark/>
          </w:tcPr>
          <w:p w14:paraId="7A762032"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72.8</w:t>
            </w:r>
          </w:p>
        </w:tc>
        <w:tc>
          <w:tcPr>
            <w:tcW w:w="1000" w:type="dxa"/>
            <w:tcBorders>
              <w:top w:val="nil"/>
              <w:left w:val="nil"/>
              <w:bottom w:val="single" w:sz="4" w:space="0" w:color="auto"/>
              <w:right w:val="single" w:sz="4" w:space="0" w:color="auto"/>
            </w:tcBorders>
            <w:vAlign w:val="center"/>
            <w:hideMark/>
          </w:tcPr>
          <w:p w14:paraId="20BE1B12"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5.32</w:t>
            </w:r>
          </w:p>
        </w:tc>
        <w:tc>
          <w:tcPr>
            <w:tcW w:w="1508" w:type="dxa"/>
            <w:tcBorders>
              <w:top w:val="nil"/>
              <w:left w:val="nil"/>
              <w:bottom w:val="single" w:sz="4" w:space="0" w:color="auto"/>
              <w:right w:val="single" w:sz="4" w:space="0" w:color="auto"/>
            </w:tcBorders>
            <w:vAlign w:val="center"/>
            <w:hideMark/>
          </w:tcPr>
          <w:p w14:paraId="38215396"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387.58</w:t>
            </w:r>
          </w:p>
        </w:tc>
        <w:tc>
          <w:tcPr>
            <w:tcW w:w="1157" w:type="dxa"/>
            <w:tcBorders>
              <w:top w:val="nil"/>
              <w:left w:val="nil"/>
              <w:bottom w:val="single" w:sz="4" w:space="0" w:color="auto"/>
              <w:right w:val="single" w:sz="4" w:space="0" w:color="auto"/>
            </w:tcBorders>
            <w:vAlign w:val="center"/>
            <w:hideMark/>
          </w:tcPr>
          <w:p w14:paraId="7190775B"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02DA6860" w14:textId="77777777" w:rsidTr="004F78BD">
        <w:trPr>
          <w:trHeight w:val="1035"/>
        </w:trPr>
        <w:tc>
          <w:tcPr>
            <w:tcW w:w="492" w:type="dxa"/>
            <w:tcBorders>
              <w:top w:val="nil"/>
              <w:left w:val="single" w:sz="4" w:space="0" w:color="auto"/>
              <w:bottom w:val="single" w:sz="4" w:space="0" w:color="auto"/>
              <w:right w:val="single" w:sz="4" w:space="0" w:color="auto"/>
            </w:tcBorders>
            <w:vAlign w:val="center"/>
            <w:hideMark/>
          </w:tcPr>
          <w:p w14:paraId="042A377C"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5</w:t>
            </w:r>
          </w:p>
        </w:tc>
        <w:tc>
          <w:tcPr>
            <w:tcW w:w="4458" w:type="dxa"/>
            <w:tcBorders>
              <w:top w:val="nil"/>
              <w:left w:val="nil"/>
              <w:bottom w:val="single" w:sz="4" w:space="0" w:color="auto"/>
              <w:right w:val="single" w:sz="4" w:space="0" w:color="auto"/>
            </w:tcBorders>
            <w:vAlign w:val="center"/>
            <w:hideMark/>
          </w:tcPr>
          <w:p w14:paraId="629F5162" w14:textId="77777777" w:rsidR="004F78BD" w:rsidRPr="004F78BD" w:rsidRDefault="004F78BD" w:rsidP="004F78BD">
            <w:pPr>
              <w:rPr>
                <w:rFonts w:ascii="GHEA Grapalat" w:hAnsi="GHEA Grapalat" w:cs="Calibri"/>
                <w:lang w:eastAsia="en-US" w:bidi="ar-SA"/>
              </w:rPr>
            </w:pPr>
            <w:r w:rsidRPr="004F78BD">
              <w:rPr>
                <w:rFonts w:ascii="GHEA Grapalat" w:hAnsi="GHEA Grapalat" w:cs="Calibri"/>
                <w:lang w:eastAsia="en-US" w:bidi="ar-SA"/>
              </w:rPr>
              <w:t xml:space="preserve">Разработка траншей и котлованов в грунтах </w:t>
            </w:r>
            <w:r w:rsidRPr="004F78BD">
              <w:rPr>
                <w:rFonts w:ascii="GHEA Grapalat" w:hAnsi="GHEA Grapalat" w:cs="Calibri"/>
                <w:lang w:val="en-US" w:eastAsia="en-US" w:bidi="ar-SA"/>
              </w:rPr>
              <w:t>V</w:t>
            </w:r>
            <w:r w:rsidRPr="004F78BD">
              <w:rPr>
                <w:rFonts w:ascii="GHEA Grapalat" w:hAnsi="GHEA Grapalat" w:cs="Calibri"/>
                <w:lang w:eastAsia="en-US" w:bidi="ar-SA"/>
              </w:rPr>
              <w:t xml:space="preserve"> класса с погрузкой в/м и перемещением на расстояние до 8,0км.</w:t>
            </w:r>
          </w:p>
        </w:tc>
        <w:tc>
          <w:tcPr>
            <w:tcW w:w="1059" w:type="dxa"/>
            <w:tcBorders>
              <w:top w:val="nil"/>
              <w:left w:val="nil"/>
              <w:bottom w:val="single" w:sz="4" w:space="0" w:color="auto"/>
              <w:right w:val="single" w:sz="4" w:space="0" w:color="auto"/>
            </w:tcBorders>
            <w:vAlign w:val="center"/>
            <w:hideMark/>
          </w:tcPr>
          <w:p w14:paraId="1502056E"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vertAlign w:val="superscript"/>
                <w:lang w:val="en-US" w:eastAsia="en-US" w:bidi="ar-SA"/>
              </w:rPr>
              <w:t>м3</w:t>
            </w:r>
          </w:p>
        </w:tc>
        <w:tc>
          <w:tcPr>
            <w:tcW w:w="1611" w:type="dxa"/>
            <w:tcBorders>
              <w:top w:val="nil"/>
              <w:left w:val="nil"/>
              <w:bottom w:val="single" w:sz="4" w:space="0" w:color="auto"/>
              <w:right w:val="single" w:sz="4" w:space="0" w:color="auto"/>
            </w:tcBorders>
            <w:vAlign w:val="center"/>
            <w:hideMark/>
          </w:tcPr>
          <w:p w14:paraId="099704DC"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68.0</w:t>
            </w:r>
          </w:p>
        </w:tc>
        <w:tc>
          <w:tcPr>
            <w:tcW w:w="1000" w:type="dxa"/>
            <w:tcBorders>
              <w:top w:val="nil"/>
              <w:left w:val="nil"/>
              <w:bottom w:val="single" w:sz="4" w:space="0" w:color="auto"/>
              <w:right w:val="single" w:sz="4" w:space="0" w:color="auto"/>
            </w:tcBorders>
            <w:vAlign w:val="center"/>
            <w:hideMark/>
          </w:tcPr>
          <w:p w14:paraId="01A232BC"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6.64</w:t>
            </w:r>
          </w:p>
        </w:tc>
        <w:tc>
          <w:tcPr>
            <w:tcW w:w="1508" w:type="dxa"/>
            <w:tcBorders>
              <w:top w:val="nil"/>
              <w:left w:val="nil"/>
              <w:bottom w:val="single" w:sz="4" w:space="0" w:color="auto"/>
              <w:right w:val="single" w:sz="4" w:space="0" w:color="auto"/>
            </w:tcBorders>
            <w:vAlign w:val="center"/>
            <w:hideMark/>
          </w:tcPr>
          <w:p w14:paraId="4680FC5C"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451.52</w:t>
            </w:r>
          </w:p>
        </w:tc>
        <w:tc>
          <w:tcPr>
            <w:tcW w:w="1157" w:type="dxa"/>
            <w:tcBorders>
              <w:top w:val="nil"/>
              <w:left w:val="nil"/>
              <w:bottom w:val="single" w:sz="4" w:space="0" w:color="auto"/>
              <w:right w:val="single" w:sz="4" w:space="0" w:color="auto"/>
            </w:tcBorders>
            <w:vAlign w:val="center"/>
            <w:hideMark/>
          </w:tcPr>
          <w:p w14:paraId="5D5E39C0"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14A7964C" w14:textId="77777777" w:rsidTr="004F78BD">
        <w:trPr>
          <w:trHeight w:val="1035"/>
        </w:trPr>
        <w:tc>
          <w:tcPr>
            <w:tcW w:w="492" w:type="dxa"/>
            <w:tcBorders>
              <w:top w:val="nil"/>
              <w:left w:val="single" w:sz="4" w:space="0" w:color="auto"/>
              <w:bottom w:val="single" w:sz="4" w:space="0" w:color="auto"/>
              <w:right w:val="single" w:sz="4" w:space="0" w:color="auto"/>
            </w:tcBorders>
            <w:vAlign w:val="center"/>
            <w:hideMark/>
          </w:tcPr>
          <w:p w14:paraId="0FE2D463"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6</w:t>
            </w:r>
          </w:p>
        </w:tc>
        <w:tc>
          <w:tcPr>
            <w:tcW w:w="4458" w:type="dxa"/>
            <w:tcBorders>
              <w:top w:val="nil"/>
              <w:left w:val="nil"/>
              <w:bottom w:val="single" w:sz="4" w:space="0" w:color="auto"/>
              <w:right w:val="single" w:sz="4" w:space="0" w:color="auto"/>
            </w:tcBorders>
            <w:vAlign w:val="center"/>
            <w:hideMark/>
          </w:tcPr>
          <w:p w14:paraId="0BFAA593" w14:textId="77777777" w:rsidR="004F78BD" w:rsidRPr="004F78BD" w:rsidRDefault="004F78BD" w:rsidP="004F78BD">
            <w:pPr>
              <w:rPr>
                <w:rFonts w:ascii="GHEA Grapalat" w:hAnsi="GHEA Grapalat" w:cs="Calibri"/>
                <w:lang w:eastAsia="en-US" w:bidi="ar-SA"/>
              </w:rPr>
            </w:pPr>
            <w:r w:rsidRPr="004F78BD">
              <w:rPr>
                <w:rFonts w:ascii="GHEA Grapalat" w:hAnsi="GHEA Grapalat" w:cs="Calibri"/>
                <w:lang w:eastAsia="en-US" w:bidi="ar-SA"/>
              </w:rPr>
              <w:t xml:space="preserve">Обработка траншей и котлованов в грунтах </w:t>
            </w:r>
            <w:r w:rsidRPr="004F78BD">
              <w:rPr>
                <w:rFonts w:ascii="GHEA Grapalat" w:hAnsi="GHEA Grapalat" w:cs="Calibri"/>
                <w:lang w:val="en-US" w:eastAsia="en-US" w:bidi="ar-SA"/>
              </w:rPr>
              <w:t>V</w:t>
            </w:r>
            <w:r w:rsidRPr="004F78BD">
              <w:rPr>
                <w:rFonts w:ascii="GHEA Grapalat" w:hAnsi="GHEA Grapalat" w:cs="Calibri"/>
                <w:lang w:eastAsia="en-US" w:bidi="ar-SA"/>
              </w:rPr>
              <w:t xml:space="preserve"> класса ручной погрузкой и транспортировкой на расстояние до 8,0 км.</w:t>
            </w:r>
          </w:p>
        </w:tc>
        <w:tc>
          <w:tcPr>
            <w:tcW w:w="1059" w:type="dxa"/>
            <w:tcBorders>
              <w:top w:val="nil"/>
              <w:left w:val="nil"/>
              <w:bottom w:val="single" w:sz="4" w:space="0" w:color="auto"/>
              <w:right w:val="single" w:sz="4" w:space="0" w:color="auto"/>
            </w:tcBorders>
            <w:vAlign w:val="center"/>
            <w:hideMark/>
          </w:tcPr>
          <w:p w14:paraId="29AEA716"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vertAlign w:val="superscript"/>
                <w:lang w:val="en-US" w:eastAsia="en-US" w:bidi="ar-SA"/>
              </w:rPr>
              <w:t>м3</w:t>
            </w:r>
          </w:p>
        </w:tc>
        <w:tc>
          <w:tcPr>
            <w:tcW w:w="1611" w:type="dxa"/>
            <w:tcBorders>
              <w:top w:val="nil"/>
              <w:left w:val="nil"/>
              <w:bottom w:val="single" w:sz="4" w:space="0" w:color="auto"/>
              <w:right w:val="single" w:sz="4" w:space="0" w:color="auto"/>
            </w:tcBorders>
            <w:vAlign w:val="center"/>
            <w:hideMark/>
          </w:tcPr>
          <w:p w14:paraId="2C4CB0B0"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4.8</w:t>
            </w:r>
          </w:p>
        </w:tc>
        <w:tc>
          <w:tcPr>
            <w:tcW w:w="1000" w:type="dxa"/>
            <w:tcBorders>
              <w:top w:val="nil"/>
              <w:left w:val="nil"/>
              <w:bottom w:val="single" w:sz="4" w:space="0" w:color="auto"/>
              <w:right w:val="single" w:sz="4" w:space="0" w:color="auto"/>
            </w:tcBorders>
            <w:vAlign w:val="center"/>
            <w:hideMark/>
          </w:tcPr>
          <w:p w14:paraId="15232489"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21.07</w:t>
            </w:r>
          </w:p>
        </w:tc>
        <w:tc>
          <w:tcPr>
            <w:tcW w:w="1508" w:type="dxa"/>
            <w:tcBorders>
              <w:top w:val="nil"/>
              <w:left w:val="nil"/>
              <w:bottom w:val="single" w:sz="4" w:space="0" w:color="auto"/>
              <w:right w:val="single" w:sz="4" w:space="0" w:color="auto"/>
            </w:tcBorders>
            <w:vAlign w:val="center"/>
            <w:hideMark/>
          </w:tcPr>
          <w:p w14:paraId="003D5206"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101.16</w:t>
            </w:r>
          </w:p>
        </w:tc>
        <w:tc>
          <w:tcPr>
            <w:tcW w:w="1157" w:type="dxa"/>
            <w:tcBorders>
              <w:top w:val="nil"/>
              <w:left w:val="nil"/>
              <w:bottom w:val="single" w:sz="4" w:space="0" w:color="auto"/>
              <w:right w:val="single" w:sz="4" w:space="0" w:color="auto"/>
            </w:tcBorders>
            <w:vAlign w:val="center"/>
            <w:hideMark/>
          </w:tcPr>
          <w:p w14:paraId="4B8050C6"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34972724" w14:textId="77777777" w:rsidTr="004F78BD">
        <w:trPr>
          <w:trHeight w:val="1035"/>
        </w:trPr>
        <w:tc>
          <w:tcPr>
            <w:tcW w:w="492" w:type="dxa"/>
            <w:tcBorders>
              <w:top w:val="nil"/>
              <w:left w:val="single" w:sz="4" w:space="0" w:color="auto"/>
              <w:bottom w:val="single" w:sz="4" w:space="0" w:color="auto"/>
              <w:right w:val="single" w:sz="4" w:space="0" w:color="auto"/>
            </w:tcBorders>
            <w:vAlign w:val="center"/>
            <w:hideMark/>
          </w:tcPr>
          <w:p w14:paraId="7C3DA5B7"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7</w:t>
            </w:r>
          </w:p>
        </w:tc>
        <w:tc>
          <w:tcPr>
            <w:tcW w:w="4458" w:type="dxa"/>
            <w:tcBorders>
              <w:top w:val="nil"/>
              <w:left w:val="nil"/>
              <w:bottom w:val="single" w:sz="4" w:space="0" w:color="auto"/>
              <w:right w:val="single" w:sz="4" w:space="0" w:color="auto"/>
            </w:tcBorders>
            <w:vAlign w:val="center"/>
            <w:hideMark/>
          </w:tcPr>
          <w:p w14:paraId="640B61F4" w14:textId="77777777" w:rsidR="004F78BD" w:rsidRPr="004F78BD" w:rsidRDefault="004F78BD" w:rsidP="004F78BD">
            <w:pPr>
              <w:rPr>
                <w:rFonts w:ascii="GHEA Grapalat" w:hAnsi="GHEA Grapalat" w:cs="Calibri"/>
                <w:lang w:eastAsia="en-US" w:bidi="ar-SA"/>
              </w:rPr>
            </w:pPr>
            <w:r w:rsidRPr="004F78BD">
              <w:rPr>
                <w:rFonts w:ascii="GHEA Grapalat" w:hAnsi="GHEA Grapalat" w:cs="Calibri"/>
                <w:lang w:eastAsia="en-US" w:bidi="ar-SA"/>
              </w:rPr>
              <w:t xml:space="preserve">Разработка траншей и котлованов в грунтах </w:t>
            </w:r>
            <w:r w:rsidRPr="004F78BD">
              <w:rPr>
                <w:rFonts w:ascii="GHEA Grapalat" w:hAnsi="GHEA Grapalat" w:cs="Calibri"/>
                <w:lang w:val="en-US" w:eastAsia="en-US" w:bidi="ar-SA"/>
              </w:rPr>
              <w:t>IV</w:t>
            </w:r>
            <w:r w:rsidRPr="004F78BD">
              <w:rPr>
                <w:rFonts w:ascii="GHEA Grapalat" w:hAnsi="GHEA Grapalat" w:cs="Calibri"/>
                <w:lang w:eastAsia="en-US" w:bidi="ar-SA"/>
              </w:rPr>
              <w:t xml:space="preserve"> класса путем погрузки в/м и перемещения на расстояние до 8,0 км.</w:t>
            </w:r>
          </w:p>
        </w:tc>
        <w:tc>
          <w:tcPr>
            <w:tcW w:w="1059" w:type="dxa"/>
            <w:tcBorders>
              <w:top w:val="nil"/>
              <w:left w:val="nil"/>
              <w:bottom w:val="single" w:sz="4" w:space="0" w:color="auto"/>
              <w:right w:val="single" w:sz="4" w:space="0" w:color="auto"/>
            </w:tcBorders>
            <w:vAlign w:val="center"/>
            <w:hideMark/>
          </w:tcPr>
          <w:p w14:paraId="23B9ACE0"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vertAlign w:val="superscript"/>
                <w:lang w:val="en-US" w:eastAsia="en-US" w:bidi="ar-SA"/>
              </w:rPr>
              <w:t>м3</w:t>
            </w:r>
          </w:p>
        </w:tc>
        <w:tc>
          <w:tcPr>
            <w:tcW w:w="1611" w:type="dxa"/>
            <w:tcBorders>
              <w:top w:val="nil"/>
              <w:left w:val="nil"/>
              <w:bottom w:val="single" w:sz="4" w:space="0" w:color="auto"/>
              <w:right w:val="single" w:sz="4" w:space="0" w:color="auto"/>
            </w:tcBorders>
            <w:vAlign w:val="center"/>
            <w:hideMark/>
          </w:tcPr>
          <w:p w14:paraId="2529E20C"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59.5</w:t>
            </w:r>
          </w:p>
        </w:tc>
        <w:tc>
          <w:tcPr>
            <w:tcW w:w="1000" w:type="dxa"/>
            <w:tcBorders>
              <w:top w:val="nil"/>
              <w:left w:val="nil"/>
              <w:bottom w:val="single" w:sz="4" w:space="0" w:color="auto"/>
              <w:right w:val="single" w:sz="4" w:space="0" w:color="auto"/>
            </w:tcBorders>
            <w:vAlign w:val="center"/>
            <w:hideMark/>
          </w:tcPr>
          <w:p w14:paraId="52D1A393"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5.55</w:t>
            </w:r>
          </w:p>
        </w:tc>
        <w:tc>
          <w:tcPr>
            <w:tcW w:w="1508" w:type="dxa"/>
            <w:tcBorders>
              <w:top w:val="nil"/>
              <w:left w:val="nil"/>
              <w:bottom w:val="single" w:sz="4" w:space="0" w:color="auto"/>
              <w:right w:val="single" w:sz="4" w:space="0" w:color="auto"/>
            </w:tcBorders>
            <w:vAlign w:val="center"/>
            <w:hideMark/>
          </w:tcPr>
          <w:p w14:paraId="4F7D279A"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329.96</w:t>
            </w:r>
          </w:p>
        </w:tc>
        <w:tc>
          <w:tcPr>
            <w:tcW w:w="1157" w:type="dxa"/>
            <w:tcBorders>
              <w:top w:val="nil"/>
              <w:left w:val="nil"/>
              <w:bottom w:val="single" w:sz="4" w:space="0" w:color="auto"/>
              <w:right w:val="single" w:sz="4" w:space="0" w:color="auto"/>
            </w:tcBorders>
            <w:vAlign w:val="center"/>
            <w:hideMark/>
          </w:tcPr>
          <w:p w14:paraId="0F6519B0"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4FE35C86" w14:textId="77777777" w:rsidTr="004F78BD">
        <w:trPr>
          <w:trHeight w:val="1035"/>
        </w:trPr>
        <w:tc>
          <w:tcPr>
            <w:tcW w:w="492" w:type="dxa"/>
            <w:tcBorders>
              <w:top w:val="nil"/>
              <w:left w:val="single" w:sz="4" w:space="0" w:color="auto"/>
              <w:bottom w:val="single" w:sz="4" w:space="0" w:color="auto"/>
              <w:right w:val="single" w:sz="4" w:space="0" w:color="auto"/>
            </w:tcBorders>
            <w:vAlign w:val="center"/>
            <w:hideMark/>
          </w:tcPr>
          <w:p w14:paraId="25C55E61"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lastRenderedPageBreak/>
              <w:t>8</w:t>
            </w:r>
          </w:p>
        </w:tc>
        <w:tc>
          <w:tcPr>
            <w:tcW w:w="4458" w:type="dxa"/>
            <w:tcBorders>
              <w:top w:val="nil"/>
              <w:left w:val="nil"/>
              <w:bottom w:val="single" w:sz="4" w:space="0" w:color="auto"/>
              <w:right w:val="single" w:sz="4" w:space="0" w:color="auto"/>
            </w:tcBorders>
            <w:vAlign w:val="center"/>
            <w:hideMark/>
          </w:tcPr>
          <w:p w14:paraId="1FC281F6" w14:textId="77777777" w:rsidR="004F78BD" w:rsidRPr="004F78BD" w:rsidRDefault="004F78BD" w:rsidP="004F78BD">
            <w:pPr>
              <w:rPr>
                <w:rFonts w:ascii="GHEA Grapalat" w:hAnsi="GHEA Grapalat" w:cs="Calibri"/>
                <w:lang w:eastAsia="en-US" w:bidi="ar-SA"/>
              </w:rPr>
            </w:pPr>
            <w:r w:rsidRPr="004F78BD">
              <w:rPr>
                <w:rFonts w:ascii="GHEA Grapalat" w:hAnsi="GHEA Grapalat" w:cs="Calibri"/>
                <w:lang w:eastAsia="en-US" w:bidi="ar-SA"/>
              </w:rPr>
              <w:t xml:space="preserve">Разработка траншей и котлованов в грунтах </w:t>
            </w:r>
            <w:r w:rsidRPr="004F78BD">
              <w:rPr>
                <w:rFonts w:ascii="GHEA Grapalat" w:hAnsi="GHEA Grapalat" w:cs="Calibri"/>
                <w:lang w:val="en-US" w:eastAsia="en-US" w:bidi="ar-SA"/>
              </w:rPr>
              <w:t>IV</w:t>
            </w:r>
            <w:r w:rsidRPr="004F78BD">
              <w:rPr>
                <w:rFonts w:ascii="GHEA Grapalat" w:hAnsi="GHEA Grapalat" w:cs="Calibri"/>
                <w:lang w:eastAsia="en-US" w:bidi="ar-SA"/>
              </w:rPr>
              <w:t xml:space="preserve"> класса методом ручной погрузки и перемещения на расстояние до 8,0 км.</w:t>
            </w:r>
          </w:p>
        </w:tc>
        <w:tc>
          <w:tcPr>
            <w:tcW w:w="1059" w:type="dxa"/>
            <w:tcBorders>
              <w:top w:val="nil"/>
              <w:left w:val="nil"/>
              <w:bottom w:val="single" w:sz="4" w:space="0" w:color="auto"/>
              <w:right w:val="single" w:sz="4" w:space="0" w:color="auto"/>
            </w:tcBorders>
            <w:vAlign w:val="center"/>
            <w:hideMark/>
          </w:tcPr>
          <w:p w14:paraId="0400823A"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vertAlign w:val="superscript"/>
                <w:lang w:val="en-US" w:eastAsia="en-US" w:bidi="ar-SA"/>
              </w:rPr>
              <w:t>м3</w:t>
            </w:r>
          </w:p>
        </w:tc>
        <w:tc>
          <w:tcPr>
            <w:tcW w:w="1611" w:type="dxa"/>
            <w:tcBorders>
              <w:top w:val="nil"/>
              <w:left w:val="nil"/>
              <w:bottom w:val="single" w:sz="4" w:space="0" w:color="auto"/>
              <w:right w:val="single" w:sz="4" w:space="0" w:color="auto"/>
            </w:tcBorders>
            <w:vAlign w:val="center"/>
            <w:hideMark/>
          </w:tcPr>
          <w:p w14:paraId="2290A5F7"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4.2</w:t>
            </w:r>
          </w:p>
        </w:tc>
        <w:tc>
          <w:tcPr>
            <w:tcW w:w="1000" w:type="dxa"/>
            <w:tcBorders>
              <w:top w:val="nil"/>
              <w:left w:val="nil"/>
              <w:bottom w:val="single" w:sz="4" w:space="0" w:color="auto"/>
              <w:right w:val="single" w:sz="4" w:space="0" w:color="auto"/>
            </w:tcBorders>
            <w:vAlign w:val="center"/>
            <w:hideMark/>
          </w:tcPr>
          <w:p w14:paraId="223BC5BB"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11.47</w:t>
            </w:r>
          </w:p>
        </w:tc>
        <w:tc>
          <w:tcPr>
            <w:tcW w:w="1508" w:type="dxa"/>
            <w:tcBorders>
              <w:top w:val="nil"/>
              <w:left w:val="nil"/>
              <w:bottom w:val="single" w:sz="4" w:space="0" w:color="auto"/>
              <w:right w:val="single" w:sz="4" w:space="0" w:color="auto"/>
            </w:tcBorders>
            <w:vAlign w:val="center"/>
            <w:hideMark/>
          </w:tcPr>
          <w:p w14:paraId="6A1D57F8"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48.16</w:t>
            </w:r>
          </w:p>
        </w:tc>
        <w:tc>
          <w:tcPr>
            <w:tcW w:w="1157" w:type="dxa"/>
            <w:tcBorders>
              <w:top w:val="nil"/>
              <w:left w:val="nil"/>
              <w:bottom w:val="single" w:sz="4" w:space="0" w:color="auto"/>
              <w:right w:val="single" w:sz="4" w:space="0" w:color="auto"/>
            </w:tcBorders>
            <w:vAlign w:val="center"/>
            <w:hideMark/>
          </w:tcPr>
          <w:p w14:paraId="02C4B86A"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3ED0D86F" w14:textId="77777777" w:rsidTr="004F78BD">
        <w:trPr>
          <w:trHeight w:val="1035"/>
        </w:trPr>
        <w:tc>
          <w:tcPr>
            <w:tcW w:w="492" w:type="dxa"/>
            <w:tcBorders>
              <w:top w:val="nil"/>
              <w:left w:val="single" w:sz="4" w:space="0" w:color="auto"/>
              <w:bottom w:val="single" w:sz="4" w:space="0" w:color="auto"/>
              <w:right w:val="single" w:sz="4" w:space="0" w:color="auto"/>
            </w:tcBorders>
            <w:vAlign w:val="center"/>
            <w:hideMark/>
          </w:tcPr>
          <w:p w14:paraId="60616C5A"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9</w:t>
            </w:r>
          </w:p>
        </w:tc>
        <w:tc>
          <w:tcPr>
            <w:tcW w:w="4458" w:type="dxa"/>
            <w:tcBorders>
              <w:top w:val="nil"/>
              <w:left w:val="nil"/>
              <w:bottom w:val="single" w:sz="4" w:space="0" w:color="auto"/>
              <w:right w:val="single" w:sz="4" w:space="0" w:color="auto"/>
            </w:tcBorders>
            <w:vAlign w:val="center"/>
            <w:hideMark/>
          </w:tcPr>
          <w:p w14:paraId="1486AA37" w14:textId="77777777" w:rsidR="004F78BD" w:rsidRPr="004F78BD" w:rsidRDefault="004F78BD" w:rsidP="004F78BD">
            <w:pPr>
              <w:rPr>
                <w:rFonts w:ascii="GHEA Grapalat" w:hAnsi="GHEA Grapalat" w:cs="Calibri"/>
                <w:lang w:eastAsia="en-US" w:bidi="ar-SA"/>
              </w:rPr>
            </w:pPr>
            <w:r w:rsidRPr="004F78BD">
              <w:rPr>
                <w:rFonts w:ascii="GHEA Grapalat" w:hAnsi="GHEA Grapalat" w:cs="Calibri"/>
                <w:lang w:eastAsia="en-US" w:bidi="ar-SA"/>
              </w:rPr>
              <w:t xml:space="preserve">Разработка траншей и котлованов в грунтах </w:t>
            </w:r>
            <w:r w:rsidRPr="004F78BD">
              <w:rPr>
                <w:rFonts w:ascii="GHEA Grapalat" w:hAnsi="GHEA Grapalat" w:cs="Calibri"/>
                <w:lang w:val="en-US" w:eastAsia="en-US" w:bidi="ar-SA"/>
              </w:rPr>
              <w:t>III</w:t>
            </w:r>
            <w:r w:rsidRPr="004F78BD">
              <w:rPr>
                <w:rFonts w:ascii="GHEA Grapalat" w:hAnsi="GHEA Grapalat" w:cs="Calibri"/>
                <w:lang w:eastAsia="en-US" w:bidi="ar-SA"/>
              </w:rPr>
              <w:t xml:space="preserve"> класса с погрузкой в/м и перемещением на расстояние до 8,0 км.</w:t>
            </w:r>
          </w:p>
        </w:tc>
        <w:tc>
          <w:tcPr>
            <w:tcW w:w="1059" w:type="dxa"/>
            <w:tcBorders>
              <w:top w:val="nil"/>
              <w:left w:val="nil"/>
              <w:bottom w:val="single" w:sz="4" w:space="0" w:color="auto"/>
              <w:right w:val="single" w:sz="4" w:space="0" w:color="auto"/>
            </w:tcBorders>
            <w:vAlign w:val="center"/>
            <w:hideMark/>
          </w:tcPr>
          <w:p w14:paraId="0D3CBA94"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vertAlign w:val="superscript"/>
                <w:lang w:val="en-US" w:eastAsia="en-US" w:bidi="ar-SA"/>
              </w:rPr>
              <w:t>м3</w:t>
            </w:r>
          </w:p>
        </w:tc>
        <w:tc>
          <w:tcPr>
            <w:tcW w:w="1611" w:type="dxa"/>
            <w:tcBorders>
              <w:top w:val="nil"/>
              <w:left w:val="nil"/>
              <w:bottom w:val="single" w:sz="4" w:space="0" w:color="auto"/>
              <w:right w:val="single" w:sz="4" w:space="0" w:color="auto"/>
            </w:tcBorders>
            <w:vAlign w:val="center"/>
            <w:hideMark/>
          </w:tcPr>
          <w:p w14:paraId="6DCE74E3"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42.5</w:t>
            </w:r>
          </w:p>
        </w:tc>
        <w:tc>
          <w:tcPr>
            <w:tcW w:w="1000" w:type="dxa"/>
            <w:tcBorders>
              <w:top w:val="nil"/>
              <w:left w:val="nil"/>
              <w:bottom w:val="single" w:sz="4" w:space="0" w:color="auto"/>
              <w:right w:val="single" w:sz="4" w:space="0" w:color="auto"/>
            </w:tcBorders>
            <w:vAlign w:val="center"/>
            <w:hideMark/>
          </w:tcPr>
          <w:p w14:paraId="2467205A"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5.26</w:t>
            </w:r>
          </w:p>
        </w:tc>
        <w:tc>
          <w:tcPr>
            <w:tcW w:w="1508" w:type="dxa"/>
            <w:tcBorders>
              <w:top w:val="nil"/>
              <w:left w:val="nil"/>
              <w:bottom w:val="single" w:sz="4" w:space="0" w:color="auto"/>
              <w:right w:val="single" w:sz="4" w:space="0" w:color="auto"/>
            </w:tcBorders>
            <w:vAlign w:val="center"/>
            <w:hideMark/>
          </w:tcPr>
          <w:p w14:paraId="2350E826"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223.41</w:t>
            </w:r>
          </w:p>
        </w:tc>
        <w:tc>
          <w:tcPr>
            <w:tcW w:w="1157" w:type="dxa"/>
            <w:tcBorders>
              <w:top w:val="nil"/>
              <w:left w:val="nil"/>
              <w:bottom w:val="single" w:sz="4" w:space="0" w:color="auto"/>
              <w:right w:val="single" w:sz="4" w:space="0" w:color="auto"/>
            </w:tcBorders>
            <w:vAlign w:val="center"/>
            <w:hideMark/>
          </w:tcPr>
          <w:p w14:paraId="71E6D045"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54717F3E" w14:textId="77777777" w:rsidTr="004F78BD">
        <w:trPr>
          <w:trHeight w:val="1035"/>
        </w:trPr>
        <w:tc>
          <w:tcPr>
            <w:tcW w:w="492" w:type="dxa"/>
            <w:tcBorders>
              <w:top w:val="nil"/>
              <w:left w:val="single" w:sz="4" w:space="0" w:color="auto"/>
              <w:bottom w:val="single" w:sz="4" w:space="0" w:color="auto"/>
              <w:right w:val="single" w:sz="4" w:space="0" w:color="auto"/>
            </w:tcBorders>
            <w:vAlign w:val="center"/>
            <w:hideMark/>
          </w:tcPr>
          <w:p w14:paraId="6D0BED6B"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10</w:t>
            </w:r>
          </w:p>
        </w:tc>
        <w:tc>
          <w:tcPr>
            <w:tcW w:w="4458" w:type="dxa"/>
            <w:tcBorders>
              <w:top w:val="nil"/>
              <w:left w:val="nil"/>
              <w:bottom w:val="single" w:sz="4" w:space="0" w:color="auto"/>
              <w:right w:val="single" w:sz="4" w:space="0" w:color="auto"/>
            </w:tcBorders>
            <w:vAlign w:val="center"/>
            <w:hideMark/>
          </w:tcPr>
          <w:p w14:paraId="7DA00C91" w14:textId="77777777" w:rsidR="004F78BD" w:rsidRPr="004F78BD" w:rsidRDefault="004F78BD" w:rsidP="004F78BD">
            <w:pPr>
              <w:rPr>
                <w:rFonts w:ascii="GHEA Grapalat" w:hAnsi="GHEA Grapalat" w:cs="Calibri"/>
                <w:lang w:eastAsia="en-US" w:bidi="ar-SA"/>
              </w:rPr>
            </w:pPr>
            <w:r w:rsidRPr="004F78BD">
              <w:rPr>
                <w:rFonts w:ascii="GHEA Grapalat" w:hAnsi="GHEA Grapalat" w:cs="Calibri"/>
                <w:lang w:eastAsia="en-US" w:bidi="ar-SA"/>
              </w:rPr>
              <w:t xml:space="preserve">Обработка траншей и котлованов в грунтах </w:t>
            </w:r>
            <w:r w:rsidRPr="004F78BD">
              <w:rPr>
                <w:rFonts w:ascii="GHEA Grapalat" w:hAnsi="GHEA Grapalat" w:cs="Calibri"/>
                <w:lang w:val="en-US" w:eastAsia="en-US" w:bidi="ar-SA"/>
              </w:rPr>
              <w:t>III</w:t>
            </w:r>
            <w:r w:rsidRPr="004F78BD">
              <w:rPr>
                <w:rFonts w:ascii="GHEA Grapalat" w:hAnsi="GHEA Grapalat" w:cs="Calibri"/>
                <w:lang w:eastAsia="en-US" w:bidi="ar-SA"/>
              </w:rPr>
              <w:t xml:space="preserve"> класса ручной погрузкой и транспортировкой на расстояние до 8,0 км.</w:t>
            </w:r>
          </w:p>
        </w:tc>
        <w:tc>
          <w:tcPr>
            <w:tcW w:w="1059" w:type="dxa"/>
            <w:tcBorders>
              <w:top w:val="nil"/>
              <w:left w:val="nil"/>
              <w:bottom w:val="single" w:sz="4" w:space="0" w:color="auto"/>
              <w:right w:val="single" w:sz="4" w:space="0" w:color="auto"/>
            </w:tcBorders>
            <w:vAlign w:val="center"/>
            <w:hideMark/>
          </w:tcPr>
          <w:p w14:paraId="000F09B2"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vertAlign w:val="superscript"/>
                <w:lang w:val="en-US" w:eastAsia="en-US" w:bidi="ar-SA"/>
              </w:rPr>
              <w:t>м3</w:t>
            </w:r>
          </w:p>
        </w:tc>
        <w:tc>
          <w:tcPr>
            <w:tcW w:w="1611" w:type="dxa"/>
            <w:tcBorders>
              <w:top w:val="nil"/>
              <w:left w:val="nil"/>
              <w:bottom w:val="single" w:sz="4" w:space="0" w:color="auto"/>
              <w:right w:val="single" w:sz="4" w:space="0" w:color="auto"/>
            </w:tcBorders>
            <w:vAlign w:val="center"/>
            <w:hideMark/>
          </w:tcPr>
          <w:p w14:paraId="5BF39E3F"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3.0</w:t>
            </w:r>
          </w:p>
        </w:tc>
        <w:tc>
          <w:tcPr>
            <w:tcW w:w="1000" w:type="dxa"/>
            <w:tcBorders>
              <w:top w:val="nil"/>
              <w:left w:val="nil"/>
              <w:bottom w:val="single" w:sz="4" w:space="0" w:color="auto"/>
              <w:right w:val="single" w:sz="4" w:space="0" w:color="auto"/>
            </w:tcBorders>
            <w:vAlign w:val="center"/>
            <w:hideMark/>
          </w:tcPr>
          <w:p w14:paraId="2C0AB3A7"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8.85</w:t>
            </w:r>
          </w:p>
        </w:tc>
        <w:tc>
          <w:tcPr>
            <w:tcW w:w="1508" w:type="dxa"/>
            <w:tcBorders>
              <w:top w:val="nil"/>
              <w:left w:val="nil"/>
              <w:bottom w:val="single" w:sz="4" w:space="0" w:color="auto"/>
              <w:right w:val="single" w:sz="4" w:space="0" w:color="auto"/>
            </w:tcBorders>
            <w:vAlign w:val="center"/>
            <w:hideMark/>
          </w:tcPr>
          <w:p w14:paraId="319AC9D6"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26.56</w:t>
            </w:r>
          </w:p>
        </w:tc>
        <w:tc>
          <w:tcPr>
            <w:tcW w:w="1157" w:type="dxa"/>
            <w:tcBorders>
              <w:top w:val="nil"/>
              <w:left w:val="nil"/>
              <w:bottom w:val="single" w:sz="4" w:space="0" w:color="auto"/>
              <w:right w:val="single" w:sz="4" w:space="0" w:color="auto"/>
            </w:tcBorders>
            <w:vAlign w:val="center"/>
            <w:hideMark/>
          </w:tcPr>
          <w:p w14:paraId="1A3DEB1D"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7EAEF6B9" w14:textId="77777777" w:rsidTr="004F78BD">
        <w:trPr>
          <w:trHeight w:val="390"/>
        </w:trPr>
        <w:tc>
          <w:tcPr>
            <w:tcW w:w="492" w:type="dxa"/>
            <w:tcBorders>
              <w:top w:val="nil"/>
              <w:left w:val="single" w:sz="4" w:space="0" w:color="auto"/>
              <w:bottom w:val="single" w:sz="4" w:space="0" w:color="auto"/>
              <w:right w:val="single" w:sz="4" w:space="0" w:color="auto"/>
            </w:tcBorders>
            <w:vAlign w:val="center"/>
            <w:hideMark/>
          </w:tcPr>
          <w:p w14:paraId="212B40D9"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11</w:t>
            </w:r>
          </w:p>
        </w:tc>
        <w:tc>
          <w:tcPr>
            <w:tcW w:w="4458" w:type="dxa"/>
            <w:tcBorders>
              <w:top w:val="nil"/>
              <w:left w:val="nil"/>
              <w:bottom w:val="single" w:sz="4" w:space="0" w:color="auto"/>
              <w:right w:val="single" w:sz="4" w:space="0" w:color="auto"/>
            </w:tcBorders>
            <w:vAlign w:val="center"/>
            <w:hideMark/>
          </w:tcPr>
          <w:p w14:paraId="136377B6" w14:textId="77777777" w:rsidR="004F78BD" w:rsidRPr="004F78BD" w:rsidRDefault="004F78BD" w:rsidP="004F78BD">
            <w:pPr>
              <w:rPr>
                <w:rFonts w:ascii="GHEA Grapalat" w:hAnsi="GHEA Grapalat" w:cs="Calibri"/>
                <w:lang w:val="en-US" w:eastAsia="en-US" w:bidi="ar-SA"/>
              </w:rPr>
            </w:pPr>
            <w:proofErr w:type="spellStart"/>
            <w:r w:rsidRPr="004F78BD">
              <w:rPr>
                <w:rFonts w:ascii="GHEA Grapalat" w:hAnsi="GHEA Grapalat" w:cs="Calibri"/>
                <w:lang w:val="en-US" w:eastAsia="en-US" w:bidi="ar-SA"/>
              </w:rPr>
              <w:t>Выравнивание</w:t>
            </w:r>
            <w:proofErr w:type="spellEnd"/>
            <w:r w:rsidRPr="004F78BD">
              <w:rPr>
                <w:rFonts w:ascii="GHEA Grapalat" w:hAnsi="GHEA Grapalat" w:cs="Calibri"/>
                <w:lang w:val="en-US" w:eastAsia="en-US" w:bidi="ar-SA"/>
              </w:rPr>
              <w:t xml:space="preserve"> </w:t>
            </w:r>
            <w:proofErr w:type="spellStart"/>
            <w:r w:rsidRPr="004F78BD">
              <w:rPr>
                <w:rFonts w:ascii="GHEA Grapalat" w:hAnsi="GHEA Grapalat" w:cs="Calibri"/>
                <w:lang w:val="en-US" w:eastAsia="en-US" w:bidi="ar-SA"/>
              </w:rPr>
              <w:t>дна</w:t>
            </w:r>
            <w:proofErr w:type="spellEnd"/>
            <w:r w:rsidRPr="004F78BD">
              <w:rPr>
                <w:rFonts w:ascii="GHEA Grapalat" w:hAnsi="GHEA Grapalat" w:cs="Calibri"/>
                <w:lang w:val="en-US" w:eastAsia="en-US" w:bidi="ar-SA"/>
              </w:rPr>
              <w:t xml:space="preserve"> </w:t>
            </w:r>
            <w:proofErr w:type="spellStart"/>
            <w:r w:rsidRPr="004F78BD">
              <w:rPr>
                <w:rFonts w:ascii="GHEA Grapalat" w:hAnsi="GHEA Grapalat" w:cs="Calibri"/>
                <w:lang w:val="en-US" w:eastAsia="en-US" w:bidi="ar-SA"/>
              </w:rPr>
              <w:t>траншеи</w:t>
            </w:r>
            <w:proofErr w:type="spellEnd"/>
          </w:p>
        </w:tc>
        <w:tc>
          <w:tcPr>
            <w:tcW w:w="1059" w:type="dxa"/>
            <w:tcBorders>
              <w:top w:val="nil"/>
              <w:left w:val="nil"/>
              <w:bottom w:val="single" w:sz="4" w:space="0" w:color="auto"/>
              <w:right w:val="single" w:sz="4" w:space="0" w:color="auto"/>
            </w:tcBorders>
            <w:vAlign w:val="center"/>
            <w:hideMark/>
          </w:tcPr>
          <w:p w14:paraId="69F44167"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vertAlign w:val="superscript"/>
                <w:lang w:val="en-US" w:eastAsia="en-US" w:bidi="ar-SA"/>
              </w:rPr>
              <w:t>м3</w:t>
            </w:r>
          </w:p>
        </w:tc>
        <w:tc>
          <w:tcPr>
            <w:tcW w:w="1611" w:type="dxa"/>
            <w:tcBorders>
              <w:top w:val="nil"/>
              <w:left w:val="nil"/>
              <w:bottom w:val="single" w:sz="4" w:space="0" w:color="auto"/>
              <w:right w:val="single" w:sz="4" w:space="0" w:color="auto"/>
            </w:tcBorders>
            <w:vAlign w:val="center"/>
            <w:hideMark/>
          </w:tcPr>
          <w:p w14:paraId="5A7E06C6"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5.8</w:t>
            </w:r>
          </w:p>
        </w:tc>
        <w:tc>
          <w:tcPr>
            <w:tcW w:w="1000" w:type="dxa"/>
            <w:tcBorders>
              <w:top w:val="nil"/>
              <w:left w:val="nil"/>
              <w:bottom w:val="single" w:sz="4" w:space="0" w:color="auto"/>
              <w:right w:val="single" w:sz="4" w:space="0" w:color="auto"/>
            </w:tcBorders>
            <w:vAlign w:val="center"/>
            <w:hideMark/>
          </w:tcPr>
          <w:p w14:paraId="2FD6CB86"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3.42</w:t>
            </w:r>
          </w:p>
        </w:tc>
        <w:tc>
          <w:tcPr>
            <w:tcW w:w="1508" w:type="dxa"/>
            <w:tcBorders>
              <w:top w:val="nil"/>
              <w:left w:val="nil"/>
              <w:bottom w:val="single" w:sz="4" w:space="0" w:color="auto"/>
              <w:right w:val="single" w:sz="4" w:space="0" w:color="auto"/>
            </w:tcBorders>
            <w:vAlign w:val="center"/>
            <w:hideMark/>
          </w:tcPr>
          <w:p w14:paraId="5E4A953E"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19.83</w:t>
            </w:r>
          </w:p>
        </w:tc>
        <w:tc>
          <w:tcPr>
            <w:tcW w:w="1157" w:type="dxa"/>
            <w:tcBorders>
              <w:top w:val="nil"/>
              <w:left w:val="nil"/>
              <w:bottom w:val="single" w:sz="4" w:space="0" w:color="auto"/>
              <w:right w:val="single" w:sz="4" w:space="0" w:color="auto"/>
            </w:tcBorders>
            <w:vAlign w:val="center"/>
            <w:hideMark/>
          </w:tcPr>
          <w:p w14:paraId="6E4C42E3"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6D8A78E8" w14:textId="77777777" w:rsidTr="004F78BD">
        <w:trPr>
          <w:trHeight w:val="390"/>
        </w:trPr>
        <w:tc>
          <w:tcPr>
            <w:tcW w:w="492" w:type="dxa"/>
            <w:tcBorders>
              <w:top w:val="nil"/>
              <w:left w:val="single" w:sz="4" w:space="0" w:color="auto"/>
              <w:bottom w:val="single" w:sz="4" w:space="0" w:color="auto"/>
              <w:right w:val="single" w:sz="4" w:space="0" w:color="auto"/>
            </w:tcBorders>
            <w:vAlign w:val="center"/>
            <w:hideMark/>
          </w:tcPr>
          <w:p w14:paraId="193C0594"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12</w:t>
            </w:r>
          </w:p>
        </w:tc>
        <w:tc>
          <w:tcPr>
            <w:tcW w:w="4458" w:type="dxa"/>
            <w:tcBorders>
              <w:top w:val="nil"/>
              <w:left w:val="nil"/>
              <w:bottom w:val="single" w:sz="4" w:space="0" w:color="auto"/>
              <w:right w:val="single" w:sz="4" w:space="0" w:color="auto"/>
            </w:tcBorders>
            <w:vAlign w:val="center"/>
            <w:hideMark/>
          </w:tcPr>
          <w:p w14:paraId="2EAEC7AC" w14:textId="77777777" w:rsidR="004F78BD" w:rsidRPr="004F78BD" w:rsidRDefault="004F78BD" w:rsidP="004F78BD">
            <w:pPr>
              <w:rPr>
                <w:rFonts w:ascii="GHEA Grapalat" w:hAnsi="GHEA Grapalat" w:cs="Calibri"/>
                <w:lang w:eastAsia="en-US" w:bidi="ar-SA"/>
              </w:rPr>
            </w:pPr>
            <w:r w:rsidRPr="004F78BD">
              <w:rPr>
                <w:rFonts w:ascii="GHEA Grapalat" w:hAnsi="GHEA Grapalat" w:cs="Calibri"/>
                <w:lang w:eastAsia="en-US" w:bidi="ar-SA"/>
              </w:rPr>
              <w:t xml:space="preserve">Сначала из песка. выполнение слоя, </w:t>
            </w:r>
            <w:r w:rsidRPr="004F78BD">
              <w:rPr>
                <w:rFonts w:ascii="GHEA Grapalat" w:hAnsi="GHEA Grapalat" w:cs="Calibri"/>
                <w:lang w:val="en-US" w:eastAsia="en-US" w:bidi="ar-SA"/>
              </w:rPr>
              <w:t>h</w:t>
            </w:r>
            <w:r w:rsidRPr="004F78BD">
              <w:rPr>
                <w:rFonts w:ascii="GHEA Grapalat" w:hAnsi="GHEA Grapalat" w:cs="Calibri"/>
                <w:lang w:eastAsia="en-US" w:bidi="ar-SA"/>
              </w:rPr>
              <w:t>=10 см</w:t>
            </w:r>
          </w:p>
        </w:tc>
        <w:tc>
          <w:tcPr>
            <w:tcW w:w="1059" w:type="dxa"/>
            <w:tcBorders>
              <w:top w:val="nil"/>
              <w:left w:val="nil"/>
              <w:bottom w:val="single" w:sz="4" w:space="0" w:color="auto"/>
              <w:right w:val="single" w:sz="4" w:space="0" w:color="auto"/>
            </w:tcBorders>
            <w:vAlign w:val="center"/>
            <w:hideMark/>
          </w:tcPr>
          <w:p w14:paraId="022EE136"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vertAlign w:val="superscript"/>
                <w:lang w:val="en-US" w:eastAsia="en-US" w:bidi="ar-SA"/>
              </w:rPr>
              <w:t>м3</w:t>
            </w:r>
          </w:p>
        </w:tc>
        <w:tc>
          <w:tcPr>
            <w:tcW w:w="1611" w:type="dxa"/>
            <w:tcBorders>
              <w:top w:val="nil"/>
              <w:left w:val="nil"/>
              <w:bottom w:val="single" w:sz="4" w:space="0" w:color="auto"/>
              <w:right w:val="single" w:sz="4" w:space="0" w:color="auto"/>
            </w:tcBorders>
            <w:vAlign w:val="center"/>
            <w:hideMark/>
          </w:tcPr>
          <w:p w14:paraId="5B829248"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11.6</w:t>
            </w:r>
          </w:p>
        </w:tc>
        <w:tc>
          <w:tcPr>
            <w:tcW w:w="1000" w:type="dxa"/>
            <w:tcBorders>
              <w:top w:val="nil"/>
              <w:left w:val="nil"/>
              <w:bottom w:val="single" w:sz="4" w:space="0" w:color="auto"/>
              <w:right w:val="single" w:sz="4" w:space="0" w:color="auto"/>
            </w:tcBorders>
            <w:vAlign w:val="center"/>
            <w:hideMark/>
          </w:tcPr>
          <w:p w14:paraId="3B32C0CE"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6.08</w:t>
            </w:r>
          </w:p>
        </w:tc>
        <w:tc>
          <w:tcPr>
            <w:tcW w:w="1508" w:type="dxa"/>
            <w:tcBorders>
              <w:top w:val="nil"/>
              <w:left w:val="nil"/>
              <w:bottom w:val="single" w:sz="4" w:space="0" w:color="auto"/>
              <w:right w:val="single" w:sz="4" w:space="0" w:color="auto"/>
            </w:tcBorders>
            <w:vAlign w:val="center"/>
            <w:hideMark/>
          </w:tcPr>
          <w:p w14:paraId="251B77DA"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70.54</w:t>
            </w:r>
          </w:p>
        </w:tc>
        <w:tc>
          <w:tcPr>
            <w:tcW w:w="1157" w:type="dxa"/>
            <w:tcBorders>
              <w:top w:val="nil"/>
              <w:left w:val="nil"/>
              <w:bottom w:val="single" w:sz="4" w:space="0" w:color="auto"/>
              <w:right w:val="single" w:sz="4" w:space="0" w:color="auto"/>
            </w:tcBorders>
            <w:vAlign w:val="center"/>
            <w:hideMark/>
          </w:tcPr>
          <w:p w14:paraId="29D1B7F2"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0E7230CA" w14:textId="77777777" w:rsidTr="004F78BD">
        <w:trPr>
          <w:trHeight w:val="390"/>
        </w:trPr>
        <w:tc>
          <w:tcPr>
            <w:tcW w:w="492" w:type="dxa"/>
            <w:tcBorders>
              <w:top w:val="nil"/>
              <w:left w:val="single" w:sz="4" w:space="0" w:color="auto"/>
              <w:bottom w:val="single" w:sz="4" w:space="0" w:color="auto"/>
              <w:right w:val="single" w:sz="4" w:space="0" w:color="auto"/>
            </w:tcBorders>
            <w:vAlign w:val="center"/>
            <w:hideMark/>
          </w:tcPr>
          <w:p w14:paraId="744D4CBF"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13</w:t>
            </w:r>
          </w:p>
        </w:tc>
        <w:tc>
          <w:tcPr>
            <w:tcW w:w="4458" w:type="dxa"/>
            <w:tcBorders>
              <w:top w:val="nil"/>
              <w:left w:val="nil"/>
              <w:bottom w:val="single" w:sz="4" w:space="0" w:color="auto"/>
              <w:right w:val="single" w:sz="4" w:space="0" w:color="auto"/>
            </w:tcBorders>
            <w:vAlign w:val="center"/>
            <w:hideMark/>
          </w:tcPr>
          <w:p w14:paraId="54862DF3" w14:textId="77777777" w:rsidR="004F78BD" w:rsidRPr="004F78BD" w:rsidRDefault="004F78BD" w:rsidP="004F78BD">
            <w:pPr>
              <w:rPr>
                <w:rFonts w:ascii="GHEA Grapalat" w:hAnsi="GHEA Grapalat" w:cs="Calibri"/>
                <w:lang w:val="en-US" w:eastAsia="en-US" w:bidi="ar-SA"/>
              </w:rPr>
            </w:pPr>
            <w:proofErr w:type="spellStart"/>
            <w:r w:rsidRPr="004F78BD">
              <w:rPr>
                <w:rFonts w:ascii="GHEA Grapalat" w:hAnsi="GHEA Grapalat" w:cs="Calibri"/>
                <w:lang w:val="en-US" w:eastAsia="en-US" w:bidi="ar-SA"/>
              </w:rPr>
              <w:t>Выполнение</w:t>
            </w:r>
            <w:proofErr w:type="spellEnd"/>
            <w:r w:rsidRPr="004F78BD">
              <w:rPr>
                <w:rFonts w:ascii="GHEA Grapalat" w:hAnsi="GHEA Grapalat" w:cs="Calibri"/>
                <w:lang w:val="en-US" w:eastAsia="en-US" w:bidi="ar-SA"/>
              </w:rPr>
              <w:t xml:space="preserve"> </w:t>
            </w:r>
            <w:proofErr w:type="spellStart"/>
            <w:r w:rsidRPr="004F78BD">
              <w:rPr>
                <w:rFonts w:ascii="GHEA Grapalat" w:hAnsi="GHEA Grapalat" w:cs="Calibri"/>
                <w:lang w:val="en-US" w:eastAsia="en-US" w:bidi="ar-SA"/>
              </w:rPr>
              <w:t>защитного</w:t>
            </w:r>
            <w:proofErr w:type="spellEnd"/>
            <w:r w:rsidRPr="004F78BD">
              <w:rPr>
                <w:rFonts w:ascii="GHEA Grapalat" w:hAnsi="GHEA Grapalat" w:cs="Calibri"/>
                <w:lang w:val="en-US" w:eastAsia="en-US" w:bidi="ar-SA"/>
              </w:rPr>
              <w:t xml:space="preserve"> </w:t>
            </w:r>
            <w:proofErr w:type="spellStart"/>
            <w:r w:rsidRPr="004F78BD">
              <w:rPr>
                <w:rFonts w:ascii="GHEA Grapalat" w:hAnsi="GHEA Grapalat" w:cs="Calibri"/>
                <w:lang w:val="en-US" w:eastAsia="en-US" w:bidi="ar-SA"/>
              </w:rPr>
              <w:t>слоя</w:t>
            </w:r>
            <w:proofErr w:type="spellEnd"/>
            <w:r w:rsidRPr="004F78BD">
              <w:rPr>
                <w:rFonts w:ascii="GHEA Grapalat" w:hAnsi="GHEA Grapalat" w:cs="Calibri"/>
                <w:lang w:val="en-US" w:eastAsia="en-US" w:bidi="ar-SA"/>
              </w:rPr>
              <w:t xml:space="preserve"> </w:t>
            </w:r>
            <w:proofErr w:type="spellStart"/>
            <w:r w:rsidRPr="004F78BD">
              <w:rPr>
                <w:rFonts w:ascii="GHEA Grapalat" w:hAnsi="GHEA Grapalat" w:cs="Calibri"/>
                <w:lang w:val="en-US" w:eastAsia="en-US" w:bidi="ar-SA"/>
              </w:rPr>
              <w:t>песком</w:t>
            </w:r>
            <w:proofErr w:type="spellEnd"/>
          </w:p>
        </w:tc>
        <w:tc>
          <w:tcPr>
            <w:tcW w:w="1059" w:type="dxa"/>
            <w:tcBorders>
              <w:top w:val="nil"/>
              <w:left w:val="nil"/>
              <w:bottom w:val="single" w:sz="4" w:space="0" w:color="auto"/>
              <w:right w:val="single" w:sz="4" w:space="0" w:color="auto"/>
            </w:tcBorders>
            <w:vAlign w:val="center"/>
            <w:hideMark/>
          </w:tcPr>
          <w:p w14:paraId="3A9DB924"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vertAlign w:val="superscript"/>
                <w:lang w:val="en-US" w:eastAsia="en-US" w:bidi="ar-SA"/>
              </w:rPr>
              <w:t>м3</w:t>
            </w:r>
          </w:p>
        </w:tc>
        <w:tc>
          <w:tcPr>
            <w:tcW w:w="1611" w:type="dxa"/>
            <w:tcBorders>
              <w:top w:val="nil"/>
              <w:left w:val="nil"/>
              <w:bottom w:val="single" w:sz="4" w:space="0" w:color="auto"/>
              <w:right w:val="single" w:sz="4" w:space="0" w:color="auto"/>
            </w:tcBorders>
            <w:vAlign w:val="center"/>
            <w:hideMark/>
          </w:tcPr>
          <w:p w14:paraId="4FD46934"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39.5</w:t>
            </w:r>
          </w:p>
        </w:tc>
        <w:tc>
          <w:tcPr>
            <w:tcW w:w="1000" w:type="dxa"/>
            <w:tcBorders>
              <w:top w:val="nil"/>
              <w:left w:val="nil"/>
              <w:bottom w:val="single" w:sz="4" w:space="0" w:color="auto"/>
              <w:right w:val="single" w:sz="4" w:space="0" w:color="auto"/>
            </w:tcBorders>
            <w:vAlign w:val="center"/>
            <w:hideMark/>
          </w:tcPr>
          <w:p w14:paraId="22D4C28A"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6.08</w:t>
            </w:r>
          </w:p>
        </w:tc>
        <w:tc>
          <w:tcPr>
            <w:tcW w:w="1508" w:type="dxa"/>
            <w:tcBorders>
              <w:top w:val="nil"/>
              <w:left w:val="nil"/>
              <w:bottom w:val="single" w:sz="4" w:space="0" w:color="auto"/>
              <w:right w:val="single" w:sz="4" w:space="0" w:color="auto"/>
            </w:tcBorders>
            <w:vAlign w:val="center"/>
            <w:hideMark/>
          </w:tcPr>
          <w:p w14:paraId="5737E905"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240.20</w:t>
            </w:r>
          </w:p>
        </w:tc>
        <w:tc>
          <w:tcPr>
            <w:tcW w:w="1157" w:type="dxa"/>
            <w:tcBorders>
              <w:top w:val="nil"/>
              <w:left w:val="nil"/>
              <w:bottom w:val="single" w:sz="4" w:space="0" w:color="auto"/>
              <w:right w:val="single" w:sz="4" w:space="0" w:color="auto"/>
            </w:tcBorders>
            <w:vAlign w:val="center"/>
            <w:hideMark/>
          </w:tcPr>
          <w:p w14:paraId="16F34A32"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7988ADEB" w14:textId="77777777" w:rsidTr="004F78BD">
        <w:trPr>
          <w:trHeight w:val="390"/>
        </w:trPr>
        <w:tc>
          <w:tcPr>
            <w:tcW w:w="492" w:type="dxa"/>
            <w:tcBorders>
              <w:top w:val="nil"/>
              <w:left w:val="single" w:sz="4" w:space="0" w:color="auto"/>
              <w:bottom w:val="single" w:sz="4" w:space="0" w:color="auto"/>
              <w:right w:val="single" w:sz="4" w:space="0" w:color="auto"/>
            </w:tcBorders>
            <w:vAlign w:val="center"/>
            <w:hideMark/>
          </w:tcPr>
          <w:p w14:paraId="4DC679F1"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13</w:t>
            </w:r>
          </w:p>
        </w:tc>
        <w:tc>
          <w:tcPr>
            <w:tcW w:w="4458" w:type="dxa"/>
            <w:tcBorders>
              <w:top w:val="nil"/>
              <w:left w:val="nil"/>
              <w:bottom w:val="single" w:sz="4" w:space="0" w:color="auto"/>
              <w:right w:val="single" w:sz="4" w:space="0" w:color="auto"/>
            </w:tcBorders>
            <w:vAlign w:val="center"/>
            <w:hideMark/>
          </w:tcPr>
          <w:p w14:paraId="5240F41B" w14:textId="77777777" w:rsidR="004F78BD" w:rsidRPr="004F78BD" w:rsidRDefault="004F78BD" w:rsidP="004F78BD">
            <w:pPr>
              <w:rPr>
                <w:rFonts w:ascii="GHEA Grapalat" w:hAnsi="GHEA Grapalat" w:cs="Calibri"/>
                <w:lang w:eastAsia="en-US" w:bidi="ar-SA"/>
              </w:rPr>
            </w:pPr>
            <w:r w:rsidRPr="004F78BD">
              <w:rPr>
                <w:rFonts w:ascii="GHEA Grapalat" w:hAnsi="GHEA Grapalat" w:cs="Calibri"/>
                <w:lang w:eastAsia="en-US" w:bidi="ar-SA"/>
              </w:rPr>
              <w:t>Выполнение засыпки траншей и ям песком.</w:t>
            </w:r>
          </w:p>
        </w:tc>
        <w:tc>
          <w:tcPr>
            <w:tcW w:w="1059" w:type="dxa"/>
            <w:tcBorders>
              <w:top w:val="nil"/>
              <w:left w:val="nil"/>
              <w:bottom w:val="single" w:sz="4" w:space="0" w:color="auto"/>
              <w:right w:val="single" w:sz="4" w:space="0" w:color="auto"/>
            </w:tcBorders>
            <w:vAlign w:val="center"/>
            <w:hideMark/>
          </w:tcPr>
          <w:p w14:paraId="20E19CAE"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vertAlign w:val="superscript"/>
                <w:lang w:val="en-US" w:eastAsia="en-US" w:bidi="ar-SA"/>
              </w:rPr>
              <w:t>м3</w:t>
            </w:r>
          </w:p>
        </w:tc>
        <w:tc>
          <w:tcPr>
            <w:tcW w:w="1611" w:type="dxa"/>
            <w:tcBorders>
              <w:top w:val="nil"/>
              <w:left w:val="nil"/>
              <w:bottom w:val="single" w:sz="4" w:space="0" w:color="auto"/>
              <w:right w:val="single" w:sz="4" w:space="0" w:color="auto"/>
            </w:tcBorders>
            <w:vAlign w:val="center"/>
            <w:hideMark/>
          </w:tcPr>
          <w:p w14:paraId="0A449622"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45.7</w:t>
            </w:r>
          </w:p>
        </w:tc>
        <w:tc>
          <w:tcPr>
            <w:tcW w:w="1000" w:type="dxa"/>
            <w:tcBorders>
              <w:top w:val="nil"/>
              <w:left w:val="nil"/>
              <w:bottom w:val="single" w:sz="4" w:space="0" w:color="auto"/>
              <w:right w:val="single" w:sz="4" w:space="0" w:color="auto"/>
            </w:tcBorders>
            <w:vAlign w:val="center"/>
            <w:hideMark/>
          </w:tcPr>
          <w:p w14:paraId="04403E71"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6.08</w:t>
            </w:r>
          </w:p>
        </w:tc>
        <w:tc>
          <w:tcPr>
            <w:tcW w:w="1508" w:type="dxa"/>
            <w:tcBorders>
              <w:top w:val="nil"/>
              <w:left w:val="nil"/>
              <w:bottom w:val="single" w:sz="4" w:space="0" w:color="auto"/>
              <w:right w:val="single" w:sz="4" w:space="0" w:color="auto"/>
            </w:tcBorders>
            <w:vAlign w:val="center"/>
            <w:hideMark/>
          </w:tcPr>
          <w:p w14:paraId="2FA82F59"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277.91</w:t>
            </w:r>
          </w:p>
        </w:tc>
        <w:tc>
          <w:tcPr>
            <w:tcW w:w="1157" w:type="dxa"/>
            <w:tcBorders>
              <w:top w:val="nil"/>
              <w:left w:val="nil"/>
              <w:bottom w:val="single" w:sz="4" w:space="0" w:color="auto"/>
              <w:right w:val="single" w:sz="4" w:space="0" w:color="auto"/>
            </w:tcBorders>
            <w:vAlign w:val="center"/>
            <w:hideMark/>
          </w:tcPr>
          <w:p w14:paraId="622D28F2"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029172ED" w14:textId="77777777" w:rsidTr="004F78BD">
        <w:trPr>
          <w:trHeight w:val="690"/>
        </w:trPr>
        <w:tc>
          <w:tcPr>
            <w:tcW w:w="492" w:type="dxa"/>
            <w:tcBorders>
              <w:top w:val="nil"/>
              <w:left w:val="single" w:sz="4" w:space="0" w:color="auto"/>
              <w:bottom w:val="single" w:sz="4" w:space="0" w:color="auto"/>
              <w:right w:val="single" w:sz="4" w:space="0" w:color="auto"/>
            </w:tcBorders>
            <w:vAlign w:val="center"/>
            <w:hideMark/>
          </w:tcPr>
          <w:p w14:paraId="0B8500B1"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15</w:t>
            </w:r>
          </w:p>
        </w:tc>
        <w:tc>
          <w:tcPr>
            <w:tcW w:w="4458" w:type="dxa"/>
            <w:tcBorders>
              <w:top w:val="nil"/>
              <w:left w:val="nil"/>
              <w:bottom w:val="single" w:sz="4" w:space="0" w:color="auto"/>
              <w:right w:val="single" w:sz="4" w:space="0" w:color="auto"/>
            </w:tcBorders>
            <w:vAlign w:val="center"/>
            <w:hideMark/>
          </w:tcPr>
          <w:p w14:paraId="08784492" w14:textId="77777777" w:rsidR="004F78BD" w:rsidRPr="004F78BD" w:rsidRDefault="004F78BD" w:rsidP="004F78BD">
            <w:pPr>
              <w:rPr>
                <w:rFonts w:ascii="GHEA Grapalat" w:hAnsi="GHEA Grapalat" w:cs="Calibri"/>
                <w:lang w:eastAsia="en-US" w:bidi="ar-SA"/>
              </w:rPr>
            </w:pPr>
            <w:r w:rsidRPr="004F78BD">
              <w:rPr>
                <w:rFonts w:ascii="GHEA Grapalat" w:hAnsi="GHEA Grapalat" w:cs="Calibri"/>
                <w:lang w:eastAsia="en-US" w:bidi="ar-SA"/>
              </w:rPr>
              <w:t xml:space="preserve">Выполнение подготовительного слоя глины толщиной </w:t>
            </w:r>
            <w:r w:rsidRPr="004F78BD">
              <w:rPr>
                <w:rFonts w:ascii="GHEA Grapalat" w:hAnsi="GHEA Grapalat" w:cs="Calibri"/>
                <w:lang w:val="en-US" w:eastAsia="en-US" w:bidi="ar-SA"/>
              </w:rPr>
              <w:t>h</w:t>
            </w:r>
            <w:r w:rsidRPr="004F78BD">
              <w:rPr>
                <w:rFonts w:ascii="GHEA Grapalat" w:hAnsi="GHEA Grapalat" w:cs="Calibri"/>
                <w:lang w:eastAsia="en-US" w:bidi="ar-SA"/>
              </w:rPr>
              <w:t>=15 см.</w:t>
            </w:r>
          </w:p>
        </w:tc>
        <w:tc>
          <w:tcPr>
            <w:tcW w:w="1059" w:type="dxa"/>
            <w:tcBorders>
              <w:top w:val="nil"/>
              <w:left w:val="nil"/>
              <w:bottom w:val="single" w:sz="4" w:space="0" w:color="auto"/>
              <w:right w:val="single" w:sz="4" w:space="0" w:color="auto"/>
            </w:tcBorders>
            <w:vAlign w:val="center"/>
            <w:hideMark/>
          </w:tcPr>
          <w:p w14:paraId="08EB4658"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vertAlign w:val="superscript"/>
                <w:lang w:val="en-US" w:eastAsia="en-US" w:bidi="ar-SA"/>
              </w:rPr>
              <w:t>м2</w:t>
            </w:r>
          </w:p>
        </w:tc>
        <w:tc>
          <w:tcPr>
            <w:tcW w:w="1611" w:type="dxa"/>
            <w:tcBorders>
              <w:top w:val="nil"/>
              <w:left w:val="nil"/>
              <w:bottom w:val="nil"/>
              <w:right w:val="single" w:sz="4" w:space="0" w:color="auto"/>
            </w:tcBorders>
            <w:vAlign w:val="center"/>
            <w:hideMark/>
          </w:tcPr>
          <w:p w14:paraId="44F66560"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216.00</w:t>
            </w:r>
          </w:p>
        </w:tc>
        <w:tc>
          <w:tcPr>
            <w:tcW w:w="1000" w:type="dxa"/>
            <w:tcBorders>
              <w:top w:val="nil"/>
              <w:left w:val="nil"/>
              <w:bottom w:val="single" w:sz="4" w:space="0" w:color="auto"/>
              <w:right w:val="single" w:sz="4" w:space="0" w:color="auto"/>
            </w:tcBorders>
            <w:vAlign w:val="center"/>
            <w:hideMark/>
          </w:tcPr>
          <w:p w14:paraId="3B9BF1B0"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1.71</w:t>
            </w:r>
          </w:p>
        </w:tc>
        <w:tc>
          <w:tcPr>
            <w:tcW w:w="1508" w:type="dxa"/>
            <w:tcBorders>
              <w:top w:val="nil"/>
              <w:left w:val="nil"/>
              <w:bottom w:val="single" w:sz="4" w:space="0" w:color="auto"/>
              <w:right w:val="single" w:sz="4" w:space="0" w:color="auto"/>
            </w:tcBorders>
            <w:vAlign w:val="center"/>
            <w:hideMark/>
          </w:tcPr>
          <w:p w14:paraId="6893B04C"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369.12</w:t>
            </w:r>
          </w:p>
        </w:tc>
        <w:tc>
          <w:tcPr>
            <w:tcW w:w="1157" w:type="dxa"/>
            <w:tcBorders>
              <w:top w:val="nil"/>
              <w:left w:val="nil"/>
              <w:bottom w:val="single" w:sz="4" w:space="0" w:color="auto"/>
              <w:right w:val="single" w:sz="4" w:space="0" w:color="auto"/>
            </w:tcBorders>
            <w:vAlign w:val="center"/>
            <w:hideMark/>
          </w:tcPr>
          <w:p w14:paraId="04DF38C4"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308CA5F8" w14:textId="77777777" w:rsidTr="004F78BD">
        <w:trPr>
          <w:trHeight w:val="1035"/>
        </w:trPr>
        <w:tc>
          <w:tcPr>
            <w:tcW w:w="492" w:type="dxa"/>
            <w:tcBorders>
              <w:top w:val="nil"/>
              <w:left w:val="single" w:sz="4" w:space="0" w:color="auto"/>
              <w:bottom w:val="single" w:sz="4" w:space="0" w:color="auto"/>
              <w:right w:val="single" w:sz="4" w:space="0" w:color="auto"/>
            </w:tcBorders>
            <w:vAlign w:val="center"/>
            <w:hideMark/>
          </w:tcPr>
          <w:p w14:paraId="20F298A9"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16</w:t>
            </w:r>
          </w:p>
        </w:tc>
        <w:tc>
          <w:tcPr>
            <w:tcW w:w="4458" w:type="dxa"/>
            <w:tcBorders>
              <w:top w:val="nil"/>
              <w:left w:val="nil"/>
              <w:bottom w:val="single" w:sz="4" w:space="0" w:color="auto"/>
              <w:right w:val="single" w:sz="4" w:space="0" w:color="auto"/>
            </w:tcBorders>
            <w:vAlign w:val="center"/>
            <w:hideMark/>
          </w:tcPr>
          <w:p w14:paraId="15D74578" w14:textId="77777777" w:rsidR="004F78BD" w:rsidRPr="004F78BD" w:rsidRDefault="004F78BD" w:rsidP="004F78BD">
            <w:pPr>
              <w:rPr>
                <w:rFonts w:ascii="GHEA Grapalat" w:hAnsi="GHEA Grapalat" w:cs="Calibri"/>
                <w:lang w:eastAsia="en-US" w:bidi="ar-SA"/>
              </w:rPr>
            </w:pPr>
            <w:r w:rsidRPr="004F78BD">
              <w:rPr>
                <w:rFonts w:ascii="GHEA Grapalat" w:hAnsi="GHEA Grapalat" w:cs="Calibri"/>
                <w:lang w:eastAsia="en-US" w:bidi="ar-SA"/>
              </w:rPr>
              <w:t xml:space="preserve">Выполнение крупнозернистого асфальтобетонного покрытия толщиной </w:t>
            </w:r>
            <w:r w:rsidRPr="004F78BD">
              <w:rPr>
                <w:rFonts w:ascii="GHEA Grapalat" w:hAnsi="GHEA Grapalat" w:cs="Calibri"/>
                <w:lang w:val="en-US" w:eastAsia="en-US" w:bidi="ar-SA"/>
              </w:rPr>
              <w:t>h</w:t>
            </w:r>
            <w:r w:rsidRPr="004F78BD">
              <w:rPr>
                <w:rFonts w:ascii="GHEA Grapalat" w:hAnsi="GHEA Grapalat" w:cs="Calibri"/>
                <w:lang w:eastAsia="en-US" w:bidi="ar-SA"/>
              </w:rPr>
              <w:t>=6см.</w:t>
            </w:r>
          </w:p>
        </w:tc>
        <w:tc>
          <w:tcPr>
            <w:tcW w:w="1059" w:type="dxa"/>
            <w:tcBorders>
              <w:top w:val="nil"/>
              <w:left w:val="nil"/>
              <w:bottom w:val="single" w:sz="4" w:space="0" w:color="auto"/>
              <w:right w:val="single" w:sz="4" w:space="0" w:color="auto"/>
            </w:tcBorders>
            <w:vAlign w:val="center"/>
            <w:hideMark/>
          </w:tcPr>
          <w:p w14:paraId="7E90CE4D"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vertAlign w:val="superscript"/>
                <w:lang w:val="en-US" w:eastAsia="en-US" w:bidi="ar-SA"/>
              </w:rPr>
              <w:t>м2</w:t>
            </w:r>
          </w:p>
        </w:tc>
        <w:tc>
          <w:tcPr>
            <w:tcW w:w="1611" w:type="dxa"/>
            <w:tcBorders>
              <w:top w:val="single" w:sz="4" w:space="0" w:color="auto"/>
              <w:left w:val="nil"/>
              <w:bottom w:val="nil"/>
              <w:right w:val="single" w:sz="4" w:space="0" w:color="auto"/>
            </w:tcBorders>
            <w:vAlign w:val="center"/>
            <w:hideMark/>
          </w:tcPr>
          <w:p w14:paraId="14476BA4"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216.0</w:t>
            </w:r>
          </w:p>
        </w:tc>
        <w:tc>
          <w:tcPr>
            <w:tcW w:w="1000" w:type="dxa"/>
            <w:tcBorders>
              <w:top w:val="nil"/>
              <w:left w:val="nil"/>
              <w:bottom w:val="single" w:sz="4" w:space="0" w:color="auto"/>
              <w:right w:val="single" w:sz="4" w:space="0" w:color="auto"/>
            </w:tcBorders>
            <w:vAlign w:val="center"/>
            <w:hideMark/>
          </w:tcPr>
          <w:p w14:paraId="12F93C3C"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5.71</w:t>
            </w:r>
          </w:p>
        </w:tc>
        <w:tc>
          <w:tcPr>
            <w:tcW w:w="1508" w:type="dxa"/>
            <w:tcBorders>
              <w:top w:val="nil"/>
              <w:left w:val="nil"/>
              <w:bottom w:val="single" w:sz="4" w:space="0" w:color="auto"/>
              <w:right w:val="single" w:sz="4" w:space="0" w:color="auto"/>
            </w:tcBorders>
            <w:vAlign w:val="center"/>
            <w:hideMark/>
          </w:tcPr>
          <w:p w14:paraId="7E889279"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1233.16</w:t>
            </w:r>
          </w:p>
        </w:tc>
        <w:tc>
          <w:tcPr>
            <w:tcW w:w="1157" w:type="dxa"/>
            <w:tcBorders>
              <w:top w:val="nil"/>
              <w:left w:val="nil"/>
              <w:bottom w:val="single" w:sz="4" w:space="0" w:color="auto"/>
              <w:right w:val="single" w:sz="4" w:space="0" w:color="auto"/>
            </w:tcBorders>
            <w:vAlign w:val="center"/>
            <w:hideMark/>
          </w:tcPr>
          <w:p w14:paraId="58683380"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387CF7C5" w14:textId="77777777" w:rsidTr="004F78BD">
        <w:trPr>
          <w:trHeight w:val="1035"/>
        </w:trPr>
        <w:tc>
          <w:tcPr>
            <w:tcW w:w="492" w:type="dxa"/>
            <w:tcBorders>
              <w:top w:val="nil"/>
              <w:left w:val="single" w:sz="4" w:space="0" w:color="auto"/>
              <w:bottom w:val="single" w:sz="4" w:space="0" w:color="auto"/>
              <w:right w:val="single" w:sz="4" w:space="0" w:color="auto"/>
            </w:tcBorders>
            <w:vAlign w:val="center"/>
            <w:hideMark/>
          </w:tcPr>
          <w:p w14:paraId="1EC7E739"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17</w:t>
            </w:r>
          </w:p>
        </w:tc>
        <w:tc>
          <w:tcPr>
            <w:tcW w:w="4458" w:type="dxa"/>
            <w:tcBorders>
              <w:top w:val="nil"/>
              <w:left w:val="nil"/>
              <w:bottom w:val="single" w:sz="4" w:space="0" w:color="auto"/>
              <w:right w:val="single" w:sz="4" w:space="0" w:color="auto"/>
            </w:tcBorders>
            <w:vAlign w:val="center"/>
            <w:hideMark/>
          </w:tcPr>
          <w:p w14:paraId="75FE3E29" w14:textId="77777777" w:rsidR="004F78BD" w:rsidRPr="004F78BD" w:rsidRDefault="004F78BD" w:rsidP="004F78BD">
            <w:pPr>
              <w:rPr>
                <w:rFonts w:ascii="GHEA Grapalat" w:hAnsi="GHEA Grapalat" w:cs="Calibri"/>
                <w:lang w:eastAsia="en-US" w:bidi="ar-SA"/>
              </w:rPr>
            </w:pPr>
            <w:r w:rsidRPr="004F78BD">
              <w:rPr>
                <w:rFonts w:ascii="GHEA Grapalat" w:hAnsi="GHEA Grapalat" w:cs="Calibri"/>
                <w:lang w:eastAsia="en-US" w:bidi="ar-SA"/>
              </w:rPr>
              <w:t xml:space="preserve">Выполнение мелкозернистого асфальтобетонного покрытия толщиной </w:t>
            </w:r>
            <w:r w:rsidRPr="004F78BD">
              <w:rPr>
                <w:rFonts w:ascii="GHEA Grapalat" w:hAnsi="GHEA Grapalat" w:cs="Calibri"/>
                <w:lang w:val="en-US" w:eastAsia="en-US" w:bidi="ar-SA"/>
              </w:rPr>
              <w:t>h</w:t>
            </w:r>
            <w:r w:rsidRPr="004F78BD">
              <w:rPr>
                <w:rFonts w:ascii="GHEA Grapalat" w:hAnsi="GHEA Grapalat" w:cs="Calibri"/>
                <w:lang w:eastAsia="en-US" w:bidi="ar-SA"/>
              </w:rPr>
              <w:t>=4см.</w:t>
            </w:r>
          </w:p>
        </w:tc>
        <w:tc>
          <w:tcPr>
            <w:tcW w:w="1059" w:type="dxa"/>
            <w:tcBorders>
              <w:top w:val="nil"/>
              <w:left w:val="nil"/>
              <w:bottom w:val="single" w:sz="4" w:space="0" w:color="auto"/>
              <w:right w:val="single" w:sz="4" w:space="0" w:color="auto"/>
            </w:tcBorders>
            <w:vAlign w:val="center"/>
            <w:hideMark/>
          </w:tcPr>
          <w:p w14:paraId="35A39D89"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vertAlign w:val="superscript"/>
                <w:lang w:val="en-US" w:eastAsia="en-US" w:bidi="ar-SA"/>
              </w:rPr>
              <w:t>м2</w:t>
            </w:r>
          </w:p>
        </w:tc>
        <w:tc>
          <w:tcPr>
            <w:tcW w:w="1611" w:type="dxa"/>
            <w:tcBorders>
              <w:top w:val="single" w:sz="4" w:space="0" w:color="auto"/>
              <w:left w:val="nil"/>
              <w:bottom w:val="nil"/>
              <w:right w:val="single" w:sz="4" w:space="0" w:color="auto"/>
            </w:tcBorders>
            <w:vAlign w:val="center"/>
            <w:hideMark/>
          </w:tcPr>
          <w:p w14:paraId="60DF674F"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216.0</w:t>
            </w:r>
          </w:p>
        </w:tc>
        <w:tc>
          <w:tcPr>
            <w:tcW w:w="1000" w:type="dxa"/>
            <w:tcBorders>
              <w:top w:val="nil"/>
              <w:left w:val="nil"/>
              <w:bottom w:val="single" w:sz="4" w:space="0" w:color="auto"/>
              <w:right w:val="single" w:sz="4" w:space="0" w:color="auto"/>
            </w:tcBorders>
            <w:vAlign w:val="center"/>
            <w:hideMark/>
          </w:tcPr>
          <w:p w14:paraId="758B3A08"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4.21</w:t>
            </w:r>
          </w:p>
        </w:tc>
        <w:tc>
          <w:tcPr>
            <w:tcW w:w="1508" w:type="dxa"/>
            <w:tcBorders>
              <w:top w:val="nil"/>
              <w:left w:val="nil"/>
              <w:bottom w:val="single" w:sz="4" w:space="0" w:color="auto"/>
              <w:right w:val="single" w:sz="4" w:space="0" w:color="auto"/>
            </w:tcBorders>
            <w:vAlign w:val="center"/>
            <w:hideMark/>
          </w:tcPr>
          <w:p w14:paraId="793E3A2A"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908.56</w:t>
            </w:r>
          </w:p>
        </w:tc>
        <w:tc>
          <w:tcPr>
            <w:tcW w:w="1157" w:type="dxa"/>
            <w:tcBorders>
              <w:top w:val="nil"/>
              <w:left w:val="nil"/>
              <w:bottom w:val="single" w:sz="4" w:space="0" w:color="auto"/>
              <w:right w:val="single" w:sz="4" w:space="0" w:color="auto"/>
            </w:tcBorders>
            <w:vAlign w:val="center"/>
            <w:hideMark/>
          </w:tcPr>
          <w:p w14:paraId="634A67CC"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20573DB1" w14:textId="77777777" w:rsidTr="004F78BD">
        <w:trPr>
          <w:trHeight w:val="345"/>
        </w:trPr>
        <w:tc>
          <w:tcPr>
            <w:tcW w:w="492" w:type="dxa"/>
            <w:tcBorders>
              <w:top w:val="nil"/>
              <w:left w:val="single" w:sz="4" w:space="0" w:color="auto"/>
              <w:bottom w:val="single" w:sz="4" w:space="0" w:color="auto"/>
              <w:right w:val="single" w:sz="4" w:space="0" w:color="auto"/>
            </w:tcBorders>
            <w:vAlign w:val="center"/>
            <w:hideMark/>
          </w:tcPr>
          <w:p w14:paraId="2D3A014E"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c>
          <w:tcPr>
            <w:tcW w:w="4458" w:type="dxa"/>
            <w:tcBorders>
              <w:top w:val="nil"/>
              <w:left w:val="nil"/>
              <w:bottom w:val="single" w:sz="4" w:space="0" w:color="auto"/>
              <w:right w:val="single" w:sz="4" w:space="0" w:color="auto"/>
            </w:tcBorders>
            <w:vAlign w:val="center"/>
            <w:hideMark/>
          </w:tcPr>
          <w:p w14:paraId="2550E4C7" w14:textId="77777777" w:rsidR="004F78BD" w:rsidRPr="004F78BD" w:rsidRDefault="004F78BD" w:rsidP="004F78BD">
            <w:pPr>
              <w:rPr>
                <w:rFonts w:ascii="GHEA Grapalat" w:hAnsi="GHEA Grapalat" w:cs="Calibri"/>
                <w:b/>
                <w:bCs/>
                <w:lang w:val="en-US" w:eastAsia="en-US" w:bidi="ar-SA"/>
              </w:rPr>
            </w:pPr>
            <w:proofErr w:type="spellStart"/>
            <w:r w:rsidRPr="004F78BD">
              <w:rPr>
                <w:rFonts w:ascii="GHEA Grapalat" w:hAnsi="GHEA Grapalat" w:cs="Calibri"/>
                <w:b/>
                <w:bCs/>
                <w:lang w:val="en-US" w:eastAsia="en-US" w:bidi="ar-SA"/>
              </w:rPr>
              <w:t>Технологические</w:t>
            </w:r>
            <w:proofErr w:type="spellEnd"/>
            <w:r w:rsidRPr="004F78BD">
              <w:rPr>
                <w:rFonts w:ascii="GHEA Grapalat" w:hAnsi="GHEA Grapalat" w:cs="Calibri"/>
                <w:b/>
                <w:bCs/>
                <w:lang w:val="en-US" w:eastAsia="en-US" w:bidi="ar-SA"/>
              </w:rPr>
              <w:t xml:space="preserve"> </w:t>
            </w:r>
            <w:proofErr w:type="spellStart"/>
            <w:r w:rsidRPr="004F78BD">
              <w:rPr>
                <w:rFonts w:ascii="GHEA Grapalat" w:hAnsi="GHEA Grapalat" w:cs="Calibri"/>
                <w:b/>
                <w:bCs/>
                <w:lang w:val="en-US" w:eastAsia="en-US" w:bidi="ar-SA"/>
              </w:rPr>
              <w:t>работы</w:t>
            </w:r>
            <w:proofErr w:type="spellEnd"/>
          </w:p>
        </w:tc>
        <w:tc>
          <w:tcPr>
            <w:tcW w:w="1059" w:type="dxa"/>
            <w:tcBorders>
              <w:top w:val="nil"/>
              <w:left w:val="nil"/>
              <w:bottom w:val="single" w:sz="4" w:space="0" w:color="auto"/>
              <w:right w:val="single" w:sz="4" w:space="0" w:color="auto"/>
            </w:tcBorders>
            <w:noWrap/>
            <w:vAlign w:val="center"/>
            <w:hideMark/>
          </w:tcPr>
          <w:p w14:paraId="2B657F29" w14:textId="77777777" w:rsidR="004F78BD" w:rsidRPr="004F78BD" w:rsidRDefault="004F78BD" w:rsidP="004F78BD">
            <w:pPr>
              <w:jc w:val="center"/>
              <w:rPr>
                <w:rFonts w:ascii="GHEA Grapalat" w:hAnsi="GHEA Grapalat" w:cs="Calibri"/>
                <w:b/>
                <w:bCs/>
                <w:lang w:val="en-US" w:eastAsia="en-US" w:bidi="ar-SA"/>
              </w:rPr>
            </w:pPr>
            <w:r w:rsidRPr="004F78BD">
              <w:rPr>
                <w:rFonts w:ascii="Calibri" w:hAnsi="Calibri" w:cs="Calibri"/>
                <w:b/>
                <w:bCs/>
                <w:lang w:val="en-US" w:eastAsia="en-US" w:bidi="ar-SA"/>
              </w:rPr>
              <w:t> </w:t>
            </w:r>
          </w:p>
        </w:tc>
        <w:tc>
          <w:tcPr>
            <w:tcW w:w="1611" w:type="dxa"/>
            <w:tcBorders>
              <w:top w:val="single" w:sz="4" w:space="0" w:color="auto"/>
              <w:left w:val="nil"/>
              <w:bottom w:val="single" w:sz="4" w:space="0" w:color="auto"/>
              <w:right w:val="single" w:sz="4" w:space="0" w:color="auto"/>
            </w:tcBorders>
            <w:noWrap/>
            <w:vAlign w:val="center"/>
            <w:hideMark/>
          </w:tcPr>
          <w:p w14:paraId="6FCC0BB4" w14:textId="77777777" w:rsidR="004F78BD" w:rsidRPr="004F78BD" w:rsidRDefault="004F78BD" w:rsidP="004F78BD">
            <w:pPr>
              <w:jc w:val="center"/>
              <w:rPr>
                <w:rFonts w:ascii="GHEA Grapalat" w:hAnsi="GHEA Grapalat" w:cs="Calibri"/>
                <w:b/>
                <w:bCs/>
                <w:lang w:val="en-US" w:eastAsia="en-US" w:bidi="ar-SA"/>
              </w:rPr>
            </w:pPr>
            <w:r w:rsidRPr="004F78BD">
              <w:rPr>
                <w:rFonts w:ascii="Calibri" w:hAnsi="Calibri" w:cs="Calibri"/>
                <w:b/>
                <w:bCs/>
                <w:lang w:val="en-US" w:eastAsia="en-US" w:bidi="ar-SA"/>
              </w:rPr>
              <w:t> </w:t>
            </w:r>
          </w:p>
        </w:tc>
        <w:tc>
          <w:tcPr>
            <w:tcW w:w="1000" w:type="dxa"/>
            <w:tcBorders>
              <w:top w:val="nil"/>
              <w:left w:val="nil"/>
              <w:bottom w:val="single" w:sz="4" w:space="0" w:color="auto"/>
              <w:right w:val="single" w:sz="4" w:space="0" w:color="auto"/>
            </w:tcBorders>
            <w:vAlign w:val="center"/>
            <w:hideMark/>
          </w:tcPr>
          <w:p w14:paraId="01E9E0FF"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c>
          <w:tcPr>
            <w:tcW w:w="1508" w:type="dxa"/>
            <w:tcBorders>
              <w:top w:val="nil"/>
              <w:left w:val="nil"/>
              <w:bottom w:val="single" w:sz="4" w:space="0" w:color="auto"/>
              <w:right w:val="single" w:sz="4" w:space="0" w:color="auto"/>
            </w:tcBorders>
            <w:vAlign w:val="center"/>
            <w:hideMark/>
          </w:tcPr>
          <w:p w14:paraId="046939A2"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c>
          <w:tcPr>
            <w:tcW w:w="1157" w:type="dxa"/>
            <w:tcBorders>
              <w:top w:val="nil"/>
              <w:left w:val="nil"/>
              <w:bottom w:val="single" w:sz="4" w:space="0" w:color="auto"/>
              <w:right w:val="single" w:sz="4" w:space="0" w:color="auto"/>
            </w:tcBorders>
            <w:vAlign w:val="center"/>
            <w:hideMark/>
          </w:tcPr>
          <w:p w14:paraId="53D4A8A9"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517F907C" w14:textId="77777777" w:rsidTr="004F78BD">
        <w:trPr>
          <w:trHeight w:val="1035"/>
        </w:trPr>
        <w:tc>
          <w:tcPr>
            <w:tcW w:w="492" w:type="dxa"/>
            <w:tcBorders>
              <w:top w:val="nil"/>
              <w:left w:val="single" w:sz="4" w:space="0" w:color="auto"/>
              <w:bottom w:val="single" w:sz="4" w:space="0" w:color="auto"/>
              <w:right w:val="single" w:sz="4" w:space="0" w:color="auto"/>
            </w:tcBorders>
            <w:vAlign w:val="center"/>
            <w:hideMark/>
          </w:tcPr>
          <w:p w14:paraId="4DE685D8"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w:t>
            </w:r>
          </w:p>
        </w:tc>
        <w:tc>
          <w:tcPr>
            <w:tcW w:w="4458" w:type="dxa"/>
            <w:tcBorders>
              <w:top w:val="nil"/>
              <w:left w:val="nil"/>
              <w:bottom w:val="single" w:sz="4" w:space="0" w:color="auto"/>
              <w:right w:val="single" w:sz="4" w:space="0" w:color="auto"/>
            </w:tcBorders>
            <w:vAlign w:val="center"/>
            <w:hideMark/>
          </w:tcPr>
          <w:p w14:paraId="1FA98171" w14:textId="77777777" w:rsidR="004F78BD" w:rsidRPr="004F78BD" w:rsidRDefault="004F78BD" w:rsidP="004F78BD">
            <w:pPr>
              <w:rPr>
                <w:rFonts w:ascii="GHEA Grapalat" w:hAnsi="GHEA Grapalat" w:cs="Calibri"/>
                <w:lang w:eastAsia="en-US" w:bidi="ar-SA"/>
              </w:rPr>
            </w:pPr>
            <w:r w:rsidRPr="004F78BD">
              <w:rPr>
                <w:rFonts w:ascii="GHEA Grapalat" w:hAnsi="GHEA Grapalat" w:cs="Calibri"/>
                <w:lang w:eastAsia="en-US" w:bidi="ar-SA"/>
              </w:rPr>
              <w:t xml:space="preserve">Монтаж и испытание сварных труб из полиэтилена (ПЭ) де110, </w:t>
            </w:r>
            <w:r w:rsidRPr="004F78BD">
              <w:rPr>
                <w:rFonts w:ascii="GHEA Grapalat" w:hAnsi="GHEA Grapalat" w:cs="Calibri"/>
                <w:lang w:val="en-US" w:eastAsia="en-US" w:bidi="ar-SA"/>
              </w:rPr>
              <w:t>PN</w:t>
            </w:r>
            <w:r w:rsidRPr="004F78BD">
              <w:rPr>
                <w:rFonts w:ascii="GHEA Grapalat" w:hAnsi="GHEA Grapalat" w:cs="Calibri"/>
                <w:lang w:eastAsia="en-US" w:bidi="ar-SA"/>
              </w:rPr>
              <w:t>=1,6 МПа в траншеях</w:t>
            </w:r>
          </w:p>
        </w:tc>
        <w:tc>
          <w:tcPr>
            <w:tcW w:w="1059" w:type="dxa"/>
            <w:tcBorders>
              <w:top w:val="nil"/>
              <w:left w:val="nil"/>
              <w:bottom w:val="single" w:sz="4" w:space="0" w:color="auto"/>
              <w:right w:val="single" w:sz="4" w:space="0" w:color="auto"/>
            </w:tcBorders>
            <w:vAlign w:val="center"/>
            <w:hideMark/>
          </w:tcPr>
          <w:p w14:paraId="44D79AF3"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м</w:t>
            </w:r>
          </w:p>
        </w:tc>
        <w:tc>
          <w:tcPr>
            <w:tcW w:w="1611" w:type="dxa"/>
            <w:tcBorders>
              <w:top w:val="nil"/>
              <w:left w:val="nil"/>
              <w:bottom w:val="single" w:sz="4" w:space="0" w:color="auto"/>
              <w:right w:val="single" w:sz="4" w:space="0" w:color="auto"/>
            </w:tcBorders>
            <w:vAlign w:val="center"/>
            <w:hideMark/>
          </w:tcPr>
          <w:p w14:paraId="1E604062"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160.0</w:t>
            </w:r>
          </w:p>
        </w:tc>
        <w:tc>
          <w:tcPr>
            <w:tcW w:w="1000" w:type="dxa"/>
            <w:tcBorders>
              <w:top w:val="nil"/>
              <w:left w:val="nil"/>
              <w:bottom w:val="single" w:sz="4" w:space="0" w:color="auto"/>
              <w:right w:val="single" w:sz="4" w:space="0" w:color="auto"/>
            </w:tcBorders>
            <w:vAlign w:val="center"/>
            <w:hideMark/>
          </w:tcPr>
          <w:p w14:paraId="6D92BCDA"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5.84</w:t>
            </w:r>
          </w:p>
        </w:tc>
        <w:tc>
          <w:tcPr>
            <w:tcW w:w="1508" w:type="dxa"/>
            <w:tcBorders>
              <w:top w:val="nil"/>
              <w:left w:val="nil"/>
              <w:bottom w:val="single" w:sz="4" w:space="0" w:color="auto"/>
              <w:right w:val="single" w:sz="4" w:space="0" w:color="auto"/>
            </w:tcBorders>
            <w:vAlign w:val="center"/>
            <w:hideMark/>
          </w:tcPr>
          <w:p w14:paraId="3163DB73"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934.25</w:t>
            </w:r>
          </w:p>
        </w:tc>
        <w:tc>
          <w:tcPr>
            <w:tcW w:w="1157" w:type="dxa"/>
            <w:tcBorders>
              <w:top w:val="nil"/>
              <w:left w:val="nil"/>
              <w:bottom w:val="single" w:sz="4" w:space="0" w:color="auto"/>
              <w:right w:val="single" w:sz="4" w:space="0" w:color="auto"/>
            </w:tcBorders>
            <w:vAlign w:val="center"/>
            <w:hideMark/>
          </w:tcPr>
          <w:p w14:paraId="5EE6A61D"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7AF07F54" w14:textId="77777777" w:rsidTr="004F78BD">
        <w:trPr>
          <w:trHeight w:val="345"/>
        </w:trPr>
        <w:tc>
          <w:tcPr>
            <w:tcW w:w="492" w:type="dxa"/>
            <w:tcBorders>
              <w:top w:val="nil"/>
              <w:left w:val="single" w:sz="4" w:space="0" w:color="auto"/>
              <w:bottom w:val="single" w:sz="4" w:space="0" w:color="auto"/>
              <w:right w:val="single" w:sz="4" w:space="0" w:color="auto"/>
            </w:tcBorders>
            <w:vAlign w:val="center"/>
            <w:hideMark/>
          </w:tcPr>
          <w:p w14:paraId="25D6B8BE"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2</w:t>
            </w:r>
          </w:p>
        </w:tc>
        <w:tc>
          <w:tcPr>
            <w:tcW w:w="4458" w:type="dxa"/>
            <w:tcBorders>
              <w:top w:val="nil"/>
              <w:left w:val="nil"/>
              <w:bottom w:val="single" w:sz="4" w:space="0" w:color="auto"/>
              <w:right w:val="single" w:sz="4" w:space="0" w:color="auto"/>
            </w:tcBorders>
            <w:vAlign w:val="center"/>
            <w:hideMark/>
          </w:tcPr>
          <w:p w14:paraId="397A26BE" w14:textId="77777777" w:rsidR="004F78BD" w:rsidRPr="004F78BD" w:rsidRDefault="004F78BD" w:rsidP="004F78BD">
            <w:pPr>
              <w:rPr>
                <w:rFonts w:ascii="GHEA Grapalat" w:hAnsi="GHEA Grapalat" w:cs="Calibri"/>
                <w:lang w:val="en-US" w:eastAsia="en-US" w:bidi="ar-SA"/>
              </w:rPr>
            </w:pPr>
            <w:proofErr w:type="spellStart"/>
            <w:r w:rsidRPr="004F78BD">
              <w:rPr>
                <w:rFonts w:ascii="GHEA Grapalat" w:hAnsi="GHEA Grapalat" w:cs="Calibri"/>
                <w:lang w:val="en-US" w:eastAsia="en-US" w:bidi="ar-SA"/>
              </w:rPr>
              <w:t>Сигнальная</w:t>
            </w:r>
            <w:proofErr w:type="spellEnd"/>
            <w:r w:rsidRPr="004F78BD">
              <w:rPr>
                <w:rFonts w:ascii="GHEA Grapalat" w:hAnsi="GHEA Grapalat" w:cs="Calibri"/>
                <w:lang w:val="en-US" w:eastAsia="en-US" w:bidi="ar-SA"/>
              </w:rPr>
              <w:t xml:space="preserve"> </w:t>
            </w:r>
            <w:proofErr w:type="spellStart"/>
            <w:r w:rsidRPr="004F78BD">
              <w:rPr>
                <w:rFonts w:ascii="GHEA Grapalat" w:hAnsi="GHEA Grapalat" w:cs="Calibri"/>
                <w:lang w:val="en-US" w:eastAsia="en-US" w:bidi="ar-SA"/>
              </w:rPr>
              <w:t>лента</w:t>
            </w:r>
            <w:proofErr w:type="spellEnd"/>
            <w:r w:rsidRPr="004F78BD">
              <w:rPr>
                <w:rFonts w:ascii="GHEA Grapalat" w:hAnsi="GHEA Grapalat" w:cs="Calibri"/>
                <w:lang w:val="en-US" w:eastAsia="en-US" w:bidi="ar-SA"/>
              </w:rPr>
              <w:t xml:space="preserve"> </w:t>
            </w:r>
            <w:proofErr w:type="spellStart"/>
            <w:r w:rsidRPr="004F78BD">
              <w:rPr>
                <w:rFonts w:ascii="GHEA Grapalat" w:hAnsi="GHEA Grapalat" w:cs="Calibri"/>
                <w:lang w:val="en-US" w:eastAsia="en-US" w:bidi="ar-SA"/>
              </w:rPr>
              <w:t>обнаружения</w:t>
            </w:r>
            <w:proofErr w:type="spellEnd"/>
            <w:r w:rsidRPr="004F78BD">
              <w:rPr>
                <w:rFonts w:ascii="GHEA Grapalat" w:hAnsi="GHEA Grapalat" w:cs="Calibri"/>
                <w:lang w:val="en-US" w:eastAsia="en-US" w:bidi="ar-SA"/>
              </w:rPr>
              <w:t xml:space="preserve"> </w:t>
            </w:r>
            <w:proofErr w:type="spellStart"/>
            <w:r w:rsidRPr="004F78BD">
              <w:rPr>
                <w:rFonts w:ascii="GHEA Grapalat" w:hAnsi="GHEA Grapalat" w:cs="Calibri"/>
                <w:lang w:val="en-US" w:eastAsia="en-US" w:bidi="ar-SA"/>
              </w:rPr>
              <w:t>полиэтилена</w:t>
            </w:r>
            <w:proofErr w:type="spellEnd"/>
          </w:p>
        </w:tc>
        <w:tc>
          <w:tcPr>
            <w:tcW w:w="1059" w:type="dxa"/>
            <w:tcBorders>
              <w:top w:val="nil"/>
              <w:left w:val="nil"/>
              <w:bottom w:val="single" w:sz="4" w:space="0" w:color="auto"/>
              <w:right w:val="single" w:sz="4" w:space="0" w:color="auto"/>
            </w:tcBorders>
            <w:vAlign w:val="center"/>
            <w:hideMark/>
          </w:tcPr>
          <w:p w14:paraId="1E2D1913"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м</w:t>
            </w:r>
          </w:p>
        </w:tc>
        <w:tc>
          <w:tcPr>
            <w:tcW w:w="1611" w:type="dxa"/>
            <w:tcBorders>
              <w:top w:val="nil"/>
              <w:left w:val="nil"/>
              <w:bottom w:val="single" w:sz="4" w:space="0" w:color="auto"/>
              <w:right w:val="single" w:sz="4" w:space="0" w:color="auto"/>
            </w:tcBorders>
            <w:vAlign w:val="center"/>
            <w:hideMark/>
          </w:tcPr>
          <w:p w14:paraId="43279D68"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160.0</w:t>
            </w:r>
          </w:p>
        </w:tc>
        <w:tc>
          <w:tcPr>
            <w:tcW w:w="1000" w:type="dxa"/>
            <w:tcBorders>
              <w:top w:val="nil"/>
              <w:left w:val="nil"/>
              <w:bottom w:val="single" w:sz="4" w:space="0" w:color="auto"/>
              <w:right w:val="single" w:sz="4" w:space="0" w:color="auto"/>
            </w:tcBorders>
            <w:vAlign w:val="center"/>
            <w:hideMark/>
          </w:tcPr>
          <w:p w14:paraId="61CE7EC3"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0.08</w:t>
            </w:r>
          </w:p>
        </w:tc>
        <w:tc>
          <w:tcPr>
            <w:tcW w:w="1508" w:type="dxa"/>
            <w:tcBorders>
              <w:top w:val="nil"/>
              <w:left w:val="nil"/>
              <w:bottom w:val="single" w:sz="4" w:space="0" w:color="auto"/>
              <w:right w:val="single" w:sz="4" w:space="0" w:color="auto"/>
            </w:tcBorders>
            <w:vAlign w:val="center"/>
            <w:hideMark/>
          </w:tcPr>
          <w:p w14:paraId="49E1F2D4"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12.17</w:t>
            </w:r>
          </w:p>
        </w:tc>
        <w:tc>
          <w:tcPr>
            <w:tcW w:w="1157" w:type="dxa"/>
            <w:tcBorders>
              <w:top w:val="nil"/>
              <w:left w:val="nil"/>
              <w:bottom w:val="single" w:sz="4" w:space="0" w:color="auto"/>
              <w:right w:val="single" w:sz="4" w:space="0" w:color="auto"/>
            </w:tcBorders>
            <w:vAlign w:val="center"/>
            <w:hideMark/>
          </w:tcPr>
          <w:p w14:paraId="7C2D8FBF"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5EDD0841" w14:textId="77777777" w:rsidTr="004F78BD">
        <w:trPr>
          <w:trHeight w:val="690"/>
        </w:trPr>
        <w:tc>
          <w:tcPr>
            <w:tcW w:w="492" w:type="dxa"/>
            <w:tcBorders>
              <w:top w:val="nil"/>
              <w:left w:val="single" w:sz="4" w:space="0" w:color="auto"/>
              <w:bottom w:val="single" w:sz="4" w:space="0" w:color="auto"/>
              <w:right w:val="single" w:sz="4" w:space="0" w:color="auto"/>
            </w:tcBorders>
            <w:vAlign w:val="center"/>
            <w:hideMark/>
          </w:tcPr>
          <w:p w14:paraId="7751BDE9"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3</w:t>
            </w:r>
          </w:p>
        </w:tc>
        <w:tc>
          <w:tcPr>
            <w:tcW w:w="4458" w:type="dxa"/>
            <w:tcBorders>
              <w:top w:val="nil"/>
              <w:left w:val="nil"/>
              <w:bottom w:val="single" w:sz="4" w:space="0" w:color="auto"/>
              <w:right w:val="single" w:sz="4" w:space="0" w:color="auto"/>
            </w:tcBorders>
            <w:vAlign w:val="center"/>
            <w:hideMark/>
          </w:tcPr>
          <w:p w14:paraId="15EF925A" w14:textId="77777777" w:rsidR="004F78BD" w:rsidRPr="004F78BD" w:rsidRDefault="004F78BD" w:rsidP="004F78BD">
            <w:pPr>
              <w:rPr>
                <w:rFonts w:ascii="GHEA Grapalat" w:hAnsi="GHEA Grapalat" w:cs="Calibri"/>
                <w:lang w:eastAsia="en-US" w:bidi="ar-SA"/>
              </w:rPr>
            </w:pPr>
            <w:r w:rsidRPr="004F78BD">
              <w:rPr>
                <w:rFonts w:ascii="GHEA Grapalat" w:hAnsi="GHEA Grapalat" w:cs="Calibri"/>
                <w:lang w:eastAsia="en-US" w:bidi="ar-SA"/>
              </w:rPr>
              <w:t>Труба полиэтиленовая де110 Фасонные детали</w:t>
            </w:r>
          </w:p>
        </w:tc>
        <w:tc>
          <w:tcPr>
            <w:tcW w:w="1059" w:type="dxa"/>
            <w:tcBorders>
              <w:top w:val="nil"/>
              <w:left w:val="nil"/>
              <w:bottom w:val="single" w:sz="4" w:space="0" w:color="auto"/>
              <w:right w:val="single" w:sz="4" w:space="0" w:color="auto"/>
            </w:tcBorders>
            <w:vAlign w:val="center"/>
            <w:hideMark/>
          </w:tcPr>
          <w:p w14:paraId="22CE402B" w14:textId="77777777" w:rsidR="004F78BD" w:rsidRPr="004F78BD" w:rsidRDefault="004F78BD" w:rsidP="004F78BD">
            <w:pPr>
              <w:jc w:val="center"/>
              <w:rPr>
                <w:rFonts w:ascii="GHEA Grapalat" w:hAnsi="GHEA Grapalat" w:cs="Calibri"/>
                <w:lang w:val="en-US" w:eastAsia="en-US" w:bidi="ar-SA"/>
              </w:rPr>
            </w:pPr>
            <w:proofErr w:type="spellStart"/>
            <w:r w:rsidRPr="004F78BD">
              <w:rPr>
                <w:rFonts w:ascii="GHEA Grapalat" w:hAnsi="GHEA Grapalat" w:cs="Calibri"/>
                <w:lang w:val="en-US" w:eastAsia="en-US" w:bidi="ar-SA"/>
              </w:rPr>
              <w:t>шт</w:t>
            </w:r>
            <w:proofErr w:type="spellEnd"/>
          </w:p>
        </w:tc>
        <w:tc>
          <w:tcPr>
            <w:tcW w:w="1611" w:type="dxa"/>
            <w:tcBorders>
              <w:top w:val="nil"/>
              <w:left w:val="nil"/>
              <w:bottom w:val="single" w:sz="4" w:space="0" w:color="auto"/>
              <w:right w:val="single" w:sz="4" w:space="0" w:color="auto"/>
            </w:tcBorders>
            <w:vAlign w:val="center"/>
            <w:hideMark/>
          </w:tcPr>
          <w:p w14:paraId="5D80714F"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2</w:t>
            </w:r>
          </w:p>
        </w:tc>
        <w:tc>
          <w:tcPr>
            <w:tcW w:w="1000" w:type="dxa"/>
            <w:tcBorders>
              <w:top w:val="nil"/>
              <w:left w:val="nil"/>
              <w:bottom w:val="single" w:sz="4" w:space="0" w:color="auto"/>
              <w:right w:val="single" w:sz="4" w:space="0" w:color="auto"/>
            </w:tcBorders>
            <w:vAlign w:val="center"/>
            <w:hideMark/>
          </w:tcPr>
          <w:p w14:paraId="2387CCAD"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16.36</w:t>
            </w:r>
          </w:p>
        </w:tc>
        <w:tc>
          <w:tcPr>
            <w:tcW w:w="1508" w:type="dxa"/>
            <w:tcBorders>
              <w:top w:val="nil"/>
              <w:left w:val="nil"/>
              <w:bottom w:val="single" w:sz="4" w:space="0" w:color="auto"/>
              <w:right w:val="single" w:sz="4" w:space="0" w:color="auto"/>
            </w:tcBorders>
            <w:vAlign w:val="center"/>
            <w:hideMark/>
          </w:tcPr>
          <w:p w14:paraId="2BC3CEAF"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32.71</w:t>
            </w:r>
          </w:p>
        </w:tc>
        <w:tc>
          <w:tcPr>
            <w:tcW w:w="1157" w:type="dxa"/>
            <w:tcBorders>
              <w:top w:val="nil"/>
              <w:left w:val="nil"/>
              <w:bottom w:val="single" w:sz="4" w:space="0" w:color="auto"/>
              <w:right w:val="single" w:sz="4" w:space="0" w:color="auto"/>
            </w:tcBorders>
            <w:vAlign w:val="center"/>
            <w:hideMark/>
          </w:tcPr>
          <w:p w14:paraId="11DCCE24"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5007A7F5" w14:textId="77777777" w:rsidTr="004F78BD">
        <w:trPr>
          <w:trHeight w:val="345"/>
        </w:trPr>
        <w:tc>
          <w:tcPr>
            <w:tcW w:w="492" w:type="dxa"/>
            <w:tcBorders>
              <w:top w:val="nil"/>
              <w:left w:val="single" w:sz="4" w:space="0" w:color="auto"/>
              <w:bottom w:val="single" w:sz="4" w:space="0" w:color="auto"/>
              <w:right w:val="single" w:sz="4" w:space="0" w:color="auto"/>
            </w:tcBorders>
            <w:vAlign w:val="center"/>
            <w:hideMark/>
          </w:tcPr>
          <w:p w14:paraId="609282E6"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c>
          <w:tcPr>
            <w:tcW w:w="4458" w:type="dxa"/>
            <w:tcBorders>
              <w:top w:val="nil"/>
              <w:left w:val="nil"/>
              <w:bottom w:val="single" w:sz="4" w:space="0" w:color="auto"/>
              <w:right w:val="nil"/>
            </w:tcBorders>
            <w:noWrap/>
            <w:vAlign w:val="center"/>
            <w:hideMark/>
          </w:tcPr>
          <w:p w14:paraId="6FB490DC" w14:textId="77777777" w:rsidR="004F78BD" w:rsidRPr="004F78BD" w:rsidRDefault="004F78BD" w:rsidP="004F78BD">
            <w:pPr>
              <w:rPr>
                <w:rFonts w:ascii="GHEA Grapalat" w:hAnsi="GHEA Grapalat" w:cs="Calibri"/>
                <w:b/>
                <w:bCs/>
                <w:color w:val="000000"/>
                <w:lang w:val="en-US" w:eastAsia="en-US" w:bidi="ar-SA"/>
              </w:rPr>
            </w:pPr>
            <w:proofErr w:type="spellStart"/>
            <w:r w:rsidRPr="004F78BD">
              <w:rPr>
                <w:rFonts w:ascii="GHEA Grapalat" w:hAnsi="GHEA Grapalat" w:cs="Calibri"/>
                <w:b/>
                <w:bCs/>
                <w:color w:val="000000"/>
                <w:lang w:val="en-US" w:eastAsia="en-US" w:bidi="ar-SA"/>
              </w:rPr>
              <w:t>Отверстие</w:t>
            </w:r>
            <w:proofErr w:type="spellEnd"/>
            <w:r w:rsidRPr="004F78BD">
              <w:rPr>
                <w:rFonts w:ascii="GHEA Grapalat" w:hAnsi="GHEA Grapalat" w:cs="Calibri"/>
                <w:b/>
                <w:bCs/>
                <w:color w:val="000000"/>
                <w:lang w:val="en-US" w:eastAsia="en-US" w:bidi="ar-SA"/>
              </w:rPr>
              <w:t xml:space="preserve"> </w:t>
            </w:r>
            <w:proofErr w:type="spellStart"/>
            <w:r w:rsidRPr="004F78BD">
              <w:rPr>
                <w:rFonts w:ascii="GHEA Grapalat" w:hAnsi="GHEA Grapalat" w:cs="Calibri"/>
                <w:b/>
                <w:bCs/>
                <w:color w:val="000000"/>
                <w:lang w:val="en-US" w:eastAsia="en-US" w:bidi="ar-SA"/>
              </w:rPr>
              <w:t>под</w:t>
            </w:r>
            <w:proofErr w:type="spellEnd"/>
            <w:r w:rsidRPr="004F78BD">
              <w:rPr>
                <w:rFonts w:ascii="GHEA Grapalat" w:hAnsi="GHEA Grapalat" w:cs="Calibri"/>
                <w:b/>
                <w:bCs/>
                <w:color w:val="000000"/>
                <w:lang w:val="en-US" w:eastAsia="en-US" w:bidi="ar-SA"/>
              </w:rPr>
              <w:t xml:space="preserve"> </w:t>
            </w:r>
            <w:proofErr w:type="spellStart"/>
            <w:r w:rsidRPr="004F78BD">
              <w:rPr>
                <w:rFonts w:ascii="GHEA Grapalat" w:hAnsi="GHEA Grapalat" w:cs="Calibri"/>
                <w:b/>
                <w:bCs/>
                <w:color w:val="000000"/>
                <w:lang w:val="en-US" w:eastAsia="en-US" w:bidi="ar-SA"/>
              </w:rPr>
              <w:t>клапан</w:t>
            </w:r>
            <w:proofErr w:type="spellEnd"/>
            <w:r w:rsidRPr="004F78BD">
              <w:rPr>
                <w:rFonts w:ascii="GHEA Grapalat" w:hAnsi="GHEA Grapalat" w:cs="Calibri"/>
                <w:b/>
                <w:bCs/>
                <w:color w:val="000000"/>
                <w:lang w:val="en-US" w:eastAsia="en-US" w:bidi="ar-SA"/>
              </w:rPr>
              <w:t xml:space="preserve"> - 2 </w:t>
            </w:r>
            <w:proofErr w:type="spellStart"/>
            <w:r w:rsidRPr="004F78BD">
              <w:rPr>
                <w:rFonts w:ascii="GHEA Grapalat" w:hAnsi="GHEA Grapalat" w:cs="Calibri"/>
                <w:b/>
                <w:bCs/>
                <w:color w:val="000000"/>
                <w:lang w:val="en-US" w:eastAsia="en-US" w:bidi="ar-SA"/>
              </w:rPr>
              <w:t>шт</w:t>
            </w:r>
            <w:proofErr w:type="spellEnd"/>
            <w:r w:rsidRPr="004F78BD">
              <w:rPr>
                <w:rFonts w:ascii="GHEA Grapalat" w:hAnsi="GHEA Grapalat" w:cs="Calibri"/>
                <w:b/>
                <w:bCs/>
                <w:color w:val="000000"/>
                <w:lang w:val="en-US" w:eastAsia="en-US" w:bidi="ar-SA"/>
              </w:rPr>
              <w:t>.</w:t>
            </w:r>
          </w:p>
        </w:tc>
        <w:tc>
          <w:tcPr>
            <w:tcW w:w="1059" w:type="dxa"/>
            <w:tcBorders>
              <w:top w:val="nil"/>
              <w:left w:val="nil"/>
              <w:bottom w:val="single" w:sz="4" w:space="0" w:color="auto"/>
              <w:right w:val="nil"/>
            </w:tcBorders>
            <w:noWrap/>
            <w:vAlign w:val="center"/>
            <w:hideMark/>
          </w:tcPr>
          <w:p w14:paraId="7D2649EB" w14:textId="77777777" w:rsidR="004F78BD" w:rsidRPr="004F78BD" w:rsidRDefault="004F78BD" w:rsidP="004F78BD">
            <w:pPr>
              <w:jc w:val="center"/>
              <w:rPr>
                <w:rFonts w:ascii="GHEA Grapalat" w:hAnsi="GHEA Grapalat" w:cs="Calibri"/>
                <w:b/>
                <w:bCs/>
                <w:color w:val="000000"/>
                <w:lang w:val="en-US" w:eastAsia="en-US" w:bidi="ar-SA"/>
              </w:rPr>
            </w:pPr>
            <w:r w:rsidRPr="004F78BD">
              <w:rPr>
                <w:rFonts w:ascii="Calibri" w:hAnsi="Calibri" w:cs="Calibri"/>
                <w:b/>
                <w:bCs/>
                <w:color w:val="000000"/>
                <w:lang w:val="en-US" w:eastAsia="en-US" w:bidi="ar-SA"/>
              </w:rPr>
              <w:t> </w:t>
            </w:r>
          </w:p>
        </w:tc>
        <w:tc>
          <w:tcPr>
            <w:tcW w:w="1611" w:type="dxa"/>
            <w:tcBorders>
              <w:top w:val="nil"/>
              <w:left w:val="nil"/>
              <w:bottom w:val="single" w:sz="4" w:space="0" w:color="auto"/>
              <w:right w:val="single" w:sz="4" w:space="0" w:color="auto"/>
            </w:tcBorders>
            <w:noWrap/>
            <w:vAlign w:val="center"/>
            <w:hideMark/>
          </w:tcPr>
          <w:p w14:paraId="40EEC245" w14:textId="77777777" w:rsidR="004F78BD" w:rsidRPr="004F78BD" w:rsidRDefault="004F78BD" w:rsidP="004F78BD">
            <w:pPr>
              <w:jc w:val="center"/>
              <w:rPr>
                <w:rFonts w:ascii="GHEA Grapalat" w:hAnsi="GHEA Grapalat" w:cs="Calibri"/>
                <w:b/>
                <w:bCs/>
                <w:color w:val="000000"/>
                <w:lang w:val="en-US" w:eastAsia="en-US" w:bidi="ar-SA"/>
              </w:rPr>
            </w:pPr>
            <w:r w:rsidRPr="004F78BD">
              <w:rPr>
                <w:rFonts w:ascii="Calibri" w:hAnsi="Calibri" w:cs="Calibri"/>
                <w:b/>
                <w:bCs/>
                <w:color w:val="000000"/>
                <w:lang w:val="en-US" w:eastAsia="en-US" w:bidi="ar-SA"/>
              </w:rPr>
              <w:t> </w:t>
            </w:r>
          </w:p>
        </w:tc>
        <w:tc>
          <w:tcPr>
            <w:tcW w:w="1000" w:type="dxa"/>
            <w:tcBorders>
              <w:top w:val="nil"/>
              <w:left w:val="nil"/>
              <w:bottom w:val="single" w:sz="4" w:space="0" w:color="auto"/>
              <w:right w:val="single" w:sz="4" w:space="0" w:color="auto"/>
            </w:tcBorders>
            <w:vAlign w:val="center"/>
            <w:hideMark/>
          </w:tcPr>
          <w:p w14:paraId="229F9B53"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0.00</w:t>
            </w:r>
          </w:p>
        </w:tc>
        <w:tc>
          <w:tcPr>
            <w:tcW w:w="1508" w:type="dxa"/>
            <w:tcBorders>
              <w:top w:val="nil"/>
              <w:left w:val="nil"/>
              <w:bottom w:val="single" w:sz="4" w:space="0" w:color="auto"/>
              <w:right w:val="single" w:sz="4" w:space="0" w:color="auto"/>
            </w:tcBorders>
            <w:vAlign w:val="center"/>
            <w:hideMark/>
          </w:tcPr>
          <w:p w14:paraId="601672DA"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c>
          <w:tcPr>
            <w:tcW w:w="1157" w:type="dxa"/>
            <w:tcBorders>
              <w:top w:val="nil"/>
              <w:left w:val="nil"/>
              <w:bottom w:val="single" w:sz="4" w:space="0" w:color="auto"/>
              <w:right w:val="single" w:sz="4" w:space="0" w:color="auto"/>
            </w:tcBorders>
            <w:vAlign w:val="center"/>
            <w:hideMark/>
          </w:tcPr>
          <w:p w14:paraId="5840FBC5"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3AC65476" w14:textId="77777777" w:rsidTr="004F78BD">
        <w:trPr>
          <w:trHeight w:val="690"/>
        </w:trPr>
        <w:tc>
          <w:tcPr>
            <w:tcW w:w="492" w:type="dxa"/>
            <w:tcBorders>
              <w:top w:val="nil"/>
              <w:left w:val="single" w:sz="4" w:space="0" w:color="auto"/>
              <w:bottom w:val="single" w:sz="4" w:space="0" w:color="auto"/>
              <w:right w:val="single" w:sz="4" w:space="0" w:color="auto"/>
            </w:tcBorders>
            <w:vAlign w:val="center"/>
            <w:hideMark/>
          </w:tcPr>
          <w:p w14:paraId="50C3315A"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w:t>
            </w:r>
          </w:p>
        </w:tc>
        <w:tc>
          <w:tcPr>
            <w:tcW w:w="4458" w:type="dxa"/>
            <w:tcBorders>
              <w:top w:val="nil"/>
              <w:left w:val="nil"/>
              <w:bottom w:val="single" w:sz="4" w:space="0" w:color="auto"/>
              <w:right w:val="single" w:sz="4" w:space="0" w:color="auto"/>
            </w:tcBorders>
            <w:vAlign w:val="center"/>
            <w:hideMark/>
          </w:tcPr>
          <w:p w14:paraId="6B49313E" w14:textId="77777777" w:rsidR="004F78BD" w:rsidRPr="004F78BD" w:rsidRDefault="004F78BD" w:rsidP="004F78BD">
            <w:pPr>
              <w:rPr>
                <w:rFonts w:ascii="GHEA Grapalat" w:hAnsi="GHEA Grapalat" w:cs="Calibri"/>
                <w:lang w:eastAsia="en-US" w:bidi="ar-SA"/>
              </w:rPr>
            </w:pPr>
            <w:r w:rsidRPr="004F78BD">
              <w:rPr>
                <w:rFonts w:ascii="GHEA Grapalat" w:hAnsi="GHEA Grapalat" w:cs="Calibri"/>
                <w:lang w:eastAsia="en-US" w:bidi="ar-SA"/>
              </w:rPr>
              <w:t>Фасонные части полиэтиленовой трубы де110</w:t>
            </w:r>
          </w:p>
        </w:tc>
        <w:tc>
          <w:tcPr>
            <w:tcW w:w="1059" w:type="dxa"/>
            <w:tcBorders>
              <w:top w:val="nil"/>
              <w:left w:val="nil"/>
              <w:bottom w:val="single" w:sz="4" w:space="0" w:color="auto"/>
              <w:right w:val="single" w:sz="4" w:space="0" w:color="auto"/>
            </w:tcBorders>
            <w:vAlign w:val="center"/>
            <w:hideMark/>
          </w:tcPr>
          <w:p w14:paraId="71F318C6" w14:textId="77777777" w:rsidR="004F78BD" w:rsidRPr="004F78BD" w:rsidRDefault="004F78BD" w:rsidP="004F78BD">
            <w:pPr>
              <w:jc w:val="center"/>
              <w:rPr>
                <w:rFonts w:ascii="GHEA Grapalat" w:hAnsi="GHEA Grapalat" w:cs="Calibri"/>
                <w:lang w:val="en-US" w:eastAsia="en-US" w:bidi="ar-SA"/>
              </w:rPr>
            </w:pPr>
            <w:proofErr w:type="spellStart"/>
            <w:r w:rsidRPr="004F78BD">
              <w:rPr>
                <w:rFonts w:ascii="GHEA Grapalat" w:hAnsi="GHEA Grapalat" w:cs="Calibri"/>
                <w:lang w:val="en-US" w:eastAsia="en-US" w:bidi="ar-SA"/>
              </w:rPr>
              <w:t>шт</w:t>
            </w:r>
            <w:proofErr w:type="spellEnd"/>
          </w:p>
        </w:tc>
        <w:tc>
          <w:tcPr>
            <w:tcW w:w="1611" w:type="dxa"/>
            <w:tcBorders>
              <w:top w:val="nil"/>
              <w:left w:val="nil"/>
              <w:bottom w:val="single" w:sz="4" w:space="0" w:color="auto"/>
              <w:right w:val="single" w:sz="4" w:space="0" w:color="auto"/>
            </w:tcBorders>
            <w:vAlign w:val="center"/>
            <w:hideMark/>
          </w:tcPr>
          <w:p w14:paraId="160A4A82"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2</w:t>
            </w:r>
          </w:p>
        </w:tc>
        <w:tc>
          <w:tcPr>
            <w:tcW w:w="1000" w:type="dxa"/>
            <w:tcBorders>
              <w:top w:val="nil"/>
              <w:left w:val="nil"/>
              <w:bottom w:val="single" w:sz="4" w:space="0" w:color="auto"/>
              <w:right w:val="single" w:sz="4" w:space="0" w:color="auto"/>
            </w:tcBorders>
            <w:vAlign w:val="center"/>
            <w:hideMark/>
          </w:tcPr>
          <w:p w14:paraId="23D92A54"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16.36</w:t>
            </w:r>
          </w:p>
        </w:tc>
        <w:tc>
          <w:tcPr>
            <w:tcW w:w="1508" w:type="dxa"/>
            <w:tcBorders>
              <w:top w:val="nil"/>
              <w:left w:val="nil"/>
              <w:bottom w:val="single" w:sz="4" w:space="0" w:color="auto"/>
              <w:right w:val="single" w:sz="4" w:space="0" w:color="auto"/>
            </w:tcBorders>
            <w:vAlign w:val="center"/>
            <w:hideMark/>
          </w:tcPr>
          <w:p w14:paraId="5D39AED5"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32.71</w:t>
            </w:r>
          </w:p>
        </w:tc>
        <w:tc>
          <w:tcPr>
            <w:tcW w:w="1157" w:type="dxa"/>
            <w:tcBorders>
              <w:top w:val="nil"/>
              <w:left w:val="nil"/>
              <w:bottom w:val="single" w:sz="4" w:space="0" w:color="auto"/>
              <w:right w:val="single" w:sz="4" w:space="0" w:color="auto"/>
            </w:tcBorders>
            <w:vAlign w:val="center"/>
            <w:hideMark/>
          </w:tcPr>
          <w:p w14:paraId="08F504D0"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1E347BE0" w14:textId="77777777" w:rsidTr="004F78BD">
        <w:trPr>
          <w:trHeight w:val="690"/>
        </w:trPr>
        <w:tc>
          <w:tcPr>
            <w:tcW w:w="492" w:type="dxa"/>
            <w:tcBorders>
              <w:top w:val="nil"/>
              <w:left w:val="single" w:sz="4" w:space="0" w:color="auto"/>
              <w:bottom w:val="single" w:sz="4" w:space="0" w:color="auto"/>
              <w:right w:val="single" w:sz="4" w:space="0" w:color="auto"/>
            </w:tcBorders>
            <w:vAlign w:val="center"/>
            <w:hideMark/>
          </w:tcPr>
          <w:p w14:paraId="65A315D8"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2</w:t>
            </w:r>
          </w:p>
        </w:tc>
        <w:tc>
          <w:tcPr>
            <w:tcW w:w="4458" w:type="dxa"/>
            <w:tcBorders>
              <w:top w:val="nil"/>
              <w:left w:val="nil"/>
              <w:bottom w:val="single" w:sz="4" w:space="0" w:color="auto"/>
              <w:right w:val="single" w:sz="4" w:space="0" w:color="auto"/>
            </w:tcBorders>
            <w:vAlign w:val="center"/>
            <w:hideMark/>
          </w:tcPr>
          <w:p w14:paraId="3C89FDA6" w14:textId="77777777" w:rsidR="004F78BD" w:rsidRPr="004F78BD" w:rsidRDefault="004F78BD" w:rsidP="004F78BD">
            <w:pPr>
              <w:rPr>
                <w:rFonts w:ascii="GHEA Grapalat" w:hAnsi="GHEA Grapalat" w:cs="Calibri"/>
                <w:lang w:eastAsia="en-US" w:bidi="ar-SA"/>
              </w:rPr>
            </w:pPr>
            <w:r w:rsidRPr="004F78BD">
              <w:rPr>
                <w:rFonts w:ascii="GHEA Grapalat" w:hAnsi="GHEA Grapalat" w:cs="Calibri"/>
                <w:lang w:eastAsia="en-US" w:bidi="ar-SA"/>
              </w:rPr>
              <w:t>Неразрушающее соединение НСПС 110/108 ПЭ 100 СДР 11 с креплением</w:t>
            </w:r>
          </w:p>
        </w:tc>
        <w:tc>
          <w:tcPr>
            <w:tcW w:w="1059" w:type="dxa"/>
            <w:tcBorders>
              <w:top w:val="nil"/>
              <w:left w:val="nil"/>
              <w:bottom w:val="single" w:sz="4" w:space="0" w:color="auto"/>
              <w:right w:val="single" w:sz="4" w:space="0" w:color="auto"/>
            </w:tcBorders>
            <w:vAlign w:val="center"/>
            <w:hideMark/>
          </w:tcPr>
          <w:p w14:paraId="14D49EA7" w14:textId="77777777" w:rsidR="004F78BD" w:rsidRPr="004F78BD" w:rsidRDefault="004F78BD" w:rsidP="004F78BD">
            <w:pPr>
              <w:jc w:val="center"/>
              <w:rPr>
                <w:rFonts w:ascii="GHEA Grapalat" w:hAnsi="GHEA Grapalat" w:cs="Calibri"/>
                <w:lang w:val="en-US" w:eastAsia="en-US" w:bidi="ar-SA"/>
              </w:rPr>
            </w:pPr>
            <w:proofErr w:type="spellStart"/>
            <w:r w:rsidRPr="004F78BD">
              <w:rPr>
                <w:rFonts w:ascii="GHEA Grapalat" w:hAnsi="GHEA Grapalat" w:cs="Calibri"/>
                <w:lang w:val="en-US" w:eastAsia="en-US" w:bidi="ar-SA"/>
              </w:rPr>
              <w:t>шт</w:t>
            </w:r>
            <w:proofErr w:type="spellEnd"/>
          </w:p>
        </w:tc>
        <w:tc>
          <w:tcPr>
            <w:tcW w:w="1611" w:type="dxa"/>
            <w:tcBorders>
              <w:top w:val="nil"/>
              <w:left w:val="nil"/>
              <w:bottom w:val="single" w:sz="4" w:space="0" w:color="auto"/>
              <w:right w:val="single" w:sz="4" w:space="0" w:color="auto"/>
            </w:tcBorders>
            <w:vAlign w:val="center"/>
            <w:hideMark/>
          </w:tcPr>
          <w:p w14:paraId="3BD71BE0"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2</w:t>
            </w:r>
          </w:p>
        </w:tc>
        <w:tc>
          <w:tcPr>
            <w:tcW w:w="1000" w:type="dxa"/>
            <w:tcBorders>
              <w:top w:val="nil"/>
              <w:left w:val="nil"/>
              <w:bottom w:val="single" w:sz="4" w:space="0" w:color="auto"/>
              <w:right w:val="single" w:sz="4" w:space="0" w:color="auto"/>
            </w:tcBorders>
            <w:vAlign w:val="center"/>
            <w:hideMark/>
          </w:tcPr>
          <w:p w14:paraId="4655247C"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38.96</w:t>
            </w:r>
          </w:p>
        </w:tc>
        <w:tc>
          <w:tcPr>
            <w:tcW w:w="1508" w:type="dxa"/>
            <w:tcBorders>
              <w:top w:val="nil"/>
              <w:left w:val="nil"/>
              <w:bottom w:val="single" w:sz="4" w:space="0" w:color="auto"/>
              <w:right w:val="single" w:sz="4" w:space="0" w:color="auto"/>
            </w:tcBorders>
            <w:vAlign w:val="center"/>
            <w:hideMark/>
          </w:tcPr>
          <w:p w14:paraId="4B658728"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77.91</w:t>
            </w:r>
          </w:p>
        </w:tc>
        <w:tc>
          <w:tcPr>
            <w:tcW w:w="1157" w:type="dxa"/>
            <w:tcBorders>
              <w:top w:val="nil"/>
              <w:left w:val="nil"/>
              <w:bottom w:val="single" w:sz="4" w:space="0" w:color="auto"/>
              <w:right w:val="single" w:sz="4" w:space="0" w:color="auto"/>
            </w:tcBorders>
            <w:vAlign w:val="center"/>
            <w:hideMark/>
          </w:tcPr>
          <w:p w14:paraId="10FEE8C5"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6152E4B2" w14:textId="77777777" w:rsidTr="004F78BD">
        <w:trPr>
          <w:trHeight w:val="690"/>
        </w:trPr>
        <w:tc>
          <w:tcPr>
            <w:tcW w:w="492" w:type="dxa"/>
            <w:tcBorders>
              <w:top w:val="nil"/>
              <w:left w:val="single" w:sz="4" w:space="0" w:color="auto"/>
              <w:bottom w:val="single" w:sz="4" w:space="0" w:color="auto"/>
              <w:right w:val="single" w:sz="4" w:space="0" w:color="auto"/>
            </w:tcBorders>
            <w:vAlign w:val="center"/>
            <w:hideMark/>
          </w:tcPr>
          <w:p w14:paraId="5E80FD97"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3</w:t>
            </w:r>
          </w:p>
        </w:tc>
        <w:tc>
          <w:tcPr>
            <w:tcW w:w="4458" w:type="dxa"/>
            <w:tcBorders>
              <w:top w:val="nil"/>
              <w:left w:val="nil"/>
              <w:bottom w:val="nil"/>
              <w:right w:val="single" w:sz="4" w:space="0" w:color="auto"/>
            </w:tcBorders>
            <w:vAlign w:val="center"/>
            <w:hideMark/>
          </w:tcPr>
          <w:p w14:paraId="158D730F" w14:textId="77777777" w:rsidR="004F78BD" w:rsidRPr="004F78BD" w:rsidRDefault="004F78BD" w:rsidP="004F78BD">
            <w:pPr>
              <w:rPr>
                <w:rFonts w:ascii="GHEA Grapalat" w:hAnsi="GHEA Grapalat" w:cs="Calibri"/>
                <w:lang w:eastAsia="en-US" w:bidi="ar-SA"/>
              </w:rPr>
            </w:pPr>
            <w:r w:rsidRPr="004F78BD">
              <w:rPr>
                <w:rFonts w:ascii="GHEA Grapalat" w:hAnsi="GHEA Grapalat" w:cs="Calibri"/>
                <w:lang w:eastAsia="en-US" w:bidi="ar-SA"/>
              </w:rPr>
              <w:t>Фланец стальной Ду100 Ру1,6Мпа с креплением</w:t>
            </w:r>
          </w:p>
        </w:tc>
        <w:tc>
          <w:tcPr>
            <w:tcW w:w="1059" w:type="dxa"/>
            <w:tcBorders>
              <w:top w:val="nil"/>
              <w:left w:val="nil"/>
              <w:bottom w:val="single" w:sz="4" w:space="0" w:color="auto"/>
              <w:right w:val="single" w:sz="4" w:space="0" w:color="auto"/>
            </w:tcBorders>
            <w:vAlign w:val="center"/>
            <w:hideMark/>
          </w:tcPr>
          <w:p w14:paraId="6E83BAD2" w14:textId="77777777" w:rsidR="004F78BD" w:rsidRPr="004F78BD" w:rsidRDefault="004F78BD" w:rsidP="004F78BD">
            <w:pPr>
              <w:jc w:val="center"/>
              <w:rPr>
                <w:rFonts w:ascii="GHEA Grapalat" w:hAnsi="GHEA Grapalat" w:cs="Calibri"/>
                <w:lang w:val="en-US" w:eastAsia="en-US" w:bidi="ar-SA"/>
              </w:rPr>
            </w:pPr>
            <w:proofErr w:type="spellStart"/>
            <w:r w:rsidRPr="004F78BD">
              <w:rPr>
                <w:rFonts w:ascii="GHEA Grapalat" w:hAnsi="GHEA Grapalat" w:cs="Calibri"/>
                <w:lang w:val="en-US" w:eastAsia="en-US" w:bidi="ar-SA"/>
              </w:rPr>
              <w:t>шт</w:t>
            </w:r>
            <w:proofErr w:type="spellEnd"/>
          </w:p>
        </w:tc>
        <w:tc>
          <w:tcPr>
            <w:tcW w:w="1611" w:type="dxa"/>
            <w:tcBorders>
              <w:top w:val="nil"/>
              <w:left w:val="nil"/>
              <w:bottom w:val="nil"/>
              <w:right w:val="single" w:sz="4" w:space="0" w:color="auto"/>
            </w:tcBorders>
            <w:vAlign w:val="center"/>
            <w:hideMark/>
          </w:tcPr>
          <w:p w14:paraId="4EA30938"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4.0</w:t>
            </w:r>
          </w:p>
        </w:tc>
        <w:tc>
          <w:tcPr>
            <w:tcW w:w="1000" w:type="dxa"/>
            <w:tcBorders>
              <w:top w:val="nil"/>
              <w:left w:val="nil"/>
              <w:bottom w:val="single" w:sz="4" w:space="0" w:color="auto"/>
              <w:right w:val="single" w:sz="4" w:space="0" w:color="auto"/>
            </w:tcBorders>
            <w:vAlign w:val="center"/>
            <w:hideMark/>
          </w:tcPr>
          <w:p w14:paraId="5FA577CB"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9.66</w:t>
            </w:r>
          </w:p>
        </w:tc>
        <w:tc>
          <w:tcPr>
            <w:tcW w:w="1508" w:type="dxa"/>
            <w:tcBorders>
              <w:top w:val="nil"/>
              <w:left w:val="nil"/>
              <w:bottom w:val="single" w:sz="4" w:space="0" w:color="auto"/>
              <w:right w:val="single" w:sz="4" w:space="0" w:color="auto"/>
            </w:tcBorders>
            <w:vAlign w:val="center"/>
            <w:hideMark/>
          </w:tcPr>
          <w:p w14:paraId="69F18767"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38.65</w:t>
            </w:r>
          </w:p>
        </w:tc>
        <w:tc>
          <w:tcPr>
            <w:tcW w:w="1157" w:type="dxa"/>
            <w:tcBorders>
              <w:top w:val="nil"/>
              <w:left w:val="nil"/>
              <w:bottom w:val="single" w:sz="4" w:space="0" w:color="auto"/>
              <w:right w:val="single" w:sz="4" w:space="0" w:color="auto"/>
            </w:tcBorders>
            <w:vAlign w:val="center"/>
            <w:hideMark/>
          </w:tcPr>
          <w:p w14:paraId="71E46065"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10100DEC" w14:textId="77777777" w:rsidTr="004F78BD">
        <w:trPr>
          <w:trHeight w:val="690"/>
        </w:trPr>
        <w:tc>
          <w:tcPr>
            <w:tcW w:w="492" w:type="dxa"/>
            <w:tcBorders>
              <w:top w:val="nil"/>
              <w:left w:val="single" w:sz="4" w:space="0" w:color="auto"/>
              <w:bottom w:val="single" w:sz="4" w:space="0" w:color="auto"/>
              <w:right w:val="single" w:sz="4" w:space="0" w:color="auto"/>
            </w:tcBorders>
            <w:vAlign w:val="center"/>
            <w:hideMark/>
          </w:tcPr>
          <w:p w14:paraId="441C70FB"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lastRenderedPageBreak/>
              <w:t>4</w:t>
            </w:r>
          </w:p>
        </w:tc>
        <w:tc>
          <w:tcPr>
            <w:tcW w:w="4458" w:type="dxa"/>
            <w:tcBorders>
              <w:top w:val="single" w:sz="4" w:space="0" w:color="auto"/>
              <w:left w:val="nil"/>
              <w:bottom w:val="single" w:sz="4" w:space="0" w:color="auto"/>
              <w:right w:val="single" w:sz="4" w:space="0" w:color="auto"/>
            </w:tcBorders>
            <w:vAlign w:val="center"/>
            <w:hideMark/>
          </w:tcPr>
          <w:p w14:paraId="122731BE" w14:textId="77777777" w:rsidR="004F78BD" w:rsidRPr="004F78BD" w:rsidRDefault="004F78BD" w:rsidP="004F78BD">
            <w:pPr>
              <w:rPr>
                <w:rFonts w:ascii="GHEA Grapalat" w:hAnsi="GHEA Grapalat" w:cs="Calibri"/>
                <w:lang w:eastAsia="en-US" w:bidi="ar-SA"/>
              </w:rPr>
            </w:pPr>
            <w:r w:rsidRPr="004F78BD">
              <w:rPr>
                <w:rFonts w:ascii="GHEA Grapalat" w:hAnsi="GHEA Grapalat" w:cs="Calibri"/>
                <w:lang w:eastAsia="en-US" w:bidi="ar-SA"/>
              </w:rPr>
              <w:t>Клапан клиновой Ду100мм, Ру=1,0 МПа, с креплением</w:t>
            </w:r>
          </w:p>
        </w:tc>
        <w:tc>
          <w:tcPr>
            <w:tcW w:w="1059" w:type="dxa"/>
            <w:tcBorders>
              <w:top w:val="nil"/>
              <w:left w:val="nil"/>
              <w:bottom w:val="single" w:sz="4" w:space="0" w:color="auto"/>
              <w:right w:val="single" w:sz="4" w:space="0" w:color="auto"/>
            </w:tcBorders>
            <w:vAlign w:val="center"/>
            <w:hideMark/>
          </w:tcPr>
          <w:p w14:paraId="04ABF05D" w14:textId="77777777" w:rsidR="004F78BD" w:rsidRPr="004F78BD" w:rsidRDefault="004F78BD" w:rsidP="004F78BD">
            <w:pPr>
              <w:jc w:val="center"/>
              <w:rPr>
                <w:rFonts w:ascii="GHEA Grapalat" w:hAnsi="GHEA Grapalat" w:cs="Calibri"/>
                <w:lang w:val="en-US" w:eastAsia="en-US" w:bidi="ar-SA"/>
              </w:rPr>
            </w:pPr>
            <w:proofErr w:type="spellStart"/>
            <w:r w:rsidRPr="004F78BD">
              <w:rPr>
                <w:rFonts w:ascii="GHEA Grapalat" w:hAnsi="GHEA Grapalat" w:cs="Calibri"/>
                <w:lang w:val="en-US" w:eastAsia="en-US" w:bidi="ar-SA"/>
              </w:rPr>
              <w:t>шт</w:t>
            </w:r>
            <w:proofErr w:type="spellEnd"/>
          </w:p>
        </w:tc>
        <w:tc>
          <w:tcPr>
            <w:tcW w:w="1611" w:type="dxa"/>
            <w:tcBorders>
              <w:top w:val="single" w:sz="4" w:space="0" w:color="auto"/>
              <w:left w:val="nil"/>
              <w:bottom w:val="single" w:sz="4" w:space="0" w:color="auto"/>
              <w:right w:val="single" w:sz="4" w:space="0" w:color="auto"/>
            </w:tcBorders>
            <w:vAlign w:val="center"/>
            <w:hideMark/>
          </w:tcPr>
          <w:p w14:paraId="5330C4F3" w14:textId="77777777" w:rsidR="004F78BD" w:rsidRPr="004F78BD" w:rsidRDefault="004F78BD" w:rsidP="004F78BD">
            <w:pPr>
              <w:jc w:val="center"/>
              <w:rPr>
                <w:rFonts w:ascii="GHEA Grapalat" w:hAnsi="GHEA Grapalat" w:cs="Calibri"/>
                <w:color w:val="000000"/>
                <w:lang w:val="en-US" w:eastAsia="en-US" w:bidi="ar-SA"/>
              </w:rPr>
            </w:pPr>
            <w:r w:rsidRPr="004F78BD">
              <w:rPr>
                <w:rFonts w:ascii="GHEA Grapalat" w:hAnsi="GHEA Grapalat" w:cs="Calibri"/>
                <w:color w:val="000000"/>
                <w:lang w:val="en-US" w:eastAsia="en-US" w:bidi="ar-SA"/>
              </w:rPr>
              <w:t>2</w:t>
            </w:r>
          </w:p>
        </w:tc>
        <w:tc>
          <w:tcPr>
            <w:tcW w:w="1000" w:type="dxa"/>
            <w:tcBorders>
              <w:top w:val="nil"/>
              <w:left w:val="nil"/>
              <w:bottom w:val="single" w:sz="4" w:space="0" w:color="auto"/>
              <w:right w:val="single" w:sz="4" w:space="0" w:color="auto"/>
            </w:tcBorders>
            <w:vAlign w:val="center"/>
            <w:hideMark/>
          </w:tcPr>
          <w:p w14:paraId="11007BB7"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52.63</w:t>
            </w:r>
          </w:p>
        </w:tc>
        <w:tc>
          <w:tcPr>
            <w:tcW w:w="1508" w:type="dxa"/>
            <w:tcBorders>
              <w:top w:val="nil"/>
              <w:left w:val="nil"/>
              <w:bottom w:val="single" w:sz="4" w:space="0" w:color="auto"/>
              <w:right w:val="single" w:sz="4" w:space="0" w:color="auto"/>
            </w:tcBorders>
            <w:vAlign w:val="center"/>
            <w:hideMark/>
          </w:tcPr>
          <w:p w14:paraId="5A96E25D"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105.25</w:t>
            </w:r>
          </w:p>
        </w:tc>
        <w:tc>
          <w:tcPr>
            <w:tcW w:w="1157" w:type="dxa"/>
            <w:tcBorders>
              <w:top w:val="nil"/>
              <w:left w:val="nil"/>
              <w:bottom w:val="single" w:sz="4" w:space="0" w:color="auto"/>
              <w:right w:val="single" w:sz="4" w:space="0" w:color="auto"/>
            </w:tcBorders>
            <w:vAlign w:val="center"/>
            <w:hideMark/>
          </w:tcPr>
          <w:p w14:paraId="6976DD2E"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586188A8" w14:textId="77777777" w:rsidTr="004F78BD">
        <w:trPr>
          <w:trHeight w:val="690"/>
        </w:trPr>
        <w:tc>
          <w:tcPr>
            <w:tcW w:w="492" w:type="dxa"/>
            <w:tcBorders>
              <w:top w:val="nil"/>
              <w:left w:val="single" w:sz="4" w:space="0" w:color="auto"/>
              <w:bottom w:val="single" w:sz="4" w:space="0" w:color="auto"/>
              <w:right w:val="single" w:sz="4" w:space="0" w:color="auto"/>
            </w:tcBorders>
            <w:vAlign w:val="center"/>
            <w:hideMark/>
          </w:tcPr>
          <w:p w14:paraId="52F2D2E7"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5</w:t>
            </w:r>
          </w:p>
        </w:tc>
        <w:tc>
          <w:tcPr>
            <w:tcW w:w="4458" w:type="dxa"/>
            <w:tcBorders>
              <w:top w:val="nil"/>
              <w:left w:val="nil"/>
              <w:bottom w:val="single" w:sz="4" w:space="0" w:color="auto"/>
              <w:right w:val="single" w:sz="4" w:space="0" w:color="auto"/>
            </w:tcBorders>
            <w:vAlign w:val="center"/>
            <w:hideMark/>
          </w:tcPr>
          <w:p w14:paraId="4891BC49" w14:textId="77777777" w:rsidR="004F78BD" w:rsidRPr="004F78BD" w:rsidRDefault="004F78BD" w:rsidP="004F78BD">
            <w:pPr>
              <w:rPr>
                <w:rFonts w:ascii="GHEA Grapalat" w:hAnsi="GHEA Grapalat" w:cs="Calibri"/>
                <w:lang w:eastAsia="en-US" w:bidi="ar-SA"/>
              </w:rPr>
            </w:pPr>
            <w:r w:rsidRPr="004F78BD">
              <w:rPr>
                <w:rFonts w:ascii="GHEA Grapalat" w:hAnsi="GHEA Grapalat" w:cs="Calibri"/>
                <w:lang w:val="en-US" w:eastAsia="en-US" w:bidi="ar-SA"/>
              </w:rPr>
              <w:t>DN</w:t>
            </w:r>
            <w:r w:rsidRPr="004F78BD">
              <w:rPr>
                <w:rFonts w:ascii="GHEA Grapalat" w:hAnsi="GHEA Grapalat" w:cs="Calibri"/>
                <w:lang w:eastAsia="en-US" w:bidi="ar-SA"/>
              </w:rPr>
              <w:t xml:space="preserve">273х4мм, </w:t>
            </w:r>
            <w:r w:rsidRPr="004F78BD">
              <w:rPr>
                <w:rFonts w:ascii="GHEA Grapalat" w:hAnsi="GHEA Grapalat" w:cs="Calibri"/>
                <w:lang w:val="en-US" w:eastAsia="en-US" w:bidi="ar-SA"/>
              </w:rPr>
              <w:t>L</w:t>
            </w:r>
            <w:r w:rsidRPr="004F78BD">
              <w:rPr>
                <w:rFonts w:ascii="GHEA Grapalat" w:hAnsi="GHEA Grapalat" w:cs="Calibri"/>
                <w:lang w:eastAsia="en-US" w:bidi="ar-SA"/>
              </w:rPr>
              <w:t>=200мм корпус короткая труба в сборе, с тестом - 8шт.</w:t>
            </w:r>
          </w:p>
        </w:tc>
        <w:tc>
          <w:tcPr>
            <w:tcW w:w="1059" w:type="dxa"/>
            <w:tcBorders>
              <w:top w:val="nil"/>
              <w:left w:val="nil"/>
              <w:bottom w:val="single" w:sz="4" w:space="0" w:color="auto"/>
              <w:right w:val="single" w:sz="4" w:space="0" w:color="auto"/>
            </w:tcBorders>
            <w:vAlign w:val="center"/>
            <w:hideMark/>
          </w:tcPr>
          <w:p w14:paraId="19F12A98"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м</w:t>
            </w:r>
          </w:p>
        </w:tc>
        <w:tc>
          <w:tcPr>
            <w:tcW w:w="1611" w:type="dxa"/>
            <w:tcBorders>
              <w:top w:val="nil"/>
              <w:left w:val="nil"/>
              <w:bottom w:val="single" w:sz="4" w:space="0" w:color="auto"/>
              <w:right w:val="single" w:sz="4" w:space="0" w:color="auto"/>
            </w:tcBorders>
            <w:vAlign w:val="center"/>
            <w:hideMark/>
          </w:tcPr>
          <w:p w14:paraId="53FBB62D"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0.8</w:t>
            </w:r>
          </w:p>
        </w:tc>
        <w:tc>
          <w:tcPr>
            <w:tcW w:w="1000" w:type="dxa"/>
            <w:tcBorders>
              <w:top w:val="nil"/>
              <w:left w:val="nil"/>
              <w:bottom w:val="single" w:sz="4" w:space="0" w:color="auto"/>
              <w:right w:val="single" w:sz="4" w:space="0" w:color="auto"/>
            </w:tcBorders>
            <w:vAlign w:val="center"/>
            <w:hideMark/>
          </w:tcPr>
          <w:p w14:paraId="7A88B596"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29.79</w:t>
            </w:r>
          </w:p>
        </w:tc>
        <w:tc>
          <w:tcPr>
            <w:tcW w:w="1508" w:type="dxa"/>
            <w:tcBorders>
              <w:top w:val="nil"/>
              <w:left w:val="nil"/>
              <w:bottom w:val="single" w:sz="4" w:space="0" w:color="auto"/>
              <w:right w:val="single" w:sz="4" w:space="0" w:color="auto"/>
            </w:tcBorders>
            <w:vAlign w:val="center"/>
            <w:hideMark/>
          </w:tcPr>
          <w:p w14:paraId="69AB2224"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23.83</w:t>
            </w:r>
          </w:p>
        </w:tc>
        <w:tc>
          <w:tcPr>
            <w:tcW w:w="1157" w:type="dxa"/>
            <w:tcBorders>
              <w:top w:val="nil"/>
              <w:left w:val="nil"/>
              <w:bottom w:val="single" w:sz="4" w:space="0" w:color="auto"/>
              <w:right w:val="single" w:sz="4" w:space="0" w:color="auto"/>
            </w:tcBorders>
            <w:vAlign w:val="center"/>
            <w:hideMark/>
          </w:tcPr>
          <w:p w14:paraId="6549B995"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042B9E13" w14:textId="77777777" w:rsidTr="004F78BD">
        <w:trPr>
          <w:trHeight w:val="690"/>
        </w:trPr>
        <w:tc>
          <w:tcPr>
            <w:tcW w:w="492" w:type="dxa"/>
            <w:tcBorders>
              <w:top w:val="nil"/>
              <w:left w:val="single" w:sz="4" w:space="0" w:color="auto"/>
              <w:bottom w:val="single" w:sz="4" w:space="0" w:color="auto"/>
              <w:right w:val="single" w:sz="4" w:space="0" w:color="auto"/>
            </w:tcBorders>
            <w:vAlign w:val="center"/>
            <w:hideMark/>
          </w:tcPr>
          <w:p w14:paraId="30C474B7"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6</w:t>
            </w:r>
          </w:p>
        </w:tc>
        <w:tc>
          <w:tcPr>
            <w:tcW w:w="4458" w:type="dxa"/>
            <w:tcBorders>
              <w:top w:val="nil"/>
              <w:left w:val="nil"/>
              <w:bottom w:val="nil"/>
              <w:right w:val="single" w:sz="4" w:space="0" w:color="auto"/>
            </w:tcBorders>
            <w:vAlign w:val="center"/>
            <w:hideMark/>
          </w:tcPr>
          <w:p w14:paraId="7BBE6898" w14:textId="77777777" w:rsidR="004F78BD" w:rsidRPr="004F78BD" w:rsidRDefault="004F78BD" w:rsidP="004F78BD">
            <w:pPr>
              <w:rPr>
                <w:rFonts w:ascii="GHEA Grapalat" w:hAnsi="GHEA Grapalat" w:cs="Calibri"/>
                <w:lang w:eastAsia="en-US" w:bidi="ar-SA"/>
              </w:rPr>
            </w:pPr>
            <w:r w:rsidRPr="004F78BD">
              <w:rPr>
                <w:rFonts w:ascii="GHEA Grapalat" w:hAnsi="GHEA Grapalat" w:cs="Calibri"/>
                <w:lang w:eastAsia="en-US" w:bidi="ar-SA"/>
              </w:rPr>
              <w:t>Реализация Е/бетонной опоры из бетона класса В15.</w:t>
            </w:r>
          </w:p>
        </w:tc>
        <w:tc>
          <w:tcPr>
            <w:tcW w:w="1059" w:type="dxa"/>
            <w:tcBorders>
              <w:top w:val="nil"/>
              <w:left w:val="nil"/>
              <w:bottom w:val="nil"/>
              <w:right w:val="single" w:sz="4" w:space="0" w:color="auto"/>
            </w:tcBorders>
            <w:vAlign w:val="center"/>
            <w:hideMark/>
          </w:tcPr>
          <w:p w14:paraId="52BF806F"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vertAlign w:val="superscript"/>
                <w:lang w:val="en-US" w:eastAsia="en-US" w:bidi="ar-SA"/>
              </w:rPr>
              <w:t>м3</w:t>
            </w:r>
          </w:p>
        </w:tc>
        <w:tc>
          <w:tcPr>
            <w:tcW w:w="1611" w:type="dxa"/>
            <w:tcBorders>
              <w:top w:val="nil"/>
              <w:left w:val="nil"/>
              <w:bottom w:val="nil"/>
              <w:right w:val="single" w:sz="4" w:space="0" w:color="auto"/>
            </w:tcBorders>
            <w:vAlign w:val="center"/>
            <w:hideMark/>
          </w:tcPr>
          <w:p w14:paraId="17AF0DD9"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0.040</w:t>
            </w:r>
          </w:p>
        </w:tc>
        <w:tc>
          <w:tcPr>
            <w:tcW w:w="1000" w:type="dxa"/>
            <w:tcBorders>
              <w:top w:val="nil"/>
              <w:left w:val="nil"/>
              <w:bottom w:val="single" w:sz="4" w:space="0" w:color="auto"/>
              <w:right w:val="single" w:sz="4" w:space="0" w:color="auto"/>
            </w:tcBorders>
            <w:vAlign w:val="center"/>
            <w:hideMark/>
          </w:tcPr>
          <w:p w14:paraId="31B30A69"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70.63</w:t>
            </w:r>
          </w:p>
        </w:tc>
        <w:tc>
          <w:tcPr>
            <w:tcW w:w="1508" w:type="dxa"/>
            <w:tcBorders>
              <w:top w:val="nil"/>
              <w:left w:val="nil"/>
              <w:bottom w:val="single" w:sz="4" w:space="0" w:color="auto"/>
              <w:right w:val="single" w:sz="4" w:space="0" w:color="auto"/>
            </w:tcBorders>
            <w:vAlign w:val="center"/>
            <w:hideMark/>
          </w:tcPr>
          <w:p w14:paraId="3CA32A0C"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2.83</w:t>
            </w:r>
          </w:p>
        </w:tc>
        <w:tc>
          <w:tcPr>
            <w:tcW w:w="1157" w:type="dxa"/>
            <w:tcBorders>
              <w:top w:val="nil"/>
              <w:left w:val="nil"/>
              <w:bottom w:val="single" w:sz="4" w:space="0" w:color="auto"/>
              <w:right w:val="single" w:sz="4" w:space="0" w:color="auto"/>
            </w:tcBorders>
            <w:vAlign w:val="center"/>
            <w:hideMark/>
          </w:tcPr>
          <w:p w14:paraId="5A90E846"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100AE10F" w14:textId="77777777" w:rsidTr="004F78BD">
        <w:trPr>
          <w:trHeight w:val="690"/>
        </w:trPr>
        <w:tc>
          <w:tcPr>
            <w:tcW w:w="492" w:type="dxa"/>
            <w:tcBorders>
              <w:top w:val="nil"/>
              <w:left w:val="single" w:sz="4" w:space="0" w:color="auto"/>
              <w:bottom w:val="single" w:sz="4" w:space="0" w:color="auto"/>
              <w:right w:val="single" w:sz="4" w:space="0" w:color="auto"/>
            </w:tcBorders>
            <w:vAlign w:val="center"/>
            <w:hideMark/>
          </w:tcPr>
          <w:p w14:paraId="185BEDCF"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c>
          <w:tcPr>
            <w:tcW w:w="4458" w:type="dxa"/>
            <w:tcBorders>
              <w:top w:val="single" w:sz="4" w:space="0" w:color="auto"/>
              <w:left w:val="nil"/>
              <w:bottom w:val="single" w:sz="4" w:space="0" w:color="auto"/>
              <w:right w:val="single" w:sz="4" w:space="0" w:color="auto"/>
            </w:tcBorders>
            <w:vAlign w:val="center"/>
            <w:hideMark/>
          </w:tcPr>
          <w:p w14:paraId="19BEECCD" w14:textId="77777777" w:rsidR="004F78BD" w:rsidRPr="004F78BD" w:rsidRDefault="004F78BD" w:rsidP="004F78BD">
            <w:pPr>
              <w:rPr>
                <w:rFonts w:ascii="GHEA Grapalat" w:hAnsi="GHEA Grapalat" w:cs="Calibri"/>
                <w:b/>
                <w:bCs/>
                <w:lang w:eastAsia="en-US" w:bidi="ar-SA"/>
              </w:rPr>
            </w:pPr>
            <w:r w:rsidRPr="004F78BD">
              <w:rPr>
                <w:rFonts w:ascii="GHEA Grapalat" w:hAnsi="GHEA Grapalat" w:cs="Calibri"/>
                <w:b/>
                <w:bCs/>
                <w:lang w:eastAsia="en-US" w:bidi="ar-SA"/>
              </w:rPr>
              <w:t>В/Ш Г=1,0м, В=1,5м сборные элементы круглого колодца - 2 шт.</w:t>
            </w:r>
          </w:p>
        </w:tc>
        <w:tc>
          <w:tcPr>
            <w:tcW w:w="1059" w:type="dxa"/>
            <w:tcBorders>
              <w:top w:val="single" w:sz="4" w:space="0" w:color="auto"/>
              <w:left w:val="nil"/>
              <w:bottom w:val="single" w:sz="4" w:space="0" w:color="auto"/>
              <w:right w:val="single" w:sz="4" w:space="0" w:color="auto"/>
            </w:tcBorders>
            <w:noWrap/>
            <w:vAlign w:val="center"/>
            <w:hideMark/>
          </w:tcPr>
          <w:p w14:paraId="4C8F3CB4" w14:textId="77777777" w:rsidR="004F78BD" w:rsidRPr="004F78BD" w:rsidRDefault="004F78BD" w:rsidP="004F78BD">
            <w:pPr>
              <w:jc w:val="center"/>
              <w:rPr>
                <w:rFonts w:ascii="GHEA Grapalat" w:hAnsi="GHEA Grapalat" w:cs="Calibri"/>
                <w:b/>
                <w:bCs/>
                <w:lang w:eastAsia="en-US" w:bidi="ar-SA"/>
              </w:rPr>
            </w:pPr>
            <w:r w:rsidRPr="004F78BD">
              <w:rPr>
                <w:rFonts w:ascii="Calibri" w:hAnsi="Calibri" w:cs="Calibri"/>
                <w:b/>
                <w:bCs/>
                <w:lang w:val="en-US" w:eastAsia="en-US" w:bidi="ar-SA"/>
              </w:rPr>
              <w:t> </w:t>
            </w:r>
          </w:p>
        </w:tc>
        <w:tc>
          <w:tcPr>
            <w:tcW w:w="1611" w:type="dxa"/>
            <w:tcBorders>
              <w:top w:val="single" w:sz="4" w:space="0" w:color="auto"/>
              <w:left w:val="nil"/>
              <w:bottom w:val="single" w:sz="4" w:space="0" w:color="auto"/>
              <w:right w:val="single" w:sz="4" w:space="0" w:color="auto"/>
            </w:tcBorders>
            <w:noWrap/>
            <w:vAlign w:val="center"/>
            <w:hideMark/>
          </w:tcPr>
          <w:p w14:paraId="2E18A321" w14:textId="77777777" w:rsidR="004F78BD" w:rsidRPr="004F78BD" w:rsidRDefault="004F78BD" w:rsidP="004F78BD">
            <w:pPr>
              <w:jc w:val="center"/>
              <w:rPr>
                <w:rFonts w:ascii="GHEA Grapalat" w:hAnsi="GHEA Grapalat" w:cs="Calibri"/>
                <w:b/>
                <w:bCs/>
                <w:lang w:eastAsia="en-US" w:bidi="ar-SA"/>
              </w:rPr>
            </w:pPr>
            <w:r w:rsidRPr="004F78BD">
              <w:rPr>
                <w:rFonts w:ascii="Calibri" w:hAnsi="Calibri" w:cs="Calibri"/>
                <w:b/>
                <w:bCs/>
                <w:lang w:val="en-US" w:eastAsia="en-US" w:bidi="ar-SA"/>
              </w:rPr>
              <w:t> </w:t>
            </w:r>
          </w:p>
        </w:tc>
        <w:tc>
          <w:tcPr>
            <w:tcW w:w="1000" w:type="dxa"/>
            <w:tcBorders>
              <w:top w:val="nil"/>
              <w:left w:val="nil"/>
              <w:bottom w:val="single" w:sz="4" w:space="0" w:color="auto"/>
              <w:right w:val="single" w:sz="4" w:space="0" w:color="auto"/>
            </w:tcBorders>
            <w:vAlign w:val="center"/>
            <w:hideMark/>
          </w:tcPr>
          <w:p w14:paraId="0236E562"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0.00</w:t>
            </w:r>
          </w:p>
        </w:tc>
        <w:tc>
          <w:tcPr>
            <w:tcW w:w="1508" w:type="dxa"/>
            <w:tcBorders>
              <w:top w:val="nil"/>
              <w:left w:val="nil"/>
              <w:bottom w:val="single" w:sz="4" w:space="0" w:color="auto"/>
              <w:right w:val="single" w:sz="4" w:space="0" w:color="auto"/>
            </w:tcBorders>
            <w:vAlign w:val="center"/>
            <w:hideMark/>
          </w:tcPr>
          <w:p w14:paraId="0F0AA384"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c>
          <w:tcPr>
            <w:tcW w:w="1157" w:type="dxa"/>
            <w:tcBorders>
              <w:top w:val="nil"/>
              <w:left w:val="nil"/>
              <w:bottom w:val="single" w:sz="4" w:space="0" w:color="auto"/>
              <w:right w:val="single" w:sz="4" w:space="0" w:color="auto"/>
            </w:tcBorders>
            <w:vAlign w:val="center"/>
            <w:hideMark/>
          </w:tcPr>
          <w:p w14:paraId="262FBA4D"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13BAD6B9" w14:textId="77777777" w:rsidTr="004F78BD">
        <w:trPr>
          <w:trHeight w:val="390"/>
        </w:trPr>
        <w:tc>
          <w:tcPr>
            <w:tcW w:w="492" w:type="dxa"/>
            <w:tcBorders>
              <w:top w:val="nil"/>
              <w:left w:val="single" w:sz="4" w:space="0" w:color="auto"/>
              <w:bottom w:val="single" w:sz="4" w:space="0" w:color="auto"/>
              <w:right w:val="single" w:sz="4" w:space="0" w:color="auto"/>
            </w:tcBorders>
            <w:vAlign w:val="center"/>
            <w:hideMark/>
          </w:tcPr>
          <w:p w14:paraId="0C68C210"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w:t>
            </w:r>
          </w:p>
        </w:tc>
        <w:tc>
          <w:tcPr>
            <w:tcW w:w="4458" w:type="dxa"/>
            <w:tcBorders>
              <w:top w:val="nil"/>
              <w:left w:val="nil"/>
              <w:bottom w:val="nil"/>
              <w:right w:val="single" w:sz="4" w:space="0" w:color="auto"/>
            </w:tcBorders>
            <w:vAlign w:val="center"/>
            <w:hideMark/>
          </w:tcPr>
          <w:p w14:paraId="29E98979" w14:textId="77777777" w:rsidR="004F78BD" w:rsidRPr="004F78BD" w:rsidRDefault="004F78BD" w:rsidP="004F78BD">
            <w:pPr>
              <w:rPr>
                <w:rFonts w:ascii="GHEA Grapalat" w:hAnsi="GHEA Grapalat" w:cs="Calibri"/>
                <w:lang w:val="en-US" w:eastAsia="en-US" w:bidi="ar-SA"/>
              </w:rPr>
            </w:pPr>
            <w:proofErr w:type="spellStart"/>
            <w:r w:rsidRPr="004F78BD">
              <w:rPr>
                <w:rFonts w:ascii="GHEA Grapalat" w:hAnsi="GHEA Grapalat" w:cs="Calibri"/>
                <w:lang w:val="en-US" w:eastAsia="en-US" w:bidi="ar-SA"/>
              </w:rPr>
              <w:t>Грунтовка</w:t>
            </w:r>
            <w:proofErr w:type="spellEnd"/>
            <w:r w:rsidRPr="004F78BD">
              <w:rPr>
                <w:rFonts w:ascii="GHEA Grapalat" w:hAnsi="GHEA Grapalat" w:cs="Calibri"/>
                <w:lang w:val="en-US" w:eastAsia="en-US" w:bidi="ar-SA"/>
              </w:rPr>
              <w:t xml:space="preserve"> </w:t>
            </w:r>
            <w:proofErr w:type="spellStart"/>
            <w:r w:rsidRPr="004F78BD">
              <w:rPr>
                <w:rFonts w:ascii="GHEA Grapalat" w:hAnsi="GHEA Grapalat" w:cs="Calibri"/>
                <w:lang w:val="en-US" w:eastAsia="en-US" w:bidi="ar-SA"/>
              </w:rPr>
              <w:t>класса</w:t>
            </w:r>
            <w:proofErr w:type="spellEnd"/>
            <w:r w:rsidRPr="004F78BD">
              <w:rPr>
                <w:rFonts w:ascii="GHEA Grapalat" w:hAnsi="GHEA Grapalat" w:cs="Calibri"/>
                <w:lang w:val="en-US" w:eastAsia="en-US" w:bidi="ar-SA"/>
              </w:rPr>
              <w:t xml:space="preserve"> B7,5 </w:t>
            </w:r>
            <w:proofErr w:type="spellStart"/>
            <w:r w:rsidRPr="004F78BD">
              <w:rPr>
                <w:rFonts w:ascii="GHEA Grapalat" w:hAnsi="GHEA Grapalat" w:cs="Calibri"/>
                <w:lang w:val="en-US" w:eastAsia="en-US" w:bidi="ar-SA"/>
              </w:rPr>
              <w:t>бета</w:t>
            </w:r>
            <w:proofErr w:type="spellEnd"/>
          </w:p>
        </w:tc>
        <w:tc>
          <w:tcPr>
            <w:tcW w:w="1059" w:type="dxa"/>
            <w:tcBorders>
              <w:top w:val="nil"/>
              <w:left w:val="nil"/>
              <w:bottom w:val="nil"/>
              <w:right w:val="single" w:sz="4" w:space="0" w:color="auto"/>
            </w:tcBorders>
            <w:vAlign w:val="center"/>
            <w:hideMark/>
          </w:tcPr>
          <w:p w14:paraId="7F4BC07E"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vertAlign w:val="superscript"/>
                <w:lang w:val="en-US" w:eastAsia="en-US" w:bidi="ar-SA"/>
              </w:rPr>
              <w:t>м3</w:t>
            </w:r>
          </w:p>
        </w:tc>
        <w:tc>
          <w:tcPr>
            <w:tcW w:w="1611" w:type="dxa"/>
            <w:tcBorders>
              <w:top w:val="nil"/>
              <w:left w:val="nil"/>
              <w:bottom w:val="nil"/>
              <w:right w:val="single" w:sz="4" w:space="0" w:color="auto"/>
            </w:tcBorders>
            <w:vAlign w:val="center"/>
            <w:hideMark/>
          </w:tcPr>
          <w:p w14:paraId="1824A44D"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0.52</w:t>
            </w:r>
          </w:p>
        </w:tc>
        <w:tc>
          <w:tcPr>
            <w:tcW w:w="1000" w:type="dxa"/>
            <w:tcBorders>
              <w:top w:val="nil"/>
              <w:left w:val="nil"/>
              <w:bottom w:val="single" w:sz="4" w:space="0" w:color="auto"/>
              <w:right w:val="single" w:sz="4" w:space="0" w:color="auto"/>
            </w:tcBorders>
            <w:vAlign w:val="center"/>
            <w:hideMark/>
          </w:tcPr>
          <w:p w14:paraId="50BFE1A2"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40.96</w:t>
            </w:r>
          </w:p>
        </w:tc>
        <w:tc>
          <w:tcPr>
            <w:tcW w:w="1508" w:type="dxa"/>
            <w:tcBorders>
              <w:top w:val="nil"/>
              <w:left w:val="nil"/>
              <w:bottom w:val="single" w:sz="4" w:space="0" w:color="auto"/>
              <w:right w:val="single" w:sz="4" w:space="0" w:color="auto"/>
            </w:tcBorders>
            <w:vAlign w:val="center"/>
            <w:hideMark/>
          </w:tcPr>
          <w:p w14:paraId="6C3FDE83"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21.30</w:t>
            </w:r>
          </w:p>
        </w:tc>
        <w:tc>
          <w:tcPr>
            <w:tcW w:w="1157" w:type="dxa"/>
            <w:tcBorders>
              <w:top w:val="nil"/>
              <w:left w:val="nil"/>
              <w:bottom w:val="single" w:sz="4" w:space="0" w:color="auto"/>
              <w:right w:val="single" w:sz="4" w:space="0" w:color="auto"/>
            </w:tcBorders>
            <w:vAlign w:val="center"/>
            <w:hideMark/>
          </w:tcPr>
          <w:p w14:paraId="69483F8C"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44D03A95" w14:textId="77777777" w:rsidTr="004F78BD">
        <w:trPr>
          <w:trHeight w:val="690"/>
        </w:trPr>
        <w:tc>
          <w:tcPr>
            <w:tcW w:w="492" w:type="dxa"/>
            <w:tcBorders>
              <w:top w:val="nil"/>
              <w:left w:val="single" w:sz="4" w:space="0" w:color="auto"/>
              <w:bottom w:val="single" w:sz="4" w:space="0" w:color="auto"/>
              <w:right w:val="single" w:sz="4" w:space="0" w:color="auto"/>
            </w:tcBorders>
            <w:vAlign w:val="center"/>
            <w:hideMark/>
          </w:tcPr>
          <w:p w14:paraId="01CC2A2A"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2</w:t>
            </w:r>
          </w:p>
        </w:tc>
        <w:tc>
          <w:tcPr>
            <w:tcW w:w="4458" w:type="dxa"/>
            <w:tcBorders>
              <w:top w:val="single" w:sz="4" w:space="0" w:color="auto"/>
              <w:left w:val="nil"/>
              <w:bottom w:val="single" w:sz="4" w:space="0" w:color="auto"/>
              <w:right w:val="single" w:sz="4" w:space="0" w:color="auto"/>
            </w:tcBorders>
            <w:vAlign w:val="center"/>
            <w:hideMark/>
          </w:tcPr>
          <w:p w14:paraId="107A2E28" w14:textId="77777777" w:rsidR="004F78BD" w:rsidRPr="004F78BD" w:rsidRDefault="004F78BD" w:rsidP="004F78BD">
            <w:pPr>
              <w:rPr>
                <w:rFonts w:ascii="GHEA Grapalat" w:hAnsi="GHEA Grapalat" w:cs="Calibri"/>
                <w:lang w:eastAsia="en-US" w:bidi="ar-SA"/>
              </w:rPr>
            </w:pPr>
            <w:r w:rsidRPr="004F78BD">
              <w:rPr>
                <w:rFonts w:ascii="GHEA Grapalat" w:hAnsi="GHEA Grapalat" w:cs="Calibri"/>
                <w:lang w:eastAsia="en-US" w:bidi="ar-SA"/>
              </w:rPr>
              <w:t>Строительство колодца из сборных е/б элементов диаметром Д=1,0м.</w:t>
            </w:r>
          </w:p>
        </w:tc>
        <w:tc>
          <w:tcPr>
            <w:tcW w:w="1059" w:type="dxa"/>
            <w:tcBorders>
              <w:top w:val="single" w:sz="4" w:space="0" w:color="auto"/>
              <w:left w:val="nil"/>
              <w:bottom w:val="nil"/>
              <w:right w:val="single" w:sz="4" w:space="0" w:color="auto"/>
            </w:tcBorders>
            <w:vAlign w:val="center"/>
            <w:hideMark/>
          </w:tcPr>
          <w:p w14:paraId="3A495E0B"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vertAlign w:val="superscript"/>
                <w:lang w:val="en-US" w:eastAsia="en-US" w:bidi="ar-SA"/>
              </w:rPr>
              <w:t>м3</w:t>
            </w:r>
          </w:p>
        </w:tc>
        <w:tc>
          <w:tcPr>
            <w:tcW w:w="1611" w:type="dxa"/>
            <w:tcBorders>
              <w:top w:val="single" w:sz="4" w:space="0" w:color="auto"/>
              <w:left w:val="nil"/>
              <w:bottom w:val="nil"/>
              <w:right w:val="single" w:sz="4" w:space="0" w:color="auto"/>
            </w:tcBorders>
            <w:vAlign w:val="center"/>
            <w:hideMark/>
          </w:tcPr>
          <w:p w14:paraId="2BA9AE9A"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1.40</w:t>
            </w:r>
          </w:p>
        </w:tc>
        <w:tc>
          <w:tcPr>
            <w:tcW w:w="1000" w:type="dxa"/>
            <w:tcBorders>
              <w:top w:val="nil"/>
              <w:left w:val="nil"/>
              <w:bottom w:val="single" w:sz="4" w:space="0" w:color="auto"/>
              <w:right w:val="single" w:sz="4" w:space="0" w:color="auto"/>
            </w:tcBorders>
            <w:vAlign w:val="center"/>
            <w:hideMark/>
          </w:tcPr>
          <w:p w14:paraId="279C2549"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52.30</w:t>
            </w:r>
          </w:p>
        </w:tc>
        <w:tc>
          <w:tcPr>
            <w:tcW w:w="1508" w:type="dxa"/>
            <w:tcBorders>
              <w:top w:val="nil"/>
              <w:left w:val="nil"/>
              <w:bottom w:val="single" w:sz="4" w:space="0" w:color="auto"/>
              <w:right w:val="single" w:sz="4" w:space="0" w:color="auto"/>
            </w:tcBorders>
            <w:vAlign w:val="center"/>
            <w:hideMark/>
          </w:tcPr>
          <w:p w14:paraId="2C4F251B"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73.22</w:t>
            </w:r>
          </w:p>
        </w:tc>
        <w:tc>
          <w:tcPr>
            <w:tcW w:w="1157" w:type="dxa"/>
            <w:tcBorders>
              <w:top w:val="nil"/>
              <w:left w:val="nil"/>
              <w:bottom w:val="single" w:sz="4" w:space="0" w:color="auto"/>
              <w:right w:val="single" w:sz="4" w:space="0" w:color="auto"/>
            </w:tcBorders>
            <w:vAlign w:val="center"/>
            <w:hideMark/>
          </w:tcPr>
          <w:p w14:paraId="734F5080"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4688B4BF" w14:textId="77777777" w:rsidTr="004F78BD">
        <w:trPr>
          <w:trHeight w:val="690"/>
        </w:trPr>
        <w:tc>
          <w:tcPr>
            <w:tcW w:w="492" w:type="dxa"/>
            <w:tcBorders>
              <w:top w:val="nil"/>
              <w:left w:val="single" w:sz="4" w:space="0" w:color="auto"/>
              <w:bottom w:val="single" w:sz="4" w:space="0" w:color="auto"/>
              <w:right w:val="single" w:sz="4" w:space="0" w:color="auto"/>
            </w:tcBorders>
            <w:vAlign w:val="center"/>
            <w:hideMark/>
          </w:tcPr>
          <w:p w14:paraId="0364382E"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3</w:t>
            </w:r>
          </w:p>
        </w:tc>
        <w:tc>
          <w:tcPr>
            <w:tcW w:w="4458" w:type="dxa"/>
            <w:tcBorders>
              <w:top w:val="nil"/>
              <w:left w:val="nil"/>
              <w:bottom w:val="single" w:sz="4" w:space="0" w:color="auto"/>
              <w:right w:val="single" w:sz="4" w:space="0" w:color="auto"/>
            </w:tcBorders>
            <w:vAlign w:val="center"/>
            <w:hideMark/>
          </w:tcPr>
          <w:p w14:paraId="36CBEC37" w14:textId="77777777" w:rsidR="004F78BD" w:rsidRPr="004F78BD" w:rsidRDefault="004F78BD" w:rsidP="004F78BD">
            <w:pPr>
              <w:rPr>
                <w:rFonts w:ascii="GHEA Grapalat" w:hAnsi="GHEA Grapalat" w:cs="Calibri"/>
                <w:lang w:eastAsia="en-US" w:bidi="ar-SA"/>
              </w:rPr>
            </w:pPr>
            <w:r w:rsidRPr="004F78BD">
              <w:rPr>
                <w:rFonts w:ascii="GHEA Grapalat" w:hAnsi="GHEA Grapalat" w:cs="Calibri"/>
                <w:lang w:val="en-US" w:eastAsia="en-US" w:bidi="ar-SA"/>
              </w:rPr>
              <w:t>D</w:t>
            </w:r>
            <w:r w:rsidRPr="004F78BD">
              <w:rPr>
                <w:rFonts w:ascii="GHEA Grapalat" w:hAnsi="GHEA Grapalat" w:cs="Calibri"/>
                <w:lang w:eastAsia="en-US" w:bidi="ar-SA"/>
              </w:rPr>
              <w:t xml:space="preserve">=1,0м диаметр </w:t>
            </w:r>
            <w:r w:rsidRPr="004F78BD">
              <w:rPr>
                <w:rFonts w:ascii="GHEA Grapalat" w:hAnsi="GHEA Grapalat" w:cs="Calibri"/>
                <w:lang w:val="en-US" w:eastAsia="en-US" w:bidi="ar-SA"/>
              </w:rPr>
              <w:t>e</w:t>
            </w:r>
            <w:r w:rsidRPr="004F78BD">
              <w:rPr>
                <w:rFonts w:ascii="GHEA Grapalat" w:hAnsi="GHEA Grapalat" w:cs="Calibri"/>
                <w:lang w:eastAsia="en-US" w:bidi="ar-SA"/>
              </w:rPr>
              <w:t>/</w:t>
            </w:r>
            <w:r w:rsidRPr="004F78BD">
              <w:rPr>
                <w:rFonts w:ascii="GHEA Grapalat" w:hAnsi="GHEA Grapalat" w:cs="Calibri"/>
                <w:lang w:val="en-US" w:eastAsia="en-US" w:bidi="ar-SA"/>
              </w:rPr>
              <w:t>b</w:t>
            </w:r>
            <w:r w:rsidRPr="004F78BD">
              <w:rPr>
                <w:rFonts w:ascii="GHEA Grapalat" w:hAnsi="GHEA Grapalat" w:cs="Calibri"/>
                <w:lang w:eastAsia="en-US" w:bidi="ar-SA"/>
              </w:rPr>
              <w:t xml:space="preserve"> установка плиты днища скважины </w:t>
            </w:r>
            <w:r w:rsidRPr="004F78BD">
              <w:rPr>
                <w:rFonts w:ascii="GHEA Grapalat" w:hAnsi="GHEA Grapalat" w:cs="Calibri"/>
                <w:lang w:val="en-US" w:eastAsia="en-US" w:bidi="ar-SA"/>
              </w:rPr>
              <w:t>HS</w:t>
            </w:r>
            <w:r w:rsidRPr="004F78BD">
              <w:rPr>
                <w:rFonts w:ascii="GHEA Grapalat" w:hAnsi="GHEA Grapalat" w:cs="Calibri"/>
                <w:lang w:eastAsia="en-US" w:bidi="ar-SA"/>
              </w:rPr>
              <w:t>-10</w:t>
            </w:r>
          </w:p>
        </w:tc>
        <w:tc>
          <w:tcPr>
            <w:tcW w:w="1059" w:type="dxa"/>
            <w:tcBorders>
              <w:top w:val="single" w:sz="4" w:space="0" w:color="auto"/>
              <w:left w:val="nil"/>
              <w:bottom w:val="nil"/>
              <w:right w:val="single" w:sz="4" w:space="0" w:color="auto"/>
            </w:tcBorders>
            <w:vAlign w:val="center"/>
            <w:hideMark/>
          </w:tcPr>
          <w:p w14:paraId="4831D9F7" w14:textId="77777777" w:rsidR="004F78BD" w:rsidRPr="004F78BD" w:rsidRDefault="004F78BD" w:rsidP="004F78BD">
            <w:pPr>
              <w:jc w:val="center"/>
              <w:rPr>
                <w:rFonts w:ascii="GHEA Grapalat" w:hAnsi="GHEA Grapalat" w:cs="Calibri"/>
                <w:lang w:val="en-US" w:eastAsia="en-US" w:bidi="ar-SA"/>
              </w:rPr>
            </w:pPr>
            <w:proofErr w:type="spellStart"/>
            <w:r w:rsidRPr="004F78BD">
              <w:rPr>
                <w:rFonts w:ascii="GHEA Grapalat" w:hAnsi="GHEA Grapalat" w:cs="Calibri"/>
                <w:lang w:val="en-US" w:eastAsia="en-US" w:bidi="ar-SA"/>
              </w:rPr>
              <w:t>шт</w:t>
            </w:r>
            <w:proofErr w:type="spellEnd"/>
          </w:p>
        </w:tc>
        <w:tc>
          <w:tcPr>
            <w:tcW w:w="1611" w:type="dxa"/>
            <w:tcBorders>
              <w:top w:val="single" w:sz="4" w:space="0" w:color="auto"/>
              <w:left w:val="nil"/>
              <w:bottom w:val="nil"/>
              <w:right w:val="single" w:sz="4" w:space="0" w:color="auto"/>
            </w:tcBorders>
            <w:vAlign w:val="center"/>
            <w:hideMark/>
          </w:tcPr>
          <w:p w14:paraId="3B83A65B"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2</w:t>
            </w:r>
          </w:p>
        </w:tc>
        <w:tc>
          <w:tcPr>
            <w:tcW w:w="1000" w:type="dxa"/>
            <w:tcBorders>
              <w:top w:val="nil"/>
              <w:left w:val="nil"/>
              <w:bottom w:val="single" w:sz="4" w:space="0" w:color="auto"/>
              <w:right w:val="single" w:sz="4" w:space="0" w:color="auto"/>
            </w:tcBorders>
            <w:vAlign w:val="center"/>
            <w:hideMark/>
          </w:tcPr>
          <w:p w14:paraId="4491D1CB"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30.13</w:t>
            </w:r>
          </w:p>
        </w:tc>
        <w:tc>
          <w:tcPr>
            <w:tcW w:w="1508" w:type="dxa"/>
            <w:tcBorders>
              <w:top w:val="nil"/>
              <w:left w:val="nil"/>
              <w:bottom w:val="single" w:sz="4" w:space="0" w:color="auto"/>
              <w:right w:val="single" w:sz="4" w:space="0" w:color="auto"/>
            </w:tcBorders>
            <w:vAlign w:val="center"/>
            <w:hideMark/>
          </w:tcPr>
          <w:p w14:paraId="292A1F55"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60.27</w:t>
            </w:r>
          </w:p>
        </w:tc>
        <w:tc>
          <w:tcPr>
            <w:tcW w:w="1157" w:type="dxa"/>
            <w:tcBorders>
              <w:top w:val="nil"/>
              <w:left w:val="nil"/>
              <w:bottom w:val="single" w:sz="4" w:space="0" w:color="auto"/>
              <w:right w:val="single" w:sz="4" w:space="0" w:color="auto"/>
            </w:tcBorders>
            <w:vAlign w:val="center"/>
            <w:hideMark/>
          </w:tcPr>
          <w:p w14:paraId="5000B766"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357A11C8" w14:textId="77777777" w:rsidTr="004F78BD">
        <w:trPr>
          <w:trHeight w:val="345"/>
        </w:trPr>
        <w:tc>
          <w:tcPr>
            <w:tcW w:w="492" w:type="dxa"/>
            <w:tcBorders>
              <w:top w:val="nil"/>
              <w:left w:val="single" w:sz="4" w:space="0" w:color="auto"/>
              <w:bottom w:val="single" w:sz="4" w:space="0" w:color="auto"/>
              <w:right w:val="single" w:sz="4" w:space="0" w:color="auto"/>
            </w:tcBorders>
            <w:vAlign w:val="center"/>
            <w:hideMark/>
          </w:tcPr>
          <w:p w14:paraId="058AE46C"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4</w:t>
            </w:r>
          </w:p>
        </w:tc>
        <w:tc>
          <w:tcPr>
            <w:tcW w:w="4458" w:type="dxa"/>
            <w:tcBorders>
              <w:top w:val="nil"/>
              <w:left w:val="nil"/>
              <w:bottom w:val="single" w:sz="4" w:space="0" w:color="auto"/>
              <w:right w:val="single" w:sz="4" w:space="0" w:color="auto"/>
            </w:tcBorders>
            <w:vAlign w:val="center"/>
            <w:hideMark/>
          </w:tcPr>
          <w:p w14:paraId="3C69BF54" w14:textId="77777777" w:rsidR="004F78BD" w:rsidRPr="004F78BD" w:rsidRDefault="004F78BD" w:rsidP="004F78BD">
            <w:pPr>
              <w:rPr>
                <w:rFonts w:ascii="GHEA Grapalat" w:hAnsi="GHEA Grapalat" w:cs="Calibri"/>
                <w:lang w:val="en-US" w:eastAsia="en-US" w:bidi="ar-SA"/>
              </w:rPr>
            </w:pPr>
            <w:proofErr w:type="spellStart"/>
            <w:r w:rsidRPr="004F78BD">
              <w:rPr>
                <w:rFonts w:ascii="GHEA Grapalat" w:hAnsi="GHEA Grapalat" w:cs="Calibri"/>
                <w:lang w:val="en-US" w:eastAsia="en-US" w:bidi="ar-SA"/>
              </w:rPr>
              <w:t>Кольцо</w:t>
            </w:r>
            <w:proofErr w:type="spellEnd"/>
            <w:r w:rsidRPr="004F78BD">
              <w:rPr>
                <w:rFonts w:ascii="GHEA Grapalat" w:hAnsi="GHEA Grapalat" w:cs="Calibri"/>
                <w:lang w:val="en-US" w:eastAsia="en-US" w:bidi="ar-SA"/>
              </w:rPr>
              <w:t xml:space="preserve"> </w:t>
            </w:r>
            <w:proofErr w:type="spellStart"/>
            <w:r w:rsidRPr="004F78BD">
              <w:rPr>
                <w:rFonts w:ascii="GHEA Grapalat" w:hAnsi="GHEA Grapalat" w:cs="Calibri"/>
                <w:lang w:val="en-US" w:eastAsia="en-US" w:bidi="ar-SA"/>
              </w:rPr>
              <w:t>настенное</w:t>
            </w:r>
            <w:proofErr w:type="spellEnd"/>
            <w:r w:rsidRPr="004F78BD">
              <w:rPr>
                <w:rFonts w:ascii="GHEA Grapalat" w:hAnsi="GHEA Grapalat" w:cs="Calibri"/>
                <w:lang w:val="en-US" w:eastAsia="en-US" w:bidi="ar-SA"/>
              </w:rPr>
              <w:t xml:space="preserve"> </w:t>
            </w:r>
            <w:proofErr w:type="spellStart"/>
            <w:r w:rsidRPr="004F78BD">
              <w:rPr>
                <w:rFonts w:ascii="GHEA Grapalat" w:hAnsi="GHEA Grapalat" w:cs="Calibri"/>
                <w:lang w:val="en-US" w:eastAsia="en-US" w:bidi="ar-SA"/>
              </w:rPr>
              <w:t>типа</w:t>
            </w:r>
            <w:proofErr w:type="spellEnd"/>
            <w:r w:rsidRPr="004F78BD">
              <w:rPr>
                <w:rFonts w:ascii="GHEA Grapalat" w:hAnsi="GHEA Grapalat" w:cs="Calibri"/>
                <w:lang w:val="en-US" w:eastAsia="en-US" w:bidi="ar-SA"/>
              </w:rPr>
              <w:t xml:space="preserve"> ПО-10-6</w:t>
            </w:r>
          </w:p>
        </w:tc>
        <w:tc>
          <w:tcPr>
            <w:tcW w:w="1059" w:type="dxa"/>
            <w:tcBorders>
              <w:top w:val="single" w:sz="4" w:space="0" w:color="auto"/>
              <w:left w:val="nil"/>
              <w:bottom w:val="nil"/>
              <w:right w:val="single" w:sz="4" w:space="0" w:color="auto"/>
            </w:tcBorders>
            <w:vAlign w:val="center"/>
            <w:hideMark/>
          </w:tcPr>
          <w:p w14:paraId="3FDDC6EB" w14:textId="77777777" w:rsidR="004F78BD" w:rsidRPr="004F78BD" w:rsidRDefault="004F78BD" w:rsidP="004F78BD">
            <w:pPr>
              <w:jc w:val="center"/>
              <w:rPr>
                <w:rFonts w:ascii="GHEA Grapalat" w:hAnsi="GHEA Grapalat" w:cs="Calibri"/>
                <w:lang w:val="en-US" w:eastAsia="en-US" w:bidi="ar-SA"/>
              </w:rPr>
            </w:pPr>
            <w:proofErr w:type="spellStart"/>
            <w:r w:rsidRPr="004F78BD">
              <w:rPr>
                <w:rFonts w:ascii="GHEA Grapalat" w:hAnsi="GHEA Grapalat" w:cs="Calibri"/>
                <w:lang w:val="en-US" w:eastAsia="en-US" w:bidi="ar-SA"/>
              </w:rPr>
              <w:t>шт</w:t>
            </w:r>
            <w:proofErr w:type="spellEnd"/>
          </w:p>
        </w:tc>
        <w:tc>
          <w:tcPr>
            <w:tcW w:w="1611" w:type="dxa"/>
            <w:tcBorders>
              <w:top w:val="single" w:sz="4" w:space="0" w:color="auto"/>
              <w:left w:val="nil"/>
              <w:bottom w:val="nil"/>
              <w:right w:val="single" w:sz="4" w:space="0" w:color="auto"/>
            </w:tcBorders>
            <w:vAlign w:val="center"/>
            <w:hideMark/>
          </w:tcPr>
          <w:p w14:paraId="3A24F133"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2</w:t>
            </w:r>
          </w:p>
        </w:tc>
        <w:tc>
          <w:tcPr>
            <w:tcW w:w="1000" w:type="dxa"/>
            <w:tcBorders>
              <w:top w:val="nil"/>
              <w:left w:val="nil"/>
              <w:bottom w:val="single" w:sz="4" w:space="0" w:color="auto"/>
              <w:right w:val="single" w:sz="4" w:space="0" w:color="auto"/>
            </w:tcBorders>
            <w:vAlign w:val="center"/>
            <w:hideMark/>
          </w:tcPr>
          <w:p w14:paraId="36460479"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34.65</w:t>
            </w:r>
          </w:p>
        </w:tc>
        <w:tc>
          <w:tcPr>
            <w:tcW w:w="1508" w:type="dxa"/>
            <w:tcBorders>
              <w:top w:val="nil"/>
              <w:left w:val="nil"/>
              <w:bottom w:val="single" w:sz="4" w:space="0" w:color="auto"/>
              <w:right w:val="single" w:sz="4" w:space="0" w:color="auto"/>
            </w:tcBorders>
            <w:vAlign w:val="center"/>
            <w:hideMark/>
          </w:tcPr>
          <w:p w14:paraId="372672B8"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69.31</w:t>
            </w:r>
          </w:p>
        </w:tc>
        <w:tc>
          <w:tcPr>
            <w:tcW w:w="1157" w:type="dxa"/>
            <w:tcBorders>
              <w:top w:val="nil"/>
              <w:left w:val="nil"/>
              <w:bottom w:val="single" w:sz="4" w:space="0" w:color="auto"/>
              <w:right w:val="single" w:sz="4" w:space="0" w:color="auto"/>
            </w:tcBorders>
            <w:vAlign w:val="center"/>
            <w:hideMark/>
          </w:tcPr>
          <w:p w14:paraId="590BD1BC"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257858C0" w14:textId="77777777" w:rsidTr="004F78BD">
        <w:trPr>
          <w:trHeight w:val="345"/>
        </w:trPr>
        <w:tc>
          <w:tcPr>
            <w:tcW w:w="492" w:type="dxa"/>
            <w:tcBorders>
              <w:top w:val="nil"/>
              <w:left w:val="single" w:sz="4" w:space="0" w:color="auto"/>
              <w:bottom w:val="single" w:sz="4" w:space="0" w:color="auto"/>
              <w:right w:val="single" w:sz="4" w:space="0" w:color="auto"/>
            </w:tcBorders>
            <w:vAlign w:val="center"/>
            <w:hideMark/>
          </w:tcPr>
          <w:p w14:paraId="2709027F"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5</w:t>
            </w:r>
          </w:p>
        </w:tc>
        <w:tc>
          <w:tcPr>
            <w:tcW w:w="4458" w:type="dxa"/>
            <w:tcBorders>
              <w:top w:val="nil"/>
              <w:left w:val="nil"/>
              <w:bottom w:val="single" w:sz="4" w:space="0" w:color="auto"/>
              <w:right w:val="single" w:sz="4" w:space="0" w:color="auto"/>
            </w:tcBorders>
            <w:vAlign w:val="center"/>
            <w:hideMark/>
          </w:tcPr>
          <w:p w14:paraId="1FB177A3" w14:textId="77777777" w:rsidR="004F78BD" w:rsidRPr="004F78BD" w:rsidRDefault="004F78BD" w:rsidP="004F78BD">
            <w:pPr>
              <w:rPr>
                <w:rFonts w:ascii="GHEA Grapalat" w:hAnsi="GHEA Grapalat" w:cs="Calibri"/>
                <w:lang w:eastAsia="en-US" w:bidi="ar-SA"/>
              </w:rPr>
            </w:pPr>
            <w:r w:rsidRPr="004F78BD">
              <w:rPr>
                <w:rFonts w:ascii="GHEA Grapalat" w:hAnsi="GHEA Grapalat" w:cs="Calibri"/>
                <w:lang w:eastAsia="en-US" w:bidi="ar-SA"/>
              </w:rPr>
              <w:t>Кольцо настенное типа ПО-10-9а</w:t>
            </w:r>
          </w:p>
        </w:tc>
        <w:tc>
          <w:tcPr>
            <w:tcW w:w="1059" w:type="dxa"/>
            <w:tcBorders>
              <w:top w:val="single" w:sz="4" w:space="0" w:color="auto"/>
              <w:left w:val="nil"/>
              <w:bottom w:val="nil"/>
              <w:right w:val="single" w:sz="4" w:space="0" w:color="auto"/>
            </w:tcBorders>
            <w:vAlign w:val="center"/>
            <w:hideMark/>
          </w:tcPr>
          <w:p w14:paraId="76477636" w14:textId="77777777" w:rsidR="004F78BD" w:rsidRPr="004F78BD" w:rsidRDefault="004F78BD" w:rsidP="004F78BD">
            <w:pPr>
              <w:jc w:val="center"/>
              <w:rPr>
                <w:rFonts w:ascii="GHEA Grapalat" w:hAnsi="GHEA Grapalat" w:cs="Calibri"/>
                <w:lang w:val="en-US" w:eastAsia="en-US" w:bidi="ar-SA"/>
              </w:rPr>
            </w:pPr>
            <w:proofErr w:type="spellStart"/>
            <w:r w:rsidRPr="004F78BD">
              <w:rPr>
                <w:rFonts w:ascii="GHEA Grapalat" w:hAnsi="GHEA Grapalat" w:cs="Calibri"/>
                <w:lang w:val="en-US" w:eastAsia="en-US" w:bidi="ar-SA"/>
              </w:rPr>
              <w:t>шт</w:t>
            </w:r>
            <w:proofErr w:type="spellEnd"/>
          </w:p>
        </w:tc>
        <w:tc>
          <w:tcPr>
            <w:tcW w:w="1611" w:type="dxa"/>
            <w:tcBorders>
              <w:top w:val="single" w:sz="4" w:space="0" w:color="auto"/>
              <w:left w:val="nil"/>
              <w:bottom w:val="nil"/>
              <w:right w:val="single" w:sz="4" w:space="0" w:color="auto"/>
            </w:tcBorders>
            <w:vAlign w:val="center"/>
            <w:hideMark/>
          </w:tcPr>
          <w:p w14:paraId="2E8EF931"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2</w:t>
            </w:r>
          </w:p>
        </w:tc>
        <w:tc>
          <w:tcPr>
            <w:tcW w:w="1000" w:type="dxa"/>
            <w:tcBorders>
              <w:top w:val="nil"/>
              <w:left w:val="nil"/>
              <w:bottom w:val="single" w:sz="4" w:space="0" w:color="auto"/>
              <w:right w:val="single" w:sz="4" w:space="0" w:color="auto"/>
            </w:tcBorders>
            <w:vAlign w:val="center"/>
            <w:hideMark/>
          </w:tcPr>
          <w:p w14:paraId="3DFAA524"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45.20</w:t>
            </w:r>
          </w:p>
        </w:tc>
        <w:tc>
          <w:tcPr>
            <w:tcW w:w="1508" w:type="dxa"/>
            <w:tcBorders>
              <w:top w:val="nil"/>
              <w:left w:val="nil"/>
              <w:bottom w:val="single" w:sz="4" w:space="0" w:color="auto"/>
              <w:right w:val="single" w:sz="4" w:space="0" w:color="auto"/>
            </w:tcBorders>
            <w:vAlign w:val="center"/>
            <w:hideMark/>
          </w:tcPr>
          <w:p w14:paraId="539E35D6"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90.40</w:t>
            </w:r>
          </w:p>
        </w:tc>
        <w:tc>
          <w:tcPr>
            <w:tcW w:w="1157" w:type="dxa"/>
            <w:tcBorders>
              <w:top w:val="nil"/>
              <w:left w:val="nil"/>
              <w:bottom w:val="single" w:sz="4" w:space="0" w:color="auto"/>
              <w:right w:val="single" w:sz="4" w:space="0" w:color="auto"/>
            </w:tcBorders>
            <w:vAlign w:val="center"/>
            <w:hideMark/>
          </w:tcPr>
          <w:p w14:paraId="778431D3"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5CD3F301" w14:textId="77777777" w:rsidTr="004F78BD">
        <w:trPr>
          <w:trHeight w:val="690"/>
        </w:trPr>
        <w:tc>
          <w:tcPr>
            <w:tcW w:w="492" w:type="dxa"/>
            <w:tcBorders>
              <w:top w:val="nil"/>
              <w:left w:val="single" w:sz="4" w:space="0" w:color="auto"/>
              <w:bottom w:val="single" w:sz="4" w:space="0" w:color="auto"/>
              <w:right w:val="single" w:sz="4" w:space="0" w:color="auto"/>
            </w:tcBorders>
            <w:vAlign w:val="center"/>
            <w:hideMark/>
          </w:tcPr>
          <w:p w14:paraId="14F18336"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6</w:t>
            </w:r>
          </w:p>
        </w:tc>
        <w:tc>
          <w:tcPr>
            <w:tcW w:w="4458" w:type="dxa"/>
            <w:tcBorders>
              <w:top w:val="nil"/>
              <w:left w:val="nil"/>
              <w:bottom w:val="single" w:sz="4" w:space="0" w:color="auto"/>
              <w:right w:val="single" w:sz="4" w:space="0" w:color="auto"/>
            </w:tcBorders>
            <w:vAlign w:val="center"/>
            <w:hideMark/>
          </w:tcPr>
          <w:p w14:paraId="104370B5" w14:textId="77777777" w:rsidR="004F78BD" w:rsidRPr="004F78BD" w:rsidRDefault="004F78BD" w:rsidP="004F78BD">
            <w:pPr>
              <w:rPr>
                <w:rFonts w:ascii="GHEA Grapalat" w:hAnsi="GHEA Grapalat" w:cs="Calibri"/>
                <w:lang w:eastAsia="en-US" w:bidi="ar-SA"/>
              </w:rPr>
            </w:pPr>
            <w:r w:rsidRPr="004F78BD">
              <w:rPr>
                <w:rFonts w:ascii="GHEA Grapalat" w:hAnsi="GHEA Grapalat" w:cs="Calibri"/>
                <w:lang w:eastAsia="en-US" w:bidi="ar-SA"/>
              </w:rPr>
              <w:t>Монтаж перекрытий скважин Е/Б из тяжелого чугуна типа ТСС1-10</w:t>
            </w:r>
          </w:p>
        </w:tc>
        <w:tc>
          <w:tcPr>
            <w:tcW w:w="1059" w:type="dxa"/>
            <w:tcBorders>
              <w:top w:val="single" w:sz="4" w:space="0" w:color="auto"/>
              <w:left w:val="nil"/>
              <w:bottom w:val="nil"/>
              <w:right w:val="single" w:sz="4" w:space="0" w:color="auto"/>
            </w:tcBorders>
            <w:vAlign w:val="center"/>
            <w:hideMark/>
          </w:tcPr>
          <w:p w14:paraId="06478B2D" w14:textId="77777777" w:rsidR="004F78BD" w:rsidRPr="004F78BD" w:rsidRDefault="004F78BD" w:rsidP="004F78BD">
            <w:pPr>
              <w:jc w:val="center"/>
              <w:rPr>
                <w:rFonts w:ascii="GHEA Grapalat" w:hAnsi="GHEA Grapalat" w:cs="Calibri"/>
                <w:lang w:val="en-US" w:eastAsia="en-US" w:bidi="ar-SA"/>
              </w:rPr>
            </w:pPr>
            <w:proofErr w:type="spellStart"/>
            <w:r w:rsidRPr="004F78BD">
              <w:rPr>
                <w:rFonts w:ascii="GHEA Grapalat" w:hAnsi="GHEA Grapalat" w:cs="Calibri"/>
                <w:lang w:val="en-US" w:eastAsia="en-US" w:bidi="ar-SA"/>
              </w:rPr>
              <w:t>шт</w:t>
            </w:r>
            <w:proofErr w:type="spellEnd"/>
          </w:p>
        </w:tc>
        <w:tc>
          <w:tcPr>
            <w:tcW w:w="1611" w:type="dxa"/>
            <w:tcBorders>
              <w:top w:val="single" w:sz="4" w:space="0" w:color="auto"/>
              <w:left w:val="nil"/>
              <w:bottom w:val="nil"/>
              <w:right w:val="single" w:sz="4" w:space="0" w:color="auto"/>
            </w:tcBorders>
            <w:vAlign w:val="center"/>
            <w:hideMark/>
          </w:tcPr>
          <w:p w14:paraId="01B2F267"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2</w:t>
            </w:r>
          </w:p>
        </w:tc>
        <w:tc>
          <w:tcPr>
            <w:tcW w:w="1000" w:type="dxa"/>
            <w:tcBorders>
              <w:top w:val="nil"/>
              <w:left w:val="nil"/>
              <w:bottom w:val="single" w:sz="4" w:space="0" w:color="auto"/>
              <w:right w:val="single" w:sz="4" w:space="0" w:color="auto"/>
            </w:tcBorders>
            <w:vAlign w:val="center"/>
            <w:hideMark/>
          </w:tcPr>
          <w:p w14:paraId="4909FD9C"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156.95</w:t>
            </w:r>
          </w:p>
        </w:tc>
        <w:tc>
          <w:tcPr>
            <w:tcW w:w="1508" w:type="dxa"/>
            <w:tcBorders>
              <w:top w:val="nil"/>
              <w:left w:val="nil"/>
              <w:bottom w:val="single" w:sz="4" w:space="0" w:color="auto"/>
              <w:right w:val="single" w:sz="4" w:space="0" w:color="auto"/>
            </w:tcBorders>
            <w:vAlign w:val="center"/>
            <w:hideMark/>
          </w:tcPr>
          <w:p w14:paraId="1F531940"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313.89</w:t>
            </w:r>
          </w:p>
        </w:tc>
        <w:tc>
          <w:tcPr>
            <w:tcW w:w="1157" w:type="dxa"/>
            <w:tcBorders>
              <w:top w:val="nil"/>
              <w:left w:val="nil"/>
              <w:bottom w:val="single" w:sz="4" w:space="0" w:color="auto"/>
              <w:right w:val="single" w:sz="4" w:space="0" w:color="auto"/>
            </w:tcBorders>
            <w:vAlign w:val="center"/>
            <w:hideMark/>
          </w:tcPr>
          <w:p w14:paraId="51FC72FB"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6155C8AD" w14:textId="77777777" w:rsidTr="004F78BD">
        <w:trPr>
          <w:trHeight w:val="345"/>
        </w:trPr>
        <w:tc>
          <w:tcPr>
            <w:tcW w:w="492" w:type="dxa"/>
            <w:tcBorders>
              <w:top w:val="nil"/>
              <w:left w:val="single" w:sz="4" w:space="0" w:color="auto"/>
              <w:bottom w:val="single" w:sz="4" w:space="0" w:color="auto"/>
              <w:right w:val="single" w:sz="4" w:space="0" w:color="auto"/>
            </w:tcBorders>
            <w:vAlign w:val="center"/>
            <w:hideMark/>
          </w:tcPr>
          <w:p w14:paraId="4A1E55D0"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7</w:t>
            </w:r>
          </w:p>
        </w:tc>
        <w:tc>
          <w:tcPr>
            <w:tcW w:w="4458" w:type="dxa"/>
            <w:tcBorders>
              <w:top w:val="nil"/>
              <w:left w:val="nil"/>
              <w:bottom w:val="single" w:sz="4" w:space="0" w:color="auto"/>
              <w:right w:val="single" w:sz="4" w:space="0" w:color="auto"/>
            </w:tcBorders>
            <w:vAlign w:val="center"/>
            <w:hideMark/>
          </w:tcPr>
          <w:p w14:paraId="08CEEE59" w14:textId="77777777" w:rsidR="004F78BD" w:rsidRPr="004F78BD" w:rsidRDefault="004F78BD" w:rsidP="004F78BD">
            <w:pPr>
              <w:rPr>
                <w:rFonts w:ascii="GHEA Grapalat" w:hAnsi="GHEA Grapalat" w:cs="Calibri"/>
                <w:lang w:val="en-US" w:eastAsia="en-US" w:bidi="ar-SA"/>
              </w:rPr>
            </w:pPr>
            <w:proofErr w:type="spellStart"/>
            <w:r w:rsidRPr="004F78BD">
              <w:rPr>
                <w:rFonts w:ascii="GHEA Grapalat" w:hAnsi="GHEA Grapalat" w:cs="Calibri"/>
                <w:lang w:val="en-US" w:eastAsia="en-US" w:bidi="ar-SA"/>
              </w:rPr>
              <w:t>Металлическая</w:t>
            </w:r>
            <w:proofErr w:type="spellEnd"/>
            <w:r w:rsidRPr="004F78BD">
              <w:rPr>
                <w:rFonts w:ascii="GHEA Grapalat" w:hAnsi="GHEA Grapalat" w:cs="Calibri"/>
                <w:lang w:val="en-US" w:eastAsia="en-US" w:bidi="ar-SA"/>
              </w:rPr>
              <w:t xml:space="preserve"> </w:t>
            </w:r>
            <w:proofErr w:type="spellStart"/>
            <w:r w:rsidRPr="004F78BD">
              <w:rPr>
                <w:rFonts w:ascii="GHEA Grapalat" w:hAnsi="GHEA Grapalat" w:cs="Calibri"/>
                <w:lang w:val="en-US" w:eastAsia="en-US" w:bidi="ar-SA"/>
              </w:rPr>
              <w:t>пружина</w:t>
            </w:r>
            <w:proofErr w:type="spellEnd"/>
          </w:p>
        </w:tc>
        <w:tc>
          <w:tcPr>
            <w:tcW w:w="1059" w:type="dxa"/>
            <w:tcBorders>
              <w:top w:val="single" w:sz="4" w:space="0" w:color="auto"/>
              <w:left w:val="nil"/>
              <w:bottom w:val="nil"/>
              <w:right w:val="single" w:sz="4" w:space="0" w:color="auto"/>
            </w:tcBorders>
            <w:vAlign w:val="center"/>
            <w:hideMark/>
          </w:tcPr>
          <w:p w14:paraId="059A8163" w14:textId="77777777" w:rsidR="004F78BD" w:rsidRPr="004F78BD" w:rsidRDefault="004F78BD" w:rsidP="004F78BD">
            <w:pPr>
              <w:jc w:val="center"/>
              <w:rPr>
                <w:rFonts w:ascii="GHEA Grapalat" w:hAnsi="GHEA Grapalat" w:cs="Calibri"/>
                <w:lang w:val="en-US" w:eastAsia="en-US" w:bidi="ar-SA"/>
              </w:rPr>
            </w:pPr>
            <w:proofErr w:type="spellStart"/>
            <w:r w:rsidRPr="004F78BD">
              <w:rPr>
                <w:rFonts w:ascii="GHEA Grapalat" w:hAnsi="GHEA Grapalat" w:cs="Calibri"/>
                <w:lang w:val="en-US" w:eastAsia="en-US" w:bidi="ar-SA"/>
              </w:rPr>
              <w:t>кг</w:t>
            </w:r>
            <w:proofErr w:type="spellEnd"/>
          </w:p>
        </w:tc>
        <w:tc>
          <w:tcPr>
            <w:tcW w:w="1611" w:type="dxa"/>
            <w:tcBorders>
              <w:top w:val="single" w:sz="4" w:space="0" w:color="auto"/>
              <w:left w:val="nil"/>
              <w:bottom w:val="nil"/>
              <w:right w:val="single" w:sz="4" w:space="0" w:color="auto"/>
            </w:tcBorders>
            <w:vAlign w:val="center"/>
            <w:hideMark/>
          </w:tcPr>
          <w:p w14:paraId="13625729"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31.4</w:t>
            </w:r>
          </w:p>
        </w:tc>
        <w:tc>
          <w:tcPr>
            <w:tcW w:w="1000" w:type="dxa"/>
            <w:tcBorders>
              <w:top w:val="nil"/>
              <w:left w:val="nil"/>
              <w:bottom w:val="single" w:sz="4" w:space="0" w:color="auto"/>
              <w:right w:val="single" w:sz="4" w:space="0" w:color="auto"/>
            </w:tcBorders>
            <w:vAlign w:val="center"/>
            <w:hideMark/>
          </w:tcPr>
          <w:p w14:paraId="3EB6691B"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0.90</w:t>
            </w:r>
          </w:p>
        </w:tc>
        <w:tc>
          <w:tcPr>
            <w:tcW w:w="1508" w:type="dxa"/>
            <w:tcBorders>
              <w:top w:val="nil"/>
              <w:left w:val="nil"/>
              <w:bottom w:val="single" w:sz="4" w:space="0" w:color="auto"/>
              <w:right w:val="single" w:sz="4" w:space="0" w:color="auto"/>
            </w:tcBorders>
            <w:vAlign w:val="center"/>
            <w:hideMark/>
          </w:tcPr>
          <w:p w14:paraId="76EB06E6"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28.39</w:t>
            </w:r>
          </w:p>
        </w:tc>
        <w:tc>
          <w:tcPr>
            <w:tcW w:w="1157" w:type="dxa"/>
            <w:tcBorders>
              <w:top w:val="nil"/>
              <w:left w:val="nil"/>
              <w:bottom w:val="single" w:sz="4" w:space="0" w:color="auto"/>
              <w:right w:val="single" w:sz="4" w:space="0" w:color="auto"/>
            </w:tcBorders>
            <w:vAlign w:val="center"/>
            <w:hideMark/>
          </w:tcPr>
          <w:p w14:paraId="31749A72"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12AED89E" w14:textId="77777777" w:rsidTr="004F78BD">
        <w:trPr>
          <w:trHeight w:val="345"/>
        </w:trPr>
        <w:tc>
          <w:tcPr>
            <w:tcW w:w="492" w:type="dxa"/>
            <w:tcBorders>
              <w:top w:val="nil"/>
              <w:left w:val="single" w:sz="4" w:space="0" w:color="auto"/>
              <w:bottom w:val="single" w:sz="4" w:space="0" w:color="auto"/>
              <w:right w:val="single" w:sz="4" w:space="0" w:color="auto"/>
            </w:tcBorders>
            <w:vAlign w:val="center"/>
            <w:hideMark/>
          </w:tcPr>
          <w:p w14:paraId="330076B5"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8</w:t>
            </w:r>
          </w:p>
        </w:tc>
        <w:tc>
          <w:tcPr>
            <w:tcW w:w="4458" w:type="dxa"/>
            <w:tcBorders>
              <w:top w:val="nil"/>
              <w:left w:val="nil"/>
              <w:bottom w:val="single" w:sz="4" w:space="0" w:color="auto"/>
              <w:right w:val="single" w:sz="4" w:space="0" w:color="auto"/>
            </w:tcBorders>
            <w:vAlign w:val="center"/>
            <w:hideMark/>
          </w:tcPr>
          <w:p w14:paraId="33D6B9C6" w14:textId="77777777" w:rsidR="004F78BD" w:rsidRPr="004F78BD" w:rsidRDefault="004F78BD" w:rsidP="004F78BD">
            <w:pPr>
              <w:rPr>
                <w:rFonts w:ascii="GHEA Grapalat" w:hAnsi="GHEA Grapalat" w:cs="Calibri"/>
                <w:lang w:eastAsia="en-US" w:bidi="ar-SA"/>
              </w:rPr>
            </w:pPr>
            <w:r w:rsidRPr="004F78BD">
              <w:rPr>
                <w:rFonts w:ascii="GHEA Grapalat" w:hAnsi="GHEA Grapalat" w:cs="Calibri"/>
                <w:lang w:eastAsia="en-US" w:bidi="ar-SA"/>
              </w:rPr>
              <w:t xml:space="preserve">Врезка смотровой скважины </w:t>
            </w:r>
            <w:r w:rsidRPr="004F78BD">
              <w:rPr>
                <w:rFonts w:ascii="GHEA Grapalat" w:hAnsi="GHEA Grapalat" w:cs="Calibri"/>
                <w:lang w:val="en-US" w:eastAsia="en-US" w:bidi="ar-SA"/>
              </w:rPr>
              <w:t>E</w:t>
            </w:r>
            <w:r w:rsidRPr="004F78BD">
              <w:rPr>
                <w:rFonts w:ascii="GHEA Grapalat" w:hAnsi="GHEA Grapalat" w:cs="Calibri"/>
                <w:lang w:eastAsia="en-US" w:bidi="ar-SA"/>
              </w:rPr>
              <w:t>/</w:t>
            </w:r>
            <w:r w:rsidRPr="004F78BD">
              <w:rPr>
                <w:rFonts w:ascii="GHEA Grapalat" w:hAnsi="GHEA Grapalat" w:cs="Calibri"/>
                <w:lang w:val="en-US" w:eastAsia="en-US" w:bidi="ar-SA"/>
              </w:rPr>
              <w:t>B</w:t>
            </w:r>
          </w:p>
        </w:tc>
        <w:tc>
          <w:tcPr>
            <w:tcW w:w="1059" w:type="dxa"/>
            <w:tcBorders>
              <w:top w:val="single" w:sz="4" w:space="0" w:color="auto"/>
              <w:left w:val="nil"/>
              <w:bottom w:val="nil"/>
              <w:right w:val="single" w:sz="4" w:space="0" w:color="auto"/>
            </w:tcBorders>
            <w:vAlign w:val="center"/>
            <w:hideMark/>
          </w:tcPr>
          <w:p w14:paraId="4FA1A75D" w14:textId="77777777" w:rsidR="004F78BD" w:rsidRPr="004F78BD" w:rsidRDefault="004F78BD" w:rsidP="004F78BD">
            <w:pPr>
              <w:jc w:val="center"/>
              <w:rPr>
                <w:rFonts w:ascii="GHEA Grapalat" w:hAnsi="GHEA Grapalat" w:cs="Calibri"/>
                <w:lang w:val="en-US" w:eastAsia="en-US" w:bidi="ar-SA"/>
              </w:rPr>
            </w:pPr>
            <w:proofErr w:type="spellStart"/>
            <w:r w:rsidRPr="004F78BD">
              <w:rPr>
                <w:rFonts w:ascii="GHEA Grapalat" w:hAnsi="GHEA Grapalat" w:cs="Calibri"/>
                <w:lang w:val="en-US" w:eastAsia="en-US" w:bidi="ar-SA"/>
              </w:rPr>
              <w:t>кг</w:t>
            </w:r>
            <w:proofErr w:type="spellEnd"/>
          </w:p>
        </w:tc>
        <w:tc>
          <w:tcPr>
            <w:tcW w:w="1611" w:type="dxa"/>
            <w:tcBorders>
              <w:top w:val="single" w:sz="4" w:space="0" w:color="auto"/>
              <w:left w:val="nil"/>
              <w:bottom w:val="nil"/>
              <w:right w:val="single" w:sz="4" w:space="0" w:color="auto"/>
            </w:tcBorders>
            <w:vAlign w:val="center"/>
            <w:hideMark/>
          </w:tcPr>
          <w:p w14:paraId="079E6ABD"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28.8</w:t>
            </w:r>
          </w:p>
        </w:tc>
        <w:tc>
          <w:tcPr>
            <w:tcW w:w="1000" w:type="dxa"/>
            <w:tcBorders>
              <w:top w:val="nil"/>
              <w:left w:val="nil"/>
              <w:bottom w:val="single" w:sz="4" w:space="0" w:color="auto"/>
              <w:right w:val="single" w:sz="4" w:space="0" w:color="auto"/>
            </w:tcBorders>
            <w:vAlign w:val="center"/>
            <w:hideMark/>
          </w:tcPr>
          <w:p w14:paraId="637180DE"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0.90</w:t>
            </w:r>
          </w:p>
        </w:tc>
        <w:tc>
          <w:tcPr>
            <w:tcW w:w="1508" w:type="dxa"/>
            <w:tcBorders>
              <w:top w:val="nil"/>
              <w:left w:val="nil"/>
              <w:bottom w:val="single" w:sz="4" w:space="0" w:color="auto"/>
              <w:right w:val="single" w:sz="4" w:space="0" w:color="auto"/>
            </w:tcBorders>
            <w:vAlign w:val="center"/>
            <w:hideMark/>
          </w:tcPr>
          <w:p w14:paraId="1469A4EF"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26.04</w:t>
            </w:r>
          </w:p>
        </w:tc>
        <w:tc>
          <w:tcPr>
            <w:tcW w:w="1157" w:type="dxa"/>
            <w:tcBorders>
              <w:top w:val="nil"/>
              <w:left w:val="nil"/>
              <w:bottom w:val="single" w:sz="4" w:space="0" w:color="auto"/>
              <w:right w:val="single" w:sz="4" w:space="0" w:color="auto"/>
            </w:tcBorders>
            <w:vAlign w:val="center"/>
            <w:hideMark/>
          </w:tcPr>
          <w:p w14:paraId="33E927F6"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1DDDD9A3" w14:textId="77777777" w:rsidTr="004F78BD">
        <w:trPr>
          <w:trHeight w:val="690"/>
        </w:trPr>
        <w:tc>
          <w:tcPr>
            <w:tcW w:w="492" w:type="dxa"/>
            <w:tcBorders>
              <w:top w:val="nil"/>
              <w:left w:val="single" w:sz="4" w:space="0" w:color="auto"/>
              <w:bottom w:val="single" w:sz="4" w:space="0" w:color="auto"/>
              <w:right w:val="single" w:sz="4" w:space="0" w:color="auto"/>
            </w:tcBorders>
            <w:vAlign w:val="center"/>
            <w:hideMark/>
          </w:tcPr>
          <w:p w14:paraId="58B8ED7A"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9</w:t>
            </w:r>
          </w:p>
        </w:tc>
        <w:tc>
          <w:tcPr>
            <w:tcW w:w="4458" w:type="dxa"/>
            <w:tcBorders>
              <w:top w:val="nil"/>
              <w:left w:val="nil"/>
              <w:bottom w:val="single" w:sz="4" w:space="0" w:color="auto"/>
              <w:right w:val="single" w:sz="4" w:space="0" w:color="auto"/>
            </w:tcBorders>
            <w:vAlign w:val="center"/>
            <w:hideMark/>
          </w:tcPr>
          <w:p w14:paraId="497B577B" w14:textId="77777777" w:rsidR="004F78BD" w:rsidRPr="004F78BD" w:rsidRDefault="004F78BD" w:rsidP="004F78BD">
            <w:pPr>
              <w:rPr>
                <w:rFonts w:ascii="GHEA Grapalat" w:hAnsi="GHEA Grapalat" w:cs="Calibri"/>
                <w:lang w:eastAsia="en-US" w:bidi="ar-SA"/>
              </w:rPr>
            </w:pPr>
            <w:r w:rsidRPr="004F78BD">
              <w:rPr>
                <w:rFonts w:ascii="GHEA Grapalat" w:hAnsi="GHEA Grapalat" w:cs="Calibri"/>
                <w:lang w:eastAsia="en-US" w:bidi="ar-SA"/>
              </w:rPr>
              <w:t>Заделка отверстия песчано-песчаным раствором</w:t>
            </w:r>
          </w:p>
        </w:tc>
        <w:tc>
          <w:tcPr>
            <w:tcW w:w="1059" w:type="dxa"/>
            <w:tcBorders>
              <w:top w:val="single" w:sz="4" w:space="0" w:color="auto"/>
              <w:left w:val="nil"/>
              <w:bottom w:val="nil"/>
              <w:right w:val="single" w:sz="4" w:space="0" w:color="auto"/>
            </w:tcBorders>
            <w:vAlign w:val="center"/>
            <w:hideMark/>
          </w:tcPr>
          <w:p w14:paraId="1BD7F4AF"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vertAlign w:val="superscript"/>
                <w:lang w:val="en-US" w:eastAsia="en-US" w:bidi="ar-SA"/>
              </w:rPr>
              <w:t>м3</w:t>
            </w:r>
          </w:p>
        </w:tc>
        <w:tc>
          <w:tcPr>
            <w:tcW w:w="1611" w:type="dxa"/>
            <w:tcBorders>
              <w:top w:val="single" w:sz="4" w:space="0" w:color="auto"/>
              <w:left w:val="nil"/>
              <w:bottom w:val="nil"/>
              <w:right w:val="single" w:sz="4" w:space="0" w:color="auto"/>
            </w:tcBorders>
            <w:vAlign w:val="center"/>
            <w:hideMark/>
          </w:tcPr>
          <w:p w14:paraId="46D29FBC"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0.20</w:t>
            </w:r>
          </w:p>
        </w:tc>
        <w:tc>
          <w:tcPr>
            <w:tcW w:w="1000" w:type="dxa"/>
            <w:tcBorders>
              <w:top w:val="nil"/>
              <w:left w:val="nil"/>
              <w:bottom w:val="single" w:sz="4" w:space="0" w:color="auto"/>
              <w:right w:val="single" w:sz="4" w:space="0" w:color="auto"/>
            </w:tcBorders>
            <w:vAlign w:val="center"/>
            <w:hideMark/>
          </w:tcPr>
          <w:p w14:paraId="1946D80D"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52.44</w:t>
            </w:r>
          </w:p>
        </w:tc>
        <w:tc>
          <w:tcPr>
            <w:tcW w:w="1508" w:type="dxa"/>
            <w:tcBorders>
              <w:top w:val="nil"/>
              <w:left w:val="nil"/>
              <w:bottom w:val="single" w:sz="4" w:space="0" w:color="auto"/>
              <w:right w:val="single" w:sz="4" w:space="0" w:color="auto"/>
            </w:tcBorders>
            <w:vAlign w:val="center"/>
            <w:hideMark/>
          </w:tcPr>
          <w:p w14:paraId="4DDB1BA6"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10.49</w:t>
            </w:r>
          </w:p>
        </w:tc>
        <w:tc>
          <w:tcPr>
            <w:tcW w:w="1157" w:type="dxa"/>
            <w:tcBorders>
              <w:top w:val="nil"/>
              <w:left w:val="nil"/>
              <w:bottom w:val="single" w:sz="4" w:space="0" w:color="auto"/>
              <w:right w:val="single" w:sz="4" w:space="0" w:color="auto"/>
            </w:tcBorders>
            <w:vAlign w:val="center"/>
            <w:hideMark/>
          </w:tcPr>
          <w:p w14:paraId="69C0A098"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77A3448B" w14:textId="77777777" w:rsidTr="004F78BD">
        <w:trPr>
          <w:trHeight w:val="690"/>
        </w:trPr>
        <w:tc>
          <w:tcPr>
            <w:tcW w:w="492" w:type="dxa"/>
            <w:tcBorders>
              <w:top w:val="nil"/>
              <w:left w:val="single" w:sz="4" w:space="0" w:color="auto"/>
              <w:bottom w:val="single" w:sz="4" w:space="0" w:color="auto"/>
              <w:right w:val="single" w:sz="4" w:space="0" w:color="auto"/>
            </w:tcBorders>
            <w:vAlign w:val="center"/>
            <w:hideMark/>
          </w:tcPr>
          <w:p w14:paraId="62F303B3"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10</w:t>
            </w:r>
          </w:p>
        </w:tc>
        <w:tc>
          <w:tcPr>
            <w:tcW w:w="4458" w:type="dxa"/>
            <w:tcBorders>
              <w:top w:val="nil"/>
              <w:left w:val="nil"/>
              <w:bottom w:val="nil"/>
              <w:right w:val="single" w:sz="4" w:space="0" w:color="auto"/>
            </w:tcBorders>
            <w:vAlign w:val="center"/>
            <w:hideMark/>
          </w:tcPr>
          <w:p w14:paraId="1FE1E0CA" w14:textId="77777777" w:rsidR="004F78BD" w:rsidRPr="004F78BD" w:rsidRDefault="004F78BD" w:rsidP="004F78BD">
            <w:pPr>
              <w:rPr>
                <w:rFonts w:ascii="GHEA Grapalat" w:hAnsi="GHEA Grapalat" w:cs="Calibri"/>
                <w:lang w:eastAsia="en-US" w:bidi="ar-SA"/>
              </w:rPr>
            </w:pPr>
            <w:r w:rsidRPr="004F78BD">
              <w:rPr>
                <w:rFonts w:ascii="GHEA Grapalat" w:hAnsi="GHEA Grapalat" w:cs="Calibri"/>
                <w:lang w:eastAsia="en-US" w:bidi="ar-SA"/>
              </w:rPr>
              <w:t>Металлическая конст. двухслойная картина маслом</w:t>
            </w:r>
          </w:p>
        </w:tc>
        <w:tc>
          <w:tcPr>
            <w:tcW w:w="1059" w:type="dxa"/>
            <w:tcBorders>
              <w:top w:val="single" w:sz="4" w:space="0" w:color="auto"/>
              <w:left w:val="nil"/>
              <w:bottom w:val="nil"/>
              <w:right w:val="single" w:sz="4" w:space="0" w:color="auto"/>
            </w:tcBorders>
            <w:vAlign w:val="center"/>
            <w:hideMark/>
          </w:tcPr>
          <w:p w14:paraId="37797B67"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т</w:t>
            </w:r>
          </w:p>
        </w:tc>
        <w:tc>
          <w:tcPr>
            <w:tcW w:w="1611" w:type="dxa"/>
            <w:tcBorders>
              <w:top w:val="single" w:sz="4" w:space="0" w:color="auto"/>
              <w:left w:val="nil"/>
              <w:bottom w:val="nil"/>
              <w:right w:val="single" w:sz="4" w:space="0" w:color="auto"/>
            </w:tcBorders>
            <w:vAlign w:val="center"/>
            <w:hideMark/>
          </w:tcPr>
          <w:p w14:paraId="4A7FE5F9"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0.06</w:t>
            </w:r>
          </w:p>
        </w:tc>
        <w:tc>
          <w:tcPr>
            <w:tcW w:w="1000" w:type="dxa"/>
            <w:tcBorders>
              <w:top w:val="nil"/>
              <w:left w:val="nil"/>
              <w:bottom w:val="single" w:sz="4" w:space="0" w:color="auto"/>
              <w:right w:val="single" w:sz="4" w:space="0" w:color="auto"/>
            </w:tcBorders>
            <w:vAlign w:val="center"/>
            <w:hideMark/>
          </w:tcPr>
          <w:p w14:paraId="27A66D35"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19.96</w:t>
            </w:r>
          </w:p>
        </w:tc>
        <w:tc>
          <w:tcPr>
            <w:tcW w:w="1508" w:type="dxa"/>
            <w:tcBorders>
              <w:top w:val="nil"/>
              <w:left w:val="nil"/>
              <w:bottom w:val="single" w:sz="4" w:space="0" w:color="auto"/>
              <w:right w:val="single" w:sz="4" w:space="0" w:color="auto"/>
            </w:tcBorders>
            <w:vAlign w:val="center"/>
            <w:hideMark/>
          </w:tcPr>
          <w:p w14:paraId="36B84560"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1.20</w:t>
            </w:r>
          </w:p>
        </w:tc>
        <w:tc>
          <w:tcPr>
            <w:tcW w:w="1157" w:type="dxa"/>
            <w:tcBorders>
              <w:top w:val="nil"/>
              <w:left w:val="nil"/>
              <w:bottom w:val="single" w:sz="4" w:space="0" w:color="auto"/>
              <w:right w:val="single" w:sz="4" w:space="0" w:color="auto"/>
            </w:tcBorders>
            <w:vAlign w:val="center"/>
            <w:hideMark/>
          </w:tcPr>
          <w:p w14:paraId="564A336A"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1976F458" w14:textId="77777777" w:rsidTr="004F78BD">
        <w:trPr>
          <w:trHeight w:val="1035"/>
        </w:trPr>
        <w:tc>
          <w:tcPr>
            <w:tcW w:w="492" w:type="dxa"/>
            <w:tcBorders>
              <w:top w:val="nil"/>
              <w:left w:val="single" w:sz="4" w:space="0" w:color="auto"/>
              <w:bottom w:val="single" w:sz="4" w:space="0" w:color="auto"/>
              <w:right w:val="single" w:sz="4" w:space="0" w:color="auto"/>
            </w:tcBorders>
            <w:vAlign w:val="center"/>
            <w:hideMark/>
          </w:tcPr>
          <w:p w14:paraId="4D897CEF"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11</w:t>
            </w:r>
          </w:p>
        </w:tc>
        <w:tc>
          <w:tcPr>
            <w:tcW w:w="4458" w:type="dxa"/>
            <w:tcBorders>
              <w:top w:val="single" w:sz="4" w:space="0" w:color="auto"/>
              <w:left w:val="nil"/>
              <w:bottom w:val="nil"/>
              <w:right w:val="single" w:sz="4" w:space="0" w:color="auto"/>
            </w:tcBorders>
            <w:vAlign w:val="center"/>
            <w:hideMark/>
          </w:tcPr>
          <w:p w14:paraId="2E8AC128" w14:textId="77777777" w:rsidR="004F78BD" w:rsidRPr="004F78BD" w:rsidRDefault="004F78BD" w:rsidP="004F78BD">
            <w:pPr>
              <w:rPr>
                <w:rFonts w:ascii="GHEA Grapalat" w:hAnsi="GHEA Grapalat" w:cs="Calibri"/>
                <w:lang w:eastAsia="en-US" w:bidi="ar-SA"/>
              </w:rPr>
            </w:pPr>
            <w:r w:rsidRPr="004F78BD">
              <w:rPr>
                <w:rFonts w:ascii="GHEA Grapalat" w:hAnsi="GHEA Grapalat" w:cs="Calibri"/>
                <w:lang w:eastAsia="en-US" w:bidi="ar-SA"/>
              </w:rPr>
              <w:t>Двухслойная гидроизоляция наружной поверхности скважины Е/Б битумно-полимерной пастой</w:t>
            </w:r>
          </w:p>
        </w:tc>
        <w:tc>
          <w:tcPr>
            <w:tcW w:w="1059" w:type="dxa"/>
            <w:tcBorders>
              <w:top w:val="single" w:sz="4" w:space="0" w:color="auto"/>
              <w:left w:val="nil"/>
              <w:bottom w:val="nil"/>
              <w:right w:val="single" w:sz="4" w:space="0" w:color="auto"/>
            </w:tcBorders>
            <w:vAlign w:val="center"/>
            <w:hideMark/>
          </w:tcPr>
          <w:p w14:paraId="1C20D754"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vertAlign w:val="superscript"/>
                <w:lang w:val="en-US" w:eastAsia="en-US" w:bidi="ar-SA"/>
              </w:rPr>
              <w:t>м2</w:t>
            </w:r>
          </w:p>
        </w:tc>
        <w:tc>
          <w:tcPr>
            <w:tcW w:w="1611" w:type="dxa"/>
            <w:tcBorders>
              <w:top w:val="single" w:sz="4" w:space="0" w:color="auto"/>
              <w:left w:val="nil"/>
              <w:bottom w:val="nil"/>
              <w:right w:val="single" w:sz="4" w:space="0" w:color="auto"/>
            </w:tcBorders>
            <w:vAlign w:val="center"/>
            <w:hideMark/>
          </w:tcPr>
          <w:p w14:paraId="32F1630B"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11.40</w:t>
            </w:r>
          </w:p>
        </w:tc>
        <w:tc>
          <w:tcPr>
            <w:tcW w:w="1000" w:type="dxa"/>
            <w:tcBorders>
              <w:top w:val="nil"/>
              <w:left w:val="nil"/>
              <w:bottom w:val="single" w:sz="4" w:space="0" w:color="auto"/>
              <w:right w:val="single" w:sz="4" w:space="0" w:color="auto"/>
            </w:tcBorders>
            <w:vAlign w:val="center"/>
            <w:hideMark/>
          </w:tcPr>
          <w:p w14:paraId="7171794E"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1.40</w:t>
            </w:r>
          </w:p>
        </w:tc>
        <w:tc>
          <w:tcPr>
            <w:tcW w:w="1508" w:type="dxa"/>
            <w:tcBorders>
              <w:top w:val="nil"/>
              <w:left w:val="nil"/>
              <w:bottom w:val="single" w:sz="4" w:space="0" w:color="auto"/>
              <w:right w:val="single" w:sz="4" w:space="0" w:color="auto"/>
            </w:tcBorders>
            <w:vAlign w:val="center"/>
            <w:hideMark/>
          </w:tcPr>
          <w:p w14:paraId="29479D26"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15.93</w:t>
            </w:r>
          </w:p>
        </w:tc>
        <w:tc>
          <w:tcPr>
            <w:tcW w:w="1157" w:type="dxa"/>
            <w:tcBorders>
              <w:top w:val="nil"/>
              <w:left w:val="nil"/>
              <w:bottom w:val="single" w:sz="4" w:space="0" w:color="auto"/>
              <w:right w:val="single" w:sz="4" w:space="0" w:color="auto"/>
            </w:tcBorders>
            <w:vAlign w:val="center"/>
            <w:hideMark/>
          </w:tcPr>
          <w:p w14:paraId="3B647F5D"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3A7D0A3A" w14:textId="77777777" w:rsidTr="004F78BD">
        <w:trPr>
          <w:trHeight w:val="345"/>
        </w:trPr>
        <w:tc>
          <w:tcPr>
            <w:tcW w:w="492" w:type="dxa"/>
            <w:tcBorders>
              <w:top w:val="nil"/>
              <w:left w:val="single" w:sz="4" w:space="0" w:color="auto"/>
              <w:bottom w:val="single" w:sz="4" w:space="0" w:color="auto"/>
              <w:right w:val="single" w:sz="4" w:space="0" w:color="auto"/>
            </w:tcBorders>
            <w:shd w:val="clear" w:color="000000" w:fill="D9D9D9"/>
            <w:vAlign w:val="center"/>
            <w:hideMark/>
          </w:tcPr>
          <w:p w14:paraId="03889A7B"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c>
          <w:tcPr>
            <w:tcW w:w="4458" w:type="dxa"/>
            <w:tcBorders>
              <w:top w:val="single" w:sz="4" w:space="0" w:color="auto"/>
              <w:left w:val="nil"/>
              <w:bottom w:val="single" w:sz="4" w:space="0" w:color="auto"/>
              <w:right w:val="single" w:sz="4" w:space="0" w:color="auto"/>
            </w:tcBorders>
            <w:shd w:val="clear" w:color="000000" w:fill="D9D9D9"/>
            <w:vAlign w:val="center"/>
            <w:hideMark/>
          </w:tcPr>
          <w:p w14:paraId="2A9B113D" w14:textId="77777777" w:rsidR="004F78BD" w:rsidRPr="004F78BD" w:rsidRDefault="004F78BD" w:rsidP="004F78BD">
            <w:pPr>
              <w:rPr>
                <w:rFonts w:ascii="GHEA Grapalat" w:hAnsi="GHEA Grapalat" w:cs="Calibri"/>
                <w:b/>
                <w:bCs/>
                <w:i/>
                <w:iCs/>
                <w:lang w:val="en-US" w:eastAsia="en-US" w:bidi="ar-SA"/>
              </w:rPr>
            </w:pPr>
            <w:r w:rsidRPr="004F78BD">
              <w:rPr>
                <w:rFonts w:ascii="GHEA Grapalat" w:hAnsi="GHEA Grapalat" w:cs="Calibri"/>
                <w:b/>
                <w:bCs/>
                <w:i/>
                <w:iCs/>
                <w:lang w:val="en-US" w:eastAsia="en-US" w:bidi="ar-SA"/>
              </w:rPr>
              <w:t xml:space="preserve">В </w:t>
            </w:r>
            <w:proofErr w:type="spellStart"/>
            <w:r w:rsidRPr="004F78BD">
              <w:rPr>
                <w:rFonts w:ascii="GHEA Grapalat" w:hAnsi="GHEA Grapalat" w:cs="Calibri"/>
                <w:b/>
                <w:bCs/>
                <w:i/>
                <w:iCs/>
                <w:lang w:val="en-US" w:eastAsia="en-US" w:bidi="ar-SA"/>
              </w:rPr>
              <w:t>итоге</w:t>
            </w:r>
            <w:proofErr w:type="spellEnd"/>
          </w:p>
        </w:tc>
        <w:tc>
          <w:tcPr>
            <w:tcW w:w="1059" w:type="dxa"/>
            <w:tcBorders>
              <w:top w:val="single" w:sz="4" w:space="0" w:color="auto"/>
              <w:left w:val="nil"/>
              <w:bottom w:val="single" w:sz="4" w:space="0" w:color="auto"/>
              <w:right w:val="single" w:sz="4" w:space="0" w:color="auto"/>
            </w:tcBorders>
            <w:shd w:val="clear" w:color="000000" w:fill="D9D9D9"/>
            <w:noWrap/>
            <w:vAlign w:val="center"/>
            <w:hideMark/>
          </w:tcPr>
          <w:p w14:paraId="19F11F9D" w14:textId="77777777" w:rsidR="004F78BD" w:rsidRPr="004F78BD" w:rsidRDefault="004F78BD" w:rsidP="004F78BD">
            <w:pPr>
              <w:jc w:val="center"/>
              <w:rPr>
                <w:rFonts w:ascii="GHEA Grapalat" w:hAnsi="GHEA Grapalat" w:cs="Calibri"/>
                <w:i/>
                <w:iCs/>
                <w:lang w:val="en-US" w:eastAsia="en-US" w:bidi="ar-SA"/>
              </w:rPr>
            </w:pPr>
            <w:r w:rsidRPr="004F78BD">
              <w:rPr>
                <w:rFonts w:ascii="Calibri" w:hAnsi="Calibri" w:cs="Calibri"/>
                <w:i/>
                <w:iCs/>
                <w:lang w:val="en-US" w:eastAsia="en-US" w:bidi="ar-SA"/>
              </w:rPr>
              <w:t> </w:t>
            </w:r>
          </w:p>
        </w:tc>
        <w:tc>
          <w:tcPr>
            <w:tcW w:w="1611" w:type="dxa"/>
            <w:tcBorders>
              <w:top w:val="single" w:sz="4" w:space="0" w:color="auto"/>
              <w:left w:val="nil"/>
              <w:bottom w:val="single" w:sz="4" w:space="0" w:color="auto"/>
              <w:right w:val="single" w:sz="4" w:space="0" w:color="auto"/>
            </w:tcBorders>
            <w:shd w:val="clear" w:color="000000" w:fill="D9D9D9"/>
            <w:noWrap/>
            <w:vAlign w:val="center"/>
            <w:hideMark/>
          </w:tcPr>
          <w:p w14:paraId="52568454" w14:textId="77777777" w:rsidR="004F78BD" w:rsidRPr="004F78BD" w:rsidRDefault="004F78BD" w:rsidP="004F78BD">
            <w:pPr>
              <w:jc w:val="center"/>
              <w:rPr>
                <w:rFonts w:ascii="GHEA Grapalat" w:hAnsi="GHEA Grapalat" w:cs="Calibri"/>
                <w:i/>
                <w:iCs/>
                <w:lang w:val="en-US" w:eastAsia="en-US" w:bidi="ar-SA"/>
              </w:rPr>
            </w:pPr>
            <w:r w:rsidRPr="004F78BD">
              <w:rPr>
                <w:rFonts w:ascii="Calibri" w:hAnsi="Calibri" w:cs="Calibri"/>
                <w:i/>
                <w:iCs/>
                <w:lang w:val="en-US" w:eastAsia="en-US" w:bidi="ar-SA"/>
              </w:rPr>
              <w:t> </w:t>
            </w:r>
          </w:p>
        </w:tc>
        <w:tc>
          <w:tcPr>
            <w:tcW w:w="1000" w:type="dxa"/>
            <w:tcBorders>
              <w:top w:val="nil"/>
              <w:left w:val="nil"/>
              <w:bottom w:val="single" w:sz="4" w:space="0" w:color="auto"/>
              <w:right w:val="single" w:sz="4" w:space="0" w:color="auto"/>
            </w:tcBorders>
            <w:shd w:val="clear" w:color="000000" w:fill="D9D9D9"/>
            <w:vAlign w:val="center"/>
            <w:hideMark/>
          </w:tcPr>
          <w:p w14:paraId="5C1F707E"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c>
          <w:tcPr>
            <w:tcW w:w="1508" w:type="dxa"/>
            <w:tcBorders>
              <w:top w:val="nil"/>
              <w:left w:val="nil"/>
              <w:bottom w:val="single" w:sz="4" w:space="0" w:color="auto"/>
              <w:right w:val="single" w:sz="4" w:space="0" w:color="auto"/>
            </w:tcBorders>
            <w:shd w:val="clear" w:color="000000" w:fill="D9D9D9"/>
            <w:vAlign w:val="center"/>
            <w:hideMark/>
          </w:tcPr>
          <w:p w14:paraId="3D2B73C8"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7,144.6</w:t>
            </w:r>
          </w:p>
        </w:tc>
        <w:tc>
          <w:tcPr>
            <w:tcW w:w="1157" w:type="dxa"/>
            <w:tcBorders>
              <w:top w:val="nil"/>
              <w:left w:val="nil"/>
              <w:bottom w:val="single" w:sz="4" w:space="0" w:color="auto"/>
              <w:right w:val="single" w:sz="4" w:space="0" w:color="auto"/>
            </w:tcBorders>
            <w:shd w:val="clear" w:color="000000" w:fill="D9D9D9"/>
            <w:vAlign w:val="center"/>
            <w:hideMark/>
          </w:tcPr>
          <w:p w14:paraId="4705899C"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15.93</w:t>
            </w:r>
          </w:p>
        </w:tc>
      </w:tr>
      <w:tr w:rsidR="004F78BD" w:rsidRPr="004F78BD" w14:paraId="7BAD5AE6" w14:textId="77777777" w:rsidTr="004F78BD">
        <w:trPr>
          <w:trHeight w:val="345"/>
        </w:trPr>
        <w:tc>
          <w:tcPr>
            <w:tcW w:w="492" w:type="dxa"/>
            <w:tcBorders>
              <w:top w:val="nil"/>
              <w:left w:val="single" w:sz="4" w:space="0" w:color="auto"/>
              <w:bottom w:val="single" w:sz="4" w:space="0" w:color="auto"/>
              <w:right w:val="single" w:sz="4" w:space="0" w:color="auto"/>
            </w:tcBorders>
            <w:shd w:val="clear" w:color="000000" w:fill="F2F2F2"/>
            <w:vAlign w:val="center"/>
            <w:hideMark/>
          </w:tcPr>
          <w:p w14:paraId="69FE23C4"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c>
          <w:tcPr>
            <w:tcW w:w="4458" w:type="dxa"/>
            <w:tcBorders>
              <w:top w:val="nil"/>
              <w:left w:val="nil"/>
              <w:bottom w:val="single" w:sz="4" w:space="0" w:color="auto"/>
              <w:right w:val="single" w:sz="4" w:space="0" w:color="auto"/>
            </w:tcBorders>
            <w:shd w:val="clear" w:color="000000" w:fill="F2F2F2"/>
            <w:vAlign w:val="center"/>
            <w:hideMark/>
          </w:tcPr>
          <w:p w14:paraId="55AF0818" w14:textId="77777777" w:rsidR="004F78BD" w:rsidRPr="004F78BD" w:rsidRDefault="004F78BD" w:rsidP="004F78BD">
            <w:pPr>
              <w:rPr>
                <w:rFonts w:ascii="GHEA Grapalat" w:hAnsi="GHEA Grapalat" w:cs="Calibri"/>
                <w:b/>
                <w:bCs/>
                <w:i/>
                <w:iCs/>
                <w:lang w:val="en-US" w:eastAsia="en-US" w:bidi="ar-SA"/>
              </w:rPr>
            </w:pPr>
            <w:r w:rsidRPr="004F78BD">
              <w:rPr>
                <w:rFonts w:ascii="GHEA Grapalat" w:hAnsi="GHEA Grapalat" w:cs="Calibri"/>
                <w:b/>
                <w:bCs/>
                <w:i/>
                <w:iCs/>
                <w:lang w:val="en-US" w:eastAsia="en-US" w:bidi="ar-SA"/>
              </w:rPr>
              <w:t xml:space="preserve">3. </w:t>
            </w:r>
            <w:proofErr w:type="spellStart"/>
            <w:r w:rsidRPr="004F78BD">
              <w:rPr>
                <w:rFonts w:ascii="GHEA Grapalat" w:hAnsi="GHEA Grapalat" w:cs="Calibri"/>
                <w:b/>
                <w:bCs/>
                <w:i/>
                <w:iCs/>
                <w:lang w:val="en-US" w:eastAsia="en-US" w:bidi="ar-SA"/>
              </w:rPr>
              <w:t>Забор</w:t>
            </w:r>
            <w:proofErr w:type="spellEnd"/>
          </w:p>
        </w:tc>
        <w:tc>
          <w:tcPr>
            <w:tcW w:w="1059" w:type="dxa"/>
            <w:tcBorders>
              <w:top w:val="nil"/>
              <w:left w:val="nil"/>
              <w:bottom w:val="single" w:sz="4" w:space="0" w:color="auto"/>
              <w:right w:val="single" w:sz="4" w:space="0" w:color="auto"/>
            </w:tcBorders>
            <w:shd w:val="clear" w:color="000000" w:fill="F2F2F2"/>
            <w:noWrap/>
            <w:vAlign w:val="center"/>
            <w:hideMark/>
          </w:tcPr>
          <w:p w14:paraId="36D65E28" w14:textId="77777777" w:rsidR="004F78BD" w:rsidRPr="004F78BD" w:rsidRDefault="004F78BD" w:rsidP="004F78BD">
            <w:pPr>
              <w:jc w:val="center"/>
              <w:rPr>
                <w:rFonts w:ascii="GHEA Grapalat" w:hAnsi="GHEA Grapalat" w:cs="Calibri"/>
                <w:i/>
                <w:iCs/>
                <w:lang w:val="en-US" w:eastAsia="en-US" w:bidi="ar-SA"/>
              </w:rPr>
            </w:pPr>
            <w:r w:rsidRPr="004F78BD">
              <w:rPr>
                <w:rFonts w:ascii="Calibri" w:hAnsi="Calibri" w:cs="Calibri"/>
                <w:i/>
                <w:iCs/>
                <w:lang w:val="en-US" w:eastAsia="en-US" w:bidi="ar-SA"/>
              </w:rPr>
              <w:t> </w:t>
            </w:r>
          </w:p>
        </w:tc>
        <w:tc>
          <w:tcPr>
            <w:tcW w:w="1611" w:type="dxa"/>
            <w:tcBorders>
              <w:top w:val="nil"/>
              <w:left w:val="nil"/>
              <w:bottom w:val="single" w:sz="4" w:space="0" w:color="auto"/>
              <w:right w:val="single" w:sz="4" w:space="0" w:color="auto"/>
            </w:tcBorders>
            <w:shd w:val="clear" w:color="000000" w:fill="F2F2F2"/>
            <w:noWrap/>
            <w:vAlign w:val="center"/>
            <w:hideMark/>
          </w:tcPr>
          <w:p w14:paraId="58E6EB6A" w14:textId="77777777" w:rsidR="004F78BD" w:rsidRPr="004F78BD" w:rsidRDefault="004F78BD" w:rsidP="004F78BD">
            <w:pPr>
              <w:jc w:val="center"/>
              <w:rPr>
                <w:rFonts w:ascii="GHEA Grapalat" w:hAnsi="GHEA Grapalat" w:cs="Calibri"/>
                <w:i/>
                <w:iCs/>
                <w:lang w:val="en-US" w:eastAsia="en-US" w:bidi="ar-SA"/>
              </w:rPr>
            </w:pPr>
            <w:r w:rsidRPr="004F78BD">
              <w:rPr>
                <w:rFonts w:ascii="Calibri" w:hAnsi="Calibri" w:cs="Calibri"/>
                <w:i/>
                <w:iCs/>
                <w:lang w:val="en-US" w:eastAsia="en-US" w:bidi="ar-SA"/>
              </w:rPr>
              <w:t> </w:t>
            </w:r>
          </w:p>
        </w:tc>
        <w:tc>
          <w:tcPr>
            <w:tcW w:w="1000" w:type="dxa"/>
            <w:tcBorders>
              <w:top w:val="nil"/>
              <w:left w:val="nil"/>
              <w:bottom w:val="single" w:sz="4" w:space="0" w:color="auto"/>
              <w:right w:val="single" w:sz="4" w:space="0" w:color="auto"/>
            </w:tcBorders>
            <w:shd w:val="clear" w:color="000000" w:fill="F2F2F2"/>
            <w:vAlign w:val="center"/>
            <w:hideMark/>
          </w:tcPr>
          <w:p w14:paraId="2DE214E8"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c>
          <w:tcPr>
            <w:tcW w:w="1508" w:type="dxa"/>
            <w:tcBorders>
              <w:top w:val="nil"/>
              <w:left w:val="nil"/>
              <w:bottom w:val="single" w:sz="4" w:space="0" w:color="auto"/>
              <w:right w:val="single" w:sz="4" w:space="0" w:color="auto"/>
            </w:tcBorders>
            <w:shd w:val="clear" w:color="000000" w:fill="F2F2F2"/>
            <w:vAlign w:val="center"/>
            <w:hideMark/>
          </w:tcPr>
          <w:p w14:paraId="5548C220"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c>
          <w:tcPr>
            <w:tcW w:w="1157" w:type="dxa"/>
            <w:tcBorders>
              <w:top w:val="nil"/>
              <w:left w:val="nil"/>
              <w:bottom w:val="single" w:sz="4" w:space="0" w:color="auto"/>
              <w:right w:val="single" w:sz="4" w:space="0" w:color="auto"/>
            </w:tcBorders>
            <w:shd w:val="clear" w:color="000000" w:fill="F2F2F2"/>
            <w:vAlign w:val="center"/>
            <w:hideMark/>
          </w:tcPr>
          <w:p w14:paraId="634C2827"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0A02C116" w14:textId="77777777" w:rsidTr="004F78BD">
        <w:trPr>
          <w:trHeight w:val="690"/>
        </w:trPr>
        <w:tc>
          <w:tcPr>
            <w:tcW w:w="492" w:type="dxa"/>
            <w:tcBorders>
              <w:top w:val="nil"/>
              <w:left w:val="single" w:sz="4" w:space="0" w:color="auto"/>
              <w:bottom w:val="single" w:sz="4" w:space="0" w:color="auto"/>
              <w:right w:val="single" w:sz="4" w:space="0" w:color="auto"/>
            </w:tcBorders>
            <w:vAlign w:val="center"/>
            <w:hideMark/>
          </w:tcPr>
          <w:p w14:paraId="448517A0"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w:t>
            </w:r>
          </w:p>
        </w:tc>
        <w:tc>
          <w:tcPr>
            <w:tcW w:w="4458" w:type="dxa"/>
            <w:tcBorders>
              <w:top w:val="nil"/>
              <w:left w:val="nil"/>
              <w:bottom w:val="nil"/>
              <w:right w:val="single" w:sz="4" w:space="0" w:color="auto"/>
            </w:tcBorders>
            <w:vAlign w:val="center"/>
            <w:hideMark/>
          </w:tcPr>
          <w:p w14:paraId="40E82885" w14:textId="77777777" w:rsidR="004F78BD" w:rsidRPr="004F78BD" w:rsidRDefault="004F78BD" w:rsidP="004F78BD">
            <w:pPr>
              <w:rPr>
                <w:rFonts w:ascii="GHEA Grapalat" w:hAnsi="GHEA Grapalat" w:cs="Calibri"/>
                <w:lang w:eastAsia="en-US" w:bidi="ar-SA"/>
              </w:rPr>
            </w:pPr>
            <w:r w:rsidRPr="004F78BD">
              <w:rPr>
                <w:rFonts w:ascii="GHEA Grapalat" w:hAnsi="GHEA Grapalat" w:cs="Calibri"/>
                <w:lang w:eastAsia="en-US" w:bidi="ar-SA"/>
              </w:rPr>
              <w:t xml:space="preserve">Разработка ленточных канав и ям в грунтах </w:t>
            </w:r>
            <w:r w:rsidRPr="004F78BD">
              <w:rPr>
                <w:rFonts w:ascii="GHEA Grapalat" w:hAnsi="GHEA Grapalat" w:cs="Calibri"/>
                <w:lang w:val="en-US" w:eastAsia="en-US" w:bidi="ar-SA"/>
              </w:rPr>
              <w:t>III</w:t>
            </w:r>
            <w:r w:rsidRPr="004F78BD">
              <w:rPr>
                <w:rFonts w:ascii="GHEA Grapalat" w:hAnsi="GHEA Grapalat" w:cs="Calibri"/>
                <w:lang w:eastAsia="en-US" w:bidi="ar-SA"/>
              </w:rPr>
              <w:t xml:space="preserve"> класса с боковой засыпкой</w:t>
            </w:r>
          </w:p>
        </w:tc>
        <w:tc>
          <w:tcPr>
            <w:tcW w:w="1059" w:type="dxa"/>
            <w:tcBorders>
              <w:top w:val="nil"/>
              <w:left w:val="nil"/>
              <w:bottom w:val="nil"/>
              <w:right w:val="single" w:sz="4" w:space="0" w:color="auto"/>
            </w:tcBorders>
            <w:vAlign w:val="center"/>
            <w:hideMark/>
          </w:tcPr>
          <w:p w14:paraId="25675687"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vertAlign w:val="superscript"/>
                <w:lang w:val="en-US" w:eastAsia="en-US" w:bidi="ar-SA"/>
              </w:rPr>
              <w:t>м3</w:t>
            </w:r>
          </w:p>
        </w:tc>
        <w:tc>
          <w:tcPr>
            <w:tcW w:w="1611" w:type="dxa"/>
            <w:tcBorders>
              <w:top w:val="nil"/>
              <w:left w:val="nil"/>
              <w:bottom w:val="single" w:sz="4" w:space="0" w:color="auto"/>
              <w:right w:val="single" w:sz="4" w:space="0" w:color="auto"/>
            </w:tcBorders>
            <w:vAlign w:val="center"/>
            <w:hideMark/>
          </w:tcPr>
          <w:p w14:paraId="086F3537" w14:textId="77777777" w:rsidR="004F78BD" w:rsidRPr="004F78BD" w:rsidRDefault="004F78BD" w:rsidP="004F78BD">
            <w:pPr>
              <w:jc w:val="center"/>
              <w:rPr>
                <w:rFonts w:ascii="GHEA Grapalat" w:hAnsi="GHEA Grapalat" w:cs="Calibri"/>
                <w:color w:val="000000"/>
                <w:lang w:val="en-US" w:eastAsia="en-US" w:bidi="ar-SA"/>
              </w:rPr>
            </w:pPr>
            <w:r w:rsidRPr="004F78BD">
              <w:rPr>
                <w:rFonts w:ascii="GHEA Grapalat" w:hAnsi="GHEA Grapalat" w:cs="Calibri"/>
                <w:color w:val="000000"/>
                <w:lang w:val="en-US" w:eastAsia="en-US" w:bidi="ar-SA"/>
              </w:rPr>
              <w:t>2.5</w:t>
            </w:r>
          </w:p>
        </w:tc>
        <w:tc>
          <w:tcPr>
            <w:tcW w:w="1000" w:type="dxa"/>
            <w:tcBorders>
              <w:top w:val="nil"/>
              <w:left w:val="nil"/>
              <w:bottom w:val="single" w:sz="4" w:space="0" w:color="auto"/>
              <w:right w:val="single" w:sz="4" w:space="0" w:color="auto"/>
            </w:tcBorders>
            <w:vAlign w:val="center"/>
            <w:hideMark/>
          </w:tcPr>
          <w:p w14:paraId="2D592CFD"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3.42</w:t>
            </w:r>
          </w:p>
        </w:tc>
        <w:tc>
          <w:tcPr>
            <w:tcW w:w="1508" w:type="dxa"/>
            <w:tcBorders>
              <w:top w:val="nil"/>
              <w:left w:val="nil"/>
              <w:bottom w:val="single" w:sz="4" w:space="0" w:color="auto"/>
              <w:right w:val="single" w:sz="4" w:space="0" w:color="auto"/>
            </w:tcBorders>
            <w:vAlign w:val="center"/>
            <w:hideMark/>
          </w:tcPr>
          <w:p w14:paraId="511FAD9E"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8.55</w:t>
            </w:r>
          </w:p>
        </w:tc>
        <w:tc>
          <w:tcPr>
            <w:tcW w:w="1157" w:type="dxa"/>
            <w:tcBorders>
              <w:top w:val="nil"/>
              <w:left w:val="nil"/>
              <w:bottom w:val="single" w:sz="4" w:space="0" w:color="auto"/>
              <w:right w:val="single" w:sz="4" w:space="0" w:color="auto"/>
            </w:tcBorders>
            <w:vAlign w:val="center"/>
            <w:hideMark/>
          </w:tcPr>
          <w:p w14:paraId="475459B8"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54741D0B" w14:textId="77777777" w:rsidTr="004F78BD">
        <w:trPr>
          <w:trHeight w:val="690"/>
        </w:trPr>
        <w:tc>
          <w:tcPr>
            <w:tcW w:w="492" w:type="dxa"/>
            <w:tcBorders>
              <w:top w:val="nil"/>
              <w:left w:val="single" w:sz="4" w:space="0" w:color="auto"/>
              <w:bottom w:val="single" w:sz="4" w:space="0" w:color="auto"/>
              <w:right w:val="single" w:sz="4" w:space="0" w:color="auto"/>
            </w:tcBorders>
            <w:vAlign w:val="center"/>
            <w:hideMark/>
          </w:tcPr>
          <w:p w14:paraId="26B62948"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2</w:t>
            </w:r>
          </w:p>
        </w:tc>
        <w:tc>
          <w:tcPr>
            <w:tcW w:w="4458" w:type="dxa"/>
            <w:tcBorders>
              <w:top w:val="single" w:sz="4" w:space="0" w:color="auto"/>
              <w:left w:val="nil"/>
              <w:bottom w:val="nil"/>
              <w:right w:val="single" w:sz="4" w:space="0" w:color="auto"/>
            </w:tcBorders>
            <w:vAlign w:val="center"/>
            <w:hideMark/>
          </w:tcPr>
          <w:p w14:paraId="355A8327" w14:textId="77777777" w:rsidR="004F78BD" w:rsidRPr="004F78BD" w:rsidRDefault="004F78BD" w:rsidP="004F78BD">
            <w:pPr>
              <w:rPr>
                <w:rFonts w:ascii="GHEA Grapalat" w:hAnsi="GHEA Grapalat" w:cs="Calibri"/>
                <w:lang w:eastAsia="en-US" w:bidi="ar-SA"/>
              </w:rPr>
            </w:pPr>
            <w:r w:rsidRPr="004F78BD">
              <w:rPr>
                <w:rFonts w:ascii="GHEA Grapalat" w:hAnsi="GHEA Grapalat" w:cs="Calibri"/>
                <w:lang w:eastAsia="en-US" w:bidi="ar-SA"/>
              </w:rPr>
              <w:t>Выравнивание излишков грунта на месте вручную</w:t>
            </w:r>
          </w:p>
        </w:tc>
        <w:tc>
          <w:tcPr>
            <w:tcW w:w="1059" w:type="dxa"/>
            <w:tcBorders>
              <w:top w:val="single" w:sz="4" w:space="0" w:color="auto"/>
              <w:left w:val="nil"/>
              <w:bottom w:val="nil"/>
              <w:right w:val="single" w:sz="4" w:space="0" w:color="auto"/>
            </w:tcBorders>
            <w:vAlign w:val="center"/>
            <w:hideMark/>
          </w:tcPr>
          <w:p w14:paraId="6C663A65"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vertAlign w:val="superscript"/>
                <w:lang w:val="en-US" w:eastAsia="en-US" w:bidi="ar-SA"/>
              </w:rPr>
              <w:t>м3</w:t>
            </w:r>
          </w:p>
        </w:tc>
        <w:tc>
          <w:tcPr>
            <w:tcW w:w="1611" w:type="dxa"/>
            <w:tcBorders>
              <w:top w:val="nil"/>
              <w:left w:val="nil"/>
              <w:bottom w:val="nil"/>
              <w:right w:val="single" w:sz="4" w:space="0" w:color="auto"/>
            </w:tcBorders>
            <w:vAlign w:val="center"/>
            <w:hideMark/>
          </w:tcPr>
          <w:p w14:paraId="28DB1C9E" w14:textId="77777777" w:rsidR="004F78BD" w:rsidRPr="004F78BD" w:rsidRDefault="004F78BD" w:rsidP="004F78BD">
            <w:pPr>
              <w:jc w:val="center"/>
              <w:rPr>
                <w:rFonts w:ascii="GHEA Grapalat" w:hAnsi="GHEA Grapalat" w:cs="Calibri"/>
                <w:color w:val="000000"/>
                <w:lang w:val="en-US" w:eastAsia="en-US" w:bidi="ar-SA"/>
              </w:rPr>
            </w:pPr>
            <w:r w:rsidRPr="004F78BD">
              <w:rPr>
                <w:rFonts w:ascii="GHEA Grapalat" w:hAnsi="GHEA Grapalat" w:cs="Calibri"/>
                <w:color w:val="000000"/>
                <w:lang w:val="en-US" w:eastAsia="en-US" w:bidi="ar-SA"/>
              </w:rPr>
              <w:t>2.5</w:t>
            </w:r>
          </w:p>
        </w:tc>
        <w:tc>
          <w:tcPr>
            <w:tcW w:w="1000" w:type="dxa"/>
            <w:tcBorders>
              <w:top w:val="nil"/>
              <w:left w:val="nil"/>
              <w:bottom w:val="single" w:sz="4" w:space="0" w:color="auto"/>
              <w:right w:val="single" w:sz="4" w:space="0" w:color="auto"/>
            </w:tcBorders>
            <w:vAlign w:val="center"/>
            <w:hideMark/>
          </w:tcPr>
          <w:p w14:paraId="78E5B0D6"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1.43</w:t>
            </w:r>
          </w:p>
        </w:tc>
        <w:tc>
          <w:tcPr>
            <w:tcW w:w="1508" w:type="dxa"/>
            <w:tcBorders>
              <w:top w:val="nil"/>
              <w:left w:val="nil"/>
              <w:bottom w:val="single" w:sz="4" w:space="0" w:color="auto"/>
              <w:right w:val="single" w:sz="4" w:space="0" w:color="auto"/>
            </w:tcBorders>
            <w:vAlign w:val="center"/>
            <w:hideMark/>
          </w:tcPr>
          <w:p w14:paraId="1EBE00F9"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3.57</w:t>
            </w:r>
          </w:p>
        </w:tc>
        <w:tc>
          <w:tcPr>
            <w:tcW w:w="1157" w:type="dxa"/>
            <w:tcBorders>
              <w:top w:val="nil"/>
              <w:left w:val="nil"/>
              <w:bottom w:val="single" w:sz="4" w:space="0" w:color="auto"/>
              <w:right w:val="single" w:sz="4" w:space="0" w:color="auto"/>
            </w:tcBorders>
            <w:vAlign w:val="center"/>
            <w:hideMark/>
          </w:tcPr>
          <w:p w14:paraId="7A38146A"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5A5BFAA0" w14:textId="77777777" w:rsidTr="004F78BD">
        <w:trPr>
          <w:trHeight w:val="390"/>
        </w:trPr>
        <w:tc>
          <w:tcPr>
            <w:tcW w:w="492" w:type="dxa"/>
            <w:tcBorders>
              <w:top w:val="nil"/>
              <w:left w:val="single" w:sz="4" w:space="0" w:color="auto"/>
              <w:bottom w:val="single" w:sz="4" w:space="0" w:color="auto"/>
              <w:right w:val="single" w:sz="4" w:space="0" w:color="auto"/>
            </w:tcBorders>
            <w:vAlign w:val="center"/>
            <w:hideMark/>
          </w:tcPr>
          <w:p w14:paraId="058B16A0"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3</w:t>
            </w:r>
          </w:p>
        </w:tc>
        <w:tc>
          <w:tcPr>
            <w:tcW w:w="4458" w:type="dxa"/>
            <w:tcBorders>
              <w:top w:val="single" w:sz="4" w:space="0" w:color="auto"/>
              <w:left w:val="nil"/>
              <w:bottom w:val="nil"/>
              <w:right w:val="single" w:sz="4" w:space="0" w:color="auto"/>
            </w:tcBorders>
            <w:vAlign w:val="center"/>
            <w:hideMark/>
          </w:tcPr>
          <w:p w14:paraId="43EFB39E" w14:textId="77777777" w:rsidR="004F78BD" w:rsidRPr="004F78BD" w:rsidRDefault="004F78BD" w:rsidP="004F78BD">
            <w:pPr>
              <w:rPr>
                <w:rFonts w:ascii="GHEA Grapalat" w:hAnsi="GHEA Grapalat" w:cs="Calibri"/>
                <w:lang w:val="en-US" w:eastAsia="en-US" w:bidi="ar-SA"/>
              </w:rPr>
            </w:pPr>
            <w:proofErr w:type="spellStart"/>
            <w:r w:rsidRPr="004F78BD">
              <w:rPr>
                <w:rFonts w:ascii="GHEA Grapalat" w:hAnsi="GHEA Grapalat" w:cs="Calibri"/>
                <w:lang w:val="en-US" w:eastAsia="en-US" w:bidi="ar-SA"/>
              </w:rPr>
              <w:t>Забивание</w:t>
            </w:r>
            <w:proofErr w:type="spellEnd"/>
            <w:r w:rsidRPr="004F78BD">
              <w:rPr>
                <w:rFonts w:ascii="GHEA Grapalat" w:hAnsi="GHEA Grapalat" w:cs="Calibri"/>
                <w:lang w:val="en-US" w:eastAsia="en-US" w:bidi="ar-SA"/>
              </w:rPr>
              <w:t xml:space="preserve"> </w:t>
            </w:r>
            <w:proofErr w:type="spellStart"/>
            <w:r w:rsidRPr="004F78BD">
              <w:rPr>
                <w:rFonts w:ascii="GHEA Grapalat" w:hAnsi="GHEA Grapalat" w:cs="Calibri"/>
                <w:lang w:val="en-US" w:eastAsia="en-US" w:bidi="ar-SA"/>
              </w:rPr>
              <w:t>гравия</w:t>
            </w:r>
            <w:proofErr w:type="spellEnd"/>
            <w:r w:rsidRPr="004F78BD">
              <w:rPr>
                <w:rFonts w:ascii="GHEA Grapalat" w:hAnsi="GHEA Grapalat" w:cs="Calibri"/>
                <w:lang w:val="en-US" w:eastAsia="en-US" w:bidi="ar-SA"/>
              </w:rPr>
              <w:t xml:space="preserve"> в </w:t>
            </w:r>
            <w:proofErr w:type="spellStart"/>
            <w:r w:rsidRPr="004F78BD">
              <w:rPr>
                <w:rFonts w:ascii="GHEA Grapalat" w:hAnsi="GHEA Grapalat" w:cs="Calibri"/>
                <w:lang w:val="en-US" w:eastAsia="en-US" w:bidi="ar-SA"/>
              </w:rPr>
              <w:t>землю</w:t>
            </w:r>
            <w:proofErr w:type="spellEnd"/>
          </w:p>
        </w:tc>
        <w:tc>
          <w:tcPr>
            <w:tcW w:w="1059" w:type="dxa"/>
            <w:tcBorders>
              <w:top w:val="single" w:sz="4" w:space="0" w:color="auto"/>
              <w:left w:val="nil"/>
              <w:bottom w:val="nil"/>
              <w:right w:val="single" w:sz="4" w:space="0" w:color="auto"/>
            </w:tcBorders>
            <w:vAlign w:val="center"/>
            <w:hideMark/>
          </w:tcPr>
          <w:p w14:paraId="5DCA96C7"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մм</w:t>
            </w:r>
            <w:r w:rsidRPr="004F78BD">
              <w:rPr>
                <w:rFonts w:ascii="GHEA Grapalat" w:hAnsi="GHEA Grapalat" w:cs="Calibri"/>
                <w:vertAlign w:val="superscript"/>
                <w:lang w:val="en-US" w:eastAsia="en-US" w:bidi="ar-SA"/>
              </w:rPr>
              <w:t>2</w:t>
            </w:r>
          </w:p>
        </w:tc>
        <w:tc>
          <w:tcPr>
            <w:tcW w:w="1611" w:type="dxa"/>
            <w:tcBorders>
              <w:top w:val="single" w:sz="4" w:space="0" w:color="auto"/>
              <w:left w:val="nil"/>
              <w:bottom w:val="nil"/>
              <w:right w:val="single" w:sz="4" w:space="0" w:color="auto"/>
            </w:tcBorders>
            <w:vAlign w:val="center"/>
            <w:hideMark/>
          </w:tcPr>
          <w:p w14:paraId="40073D17"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37.0</w:t>
            </w:r>
          </w:p>
        </w:tc>
        <w:tc>
          <w:tcPr>
            <w:tcW w:w="1000" w:type="dxa"/>
            <w:tcBorders>
              <w:top w:val="nil"/>
              <w:left w:val="nil"/>
              <w:bottom w:val="single" w:sz="4" w:space="0" w:color="auto"/>
              <w:right w:val="single" w:sz="4" w:space="0" w:color="auto"/>
            </w:tcBorders>
            <w:vAlign w:val="center"/>
            <w:hideMark/>
          </w:tcPr>
          <w:p w14:paraId="70BF6B4D"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0.39</w:t>
            </w:r>
          </w:p>
        </w:tc>
        <w:tc>
          <w:tcPr>
            <w:tcW w:w="1508" w:type="dxa"/>
            <w:tcBorders>
              <w:top w:val="nil"/>
              <w:left w:val="nil"/>
              <w:bottom w:val="single" w:sz="4" w:space="0" w:color="auto"/>
              <w:right w:val="single" w:sz="4" w:space="0" w:color="auto"/>
            </w:tcBorders>
            <w:vAlign w:val="center"/>
            <w:hideMark/>
          </w:tcPr>
          <w:p w14:paraId="7A8461E7"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14.59</w:t>
            </w:r>
          </w:p>
        </w:tc>
        <w:tc>
          <w:tcPr>
            <w:tcW w:w="1157" w:type="dxa"/>
            <w:tcBorders>
              <w:top w:val="nil"/>
              <w:left w:val="nil"/>
              <w:bottom w:val="single" w:sz="4" w:space="0" w:color="auto"/>
              <w:right w:val="single" w:sz="4" w:space="0" w:color="auto"/>
            </w:tcBorders>
            <w:vAlign w:val="center"/>
            <w:hideMark/>
          </w:tcPr>
          <w:p w14:paraId="43ACE1B7"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701FEA72" w14:textId="77777777" w:rsidTr="004F78BD">
        <w:trPr>
          <w:trHeight w:val="390"/>
        </w:trPr>
        <w:tc>
          <w:tcPr>
            <w:tcW w:w="492" w:type="dxa"/>
            <w:tcBorders>
              <w:top w:val="nil"/>
              <w:left w:val="single" w:sz="4" w:space="0" w:color="auto"/>
              <w:bottom w:val="single" w:sz="4" w:space="0" w:color="auto"/>
              <w:right w:val="single" w:sz="4" w:space="0" w:color="auto"/>
            </w:tcBorders>
            <w:vAlign w:val="center"/>
            <w:hideMark/>
          </w:tcPr>
          <w:p w14:paraId="15AAC177"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4</w:t>
            </w:r>
          </w:p>
        </w:tc>
        <w:tc>
          <w:tcPr>
            <w:tcW w:w="4458" w:type="dxa"/>
            <w:tcBorders>
              <w:top w:val="single" w:sz="4" w:space="0" w:color="auto"/>
              <w:left w:val="nil"/>
              <w:bottom w:val="nil"/>
              <w:right w:val="single" w:sz="4" w:space="0" w:color="auto"/>
            </w:tcBorders>
            <w:vAlign w:val="center"/>
            <w:hideMark/>
          </w:tcPr>
          <w:p w14:paraId="52CCB6F0" w14:textId="77777777" w:rsidR="004F78BD" w:rsidRPr="004F78BD" w:rsidRDefault="004F78BD" w:rsidP="004F78BD">
            <w:pPr>
              <w:rPr>
                <w:rFonts w:ascii="GHEA Grapalat" w:hAnsi="GHEA Grapalat" w:cs="Calibri"/>
                <w:lang w:val="en-US" w:eastAsia="en-US" w:bidi="ar-SA"/>
              </w:rPr>
            </w:pPr>
            <w:proofErr w:type="spellStart"/>
            <w:r w:rsidRPr="004F78BD">
              <w:rPr>
                <w:rFonts w:ascii="GHEA Grapalat" w:hAnsi="GHEA Grapalat" w:cs="Calibri"/>
                <w:lang w:val="en-US" w:eastAsia="en-US" w:bidi="ar-SA"/>
              </w:rPr>
              <w:t>Реализация</w:t>
            </w:r>
            <w:proofErr w:type="spellEnd"/>
            <w:r w:rsidRPr="004F78BD">
              <w:rPr>
                <w:rFonts w:ascii="GHEA Grapalat" w:hAnsi="GHEA Grapalat" w:cs="Calibri"/>
                <w:lang w:val="en-US" w:eastAsia="en-US" w:bidi="ar-SA"/>
              </w:rPr>
              <w:t xml:space="preserve"> </w:t>
            </w:r>
            <w:proofErr w:type="spellStart"/>
            <w:r w:rsidRPr="004F78BD">
              <w:rPr>
                <w:rFonts w:ascii="GHEA Grapalat" w:hAnsi="GHEA Grapalat" w:cs="Calibri"/>
                <w:lang w:val="en-US" w:eastAsia="en-US" w:bidi="ar-SA"/>
              </w:rPr>
              <w:t>плечевого</w:t>
            </w:r>
            <w:proofErr w:type="spellEnd"/>
            <w:r w:rsidRPr="004F78BD">
              <w:rPr>
                <w:rFonts w:ascii="GHEA Grapalat" w:hAnsi="GHEA Grapalat" w:cs="Calibri"/>
                <w:lang w:val="en-US" w:eastAsia="en-US" w:bidi="ar-SA"/>
              </w:rPr>
              <w:t xml:space="preserve"> </w:t>
            </w:r>
            <w:proofErr w:type="spellStart"/>
            <w:r w:rsidRPr="004F78BD">
              <w:rPr>
                <w:rFonts w:ascii="GHEA Grapalat" w:hAnsi="GHEA Grapalat" w:cs="Calibri"/>
                <w:lang w:val="en-US" w:eastAsia="en-US" w:bidi="ar-SA"/>
              </w:rPr>
              <w:t>слоя</w:t>
            </w:r>
            <w:proofErr w:type="spellEnd"/>
          </w:p>
        </w:tc>
        <w:tc>
          <w:tcPr>
            <w:tcW w:w="1059" w:type="dxa"/>
            <w:tcBorders>
              <w:top w:val="single" w:sz="4" w:space="0" w:color="auto"/>
              <w:left w:val="nil"/>
              <w:bottom w:val="nil"/>
              <w:right w:val="single" w:sz="4" w:space="0" w:color="auto"/>
            </w:tcBorders>
            <w:vAlign w:val="center"/>
            <w:hideMark/>
          </w:tcPr>
          <w:p w14:paraId="129304AF"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vertAlign w:val="superscript"/>
                <w:lang w:val="en-US" w:eastAsia="en-US" w:bidi="ar-SA"/>
              </w:rPr>
              <w:t>м3</w:t>
            </w:r>
          </w:p>
        </w:tc>
        <w:tc>
          <w:tcPr>
            <w:tcW w:w="1611" w:type="dxa"/>
            <w:tcBorders>
              <w:top w:val="single" w:sz="4" w:space="0" w:color="auto"/>
              <w:left w:val="nil"/>
              <w:bottom w:val="nil"/>
              <w:right w:val="single" w:sz="4" w:space="0" w:color="auto"/>
            </w:tcBorders>
            <w:vAlign w:val="center"/>
            <w:hideMark/>
          </w:tcPr>
          <w:p w14:paraId="2D276BD7" w14:textId="77777777" w:rsidR="004F78BD" w:rsidRPr="004F78BD" w:rsidRDefault="004F78BD" w:rsidP="004F78BD">
            <w:pPr>
              <w:jc w:val="center"/>
              <w:rPr>
                <w:rFonts w:ascii="GHEA Grapalat" w:hAnsi="GHEA Grapalat" w:cs="Calibri"/>
                <w:color w:val="000000"/>
                <w:lang w:val="en-US" w:eastAsia="en-US" w:bidi="ar-SA"/>
              </w:rPr>
            </w:pPr>
            <w:r w:rsidRPr="004F78BD">
              <w:rPr>
                <w:rFonts w:ascii="GHEA Grapalat" w:hAnsi="GHEA Grapalat" w:cs="Calibri"/>
                <w:color w:val="000000"/>
                <w:lang w:val="en-US" w:eastAsia="en-US" w:bidi="ar-SA"/>
              </w:rPr>
              <w:t>3.70</w:t>
            </w:r>
          </w:p>
        </w:tc>
        <w:tc>
          <w:tcPr>
            <w:tcW w:w="1000" w:type="dxa"/>
            <w:tcBorders>
              <w:top w:val="nil"/>
              <w:left w:val="nil"/>
              <w:bottom w:val="single" w:sz="4" w:space="0" w:color="auto"/>
              <w:right w:val="single" w:sz="4" w:space="0" w:color="auto"/>
            </w:tcBorders>
            <w:vAlign w:val="center"/>
            <w:hideMark/>
          </w:tcPr>
          <w:p w14:paraId="5C60EEC5"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12.35</w:t>
            </w:r>
          </w:p>
        </w:tc>
        <w:tc>
          <w:tcPr>
            <w:tcW w:w="1508" w:type="dxa"/>
            <w:tcBorders>
              <w:top w:val="nil"/>
              <w:left w:val="nil"/>
              <w:bottom w:val="single" w:sz="4" w:space="0" w:color="auto"/>
              <w:right w:val="single" w:sz="4" w:space="0" w:color="auto"/>
            </w:tcBorders>
            <w:vAlign w:val="center"/>
            <w:hideMark/>
          </w:tcPr>
          <w:p w14:paraId="0DB4E957"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45.69</w:t>
            </w:r>
          </w:p>
        </w:tc>
        <w:tc>
          <w:tcPr>
            <w:tcW w:w="1157" w:type="dxa"/>
            <w:tcBorders>
              <w:top w:val="nil"/>
              <w:left w:val="nil"/>
              <w:bottom w:val="single" w:sz="4" w:space="0" w:color="auto"/>
              <w:right w:val="single" w:sz="4" w:space="0" w:color="auto"/>
            </w:tcBorders>
            <w:vAlign w:val="center"/>
            <w:hideMark/>
          </w:tcPr>
          <w:p w14:paraId="7068660D"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34EBC368" w14:textId="77777777" w:rsidTr="004F78BD">
        <w:trPr>
          <w:trHeight w:val="390"/>
        </w:trPr>
        <w:tc>
          <w:tcPr>
            <w:tcW w:w="492" w:type="dxa"/>
            <w:tcBorders>
              <w:top w:val="nil"/>
              <w:left w:val="single" w:sz="4" w:space="0" w:color="auto"/>
              <w:bottom w:val="single" w:sz="4" w:space="0" w:color="auto"/>
              <w:right w:val="single" w:sz="4" w:space="0" w:color="auto"/>
            </w:tcBorders>
            <w:vAlign w:val="center"/>
            <w:hideMark/>
          </w:tcPr>
          <w:p w14:paraId="1371FCA5"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5</w:t>
            </w:r>
          </w:p>
        </w:tc>
        <w:tc>
          <w:tcPr>
            <w:tcW w:w="4458" w:type="dxa"/>
            <w:tcBorders>
              <w:top w:val="single" w:sz="4" w:space="0" w:color="auto"/>
              <w:left w:val="nil"/>
              <w:bottom w:val="nil"/>
              <w:right w:val="single" w:sz="4" w:space="0" w:color="auto"/>
            </w:tcBorders>
            <w:vAlign w:val="center"/>
            <w:hideMark/>
          </w:tcPr>
          <w:p w14:paraId="16F608B5" w14:textId="77777777" w:rsidR="004F78BD" w:rsidRPr="004F78BD" w:rsidRDefault="004F78BD" w:rsidP="004F78BD">
            <w:pPr>
              <w:rPr>
                <w:rFonts w:ascii="GHEA Grapalat" w:hAnsi="GHEA Grapalat" w:cs="Calibri"/>
                <w:lang w:val="en-US" w:eastAsia="en-US" w:bidi="ar-SA"/>
              </w:rPr>
            </w:pPr>
            <w:proofErr w:type="spellStart"/>
            <w:r w:rsidRPr="004F78BD">
              <w:rPr>
                <w:rFonts w:ascii="GHEA Grapalat" w:hAnsi="GHEA Grapalat" w:cs="Calibri"/>
                <w:lang w:val="en-US" w:eastAsia="en-US" w:bidi="ar-SA"/>
              </w:rPr>
              <w:t>Выполнение</w:t>
            </w:r>
            <w:proofErr w:type="spellEnd"/>
            <w:r w:rsidRPr="004F78BD">
              <w:rPr>
                <w:rFonts w:ascii="GHEA Grapalat" w:hAnsi="GHEA Grapalat" w:cs="Calibri"/>
                <w:lang w:val="en-US" w:eastAsia="en-US" w:bidi="ar-SA"/>
              </w:rPr>
              <w:t xml:space="preserve"> </w:t>
            </w:r>
            <w:proofErr w:type="spellStart"/>
            <w:r w:rsidRPr="004F78BD">
              <w:rPr>
                <w:rFonts w:ascii="GHEA Grapalat" w:hAnsi="GHEA Grapalat" w:cs="Calibri"/>
                <w:lang w:val="en-US" w:eastAsia="en-US" w:bidi="ar-SA"/>
              </w:rPr>
              <w:t>шлакового</w:t>
            </w:r>
            <w:proofErr w:type="spellEnd"/>
            <w:r w:rsidRPr="004F78BD">
              <w:rPr>
                <w:rFonts w:ascii="GHEA Grapalat" w:hAnsi="GHEA Grapalat" w:cs="Calibri"/>
                <w:lang w:val="en-US" w:eastAsia="en-US" w:bidi="ar-SA"/>
              </w:rPr>
              <w:t xml:space="preserve"> </w:t>
            </w:r>
            <w:proofErr w:type="spellStart"/>
            <w:r w:rsidRPr="004F78BD">
              <w:rPr>
                <w:rFonts w:ascii="GHEA Grapalat" w:hAnsi="GHEA Grapalat" w:cs="Calibri"/>
                <w:lang w:val="en-US" w:eastAsia="en-US" w:bidi="ar-SA"/>
              </w:rPr>
              <w:t>слоя</w:t>
            </w:r>
            <w:proofErr w:type="spellEnd"/>
          </w:p>
        </w:tc>
        <w:tc>
          <w:tcPr>
            <w:tcW w:w="1059" w:type="dxa"/>
            <w:tcBorders>
              <w:top w:val="single" w:sz="4" w:space="0" w:color="auto"/>
              <w:left w:val="nil"/>
              <w:bottom w:val="nil"/>
              <w:right w:val="single" w:sz="4" w:space="0" w:color="auto"/>
            </w:tcBorders>
            <w:vAlign w:val="center"/>
            <w:hideMark/>
          </w:tcPr>
          <w:p w14:paraId="77B8B528"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vertAlign w:val="superscript"/>
                <w:lang w:val="en-US" w:eastAsia="en-US" w:bidi="ar-SA"/>
              </w:rPr>
              <w:t>м3</w:t>
            </w:r>
          </w:p>
        </w:tc>
        <w:tc>
          <w:tcPr>
            <w:tcW w:w="1611" w:type="dxa"/>
            <w:tcBorders>
              <w:top w:val="single" w:sz="4" w:space="0" w:color="auto"/>
              <w:left w:val="nil"/>
              <w:bottom w:val="nil"/>
              <w:right w:val="single" w:sz="4" w:space="0" w:color="auto"/>
            </w:tcBorders>
            <w:vAlign w:val="center"/>
            <w:hideMark/>
          </w:tcPr>
          <w:p w14:paraId="040AC296" w14:textId="77777777" w:rsidR="004F78BD" w:rsidRPr="004F78BD" w:rsidRDefault="004F78BD" w:rsidP="004F78BD">
            <w:pPr>
              <w:jc w:val="center"/>
              <w:rPr>
                <w:rFonts w:ascii="GHEA Grapalat" w:hAnsi="GHEA Grapalat" w:cs="Calibri"/>
                <w:color w:val="000000"/>
                <w:lang w:val="en-US" w:eastAsia="en-US" w:bidi="ar-SA"/>
              </w:rPr>
            </w:pPr>
            <w:r w:rsidRPr="004F78BD">
              <w:rPr>
                <w:rFonts w:ascii="GHEA Grapalat" w:hAnsi="GHEA Grapalat" w:cs="Calibri"/>
                <w:color w:val="000000"/>
                <w:lang w:val="en-US" w:eastAsia="en-US" w:bidi="ar-SA"/>
              </w:rPr>
              <w:t>1.80</w:t>
            </w:r>
          </w:p>
        </w:tc>
        <w:tc>
          <w:tcPr>
            <w:tcW w:w="1000" w:type="dxa"/>
            <w:tcBorders>
              <w:top w:val="nil"/>
              <w:left w:val="nil"/>
              <w:bottom w:val="single" w:sz="4" w:space="0" w:color="auto"/>
              <w:right w:val="single" w:sz="4" w:space="0" w:color="auto"/>
            </w:tcBorders>
            <w:vAlign w:val="center"/>
            <w:hideMark/>
          </w:tcPr>
          <w:p w14:paraId="2BD79C21"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7.07</w:t>
            </w:r>
          </w:p>
        </w:tc>
        <w:tc>
          <w:tcPr>
            <w:tcW w:w="1508" w:type="dxa"/>
            <w:tcBorders>
              <w:top w:val="nil"/>
              <w:left w:val="nil"/>
              <w:bottom w:val="single" w:sz="4" w:space="0" w:color="auto"/>
              <w:right w:val="single" w:sz="4" w:space="0" w:color="auto"/>
            </w:tcBorders>
            <w:vAlign w:val="center"/>
            <w:hideMark/>
          </w:tcPr>
          <w:p w14:paraId="098D7B34"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12.73</w:t>
            </w:r>
          </w:p>
        </w:tc>
        <w:tc>
          <w:tcPr>
            <w:tcW w:w="1157" w:type="dxa"/>
            <w:tcBorders>
              <w:top w:val="nil"/>
              <w:left w:val="nil"/>
              <w:bottom w:val="single" w:sz="4" w:space="0" w:color="auto"/>
              <w:right w:val="single" w:sz="4" w:space="0" w:color="auto"/>
            </w:tcBorders>
            <w:vAlign w:val="center"/>
            <w:hideMark/>
          </w:tcPr>
          <w:p w14:paraId="13BC2BDF"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264E5211" w14:textId="77777777" w:rsidTr="004F78BD">
        <w:trPr>
          <w:trHeight w:val="690"/>
        </w:trPr>
        <w:tc>
          <w:tcPr>
            <w:tcW w:w="492" w:type="dxa"/>
            <w:tcBorders>
              <w:top w:val="nil"/>
              <w:left w:val="single" w:sz="4" w:space="0" w:color="auto"/>
              <w:bottom w:val="single" w:sz="4" w:space="0" w:color="auto"/>
              <w:right w:val="single" w:sz="4" w:space="0" w:color="auto"/>
            </w:tcBorders>
            <w:vAlign w:val="center"/>
            <w:hideMark/>
          </w:tcPr>
          <w:p w14:paraId="53B44BDD"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6</w:t>
            </w:r>
          </w:p>
        </w:tc>
        <w:tc>
          <w:tcPr>
            <w:tcW w:w="4458" w:type="dxa"/>
            <w:tcBorders>
              <w:top w:val="single" w:sz="4" w:space="0" w:color="auto"/>
              <w:left w:val="nil"/>
              <w:bottom w:val="nil"/>
              <w:right w:val="single" w:sz="4" w:space="0" w:color="auto"/>
            </w:tcBorders>
            <w:vAlign w:val="center"/>
            <w:hideMark/>
          </w:tcPr>
          <w:p w14:paraId="46CF4A61" w14:textId="77777777" w:rsidR="004F78BD" w:rsidRPr="004F78BD" w:rsidRDefault="004F78BD" w:rsidP="004F78BD">
            <w:pPr>
              <w:rPr>
                <w:rFonts w:ascii="GHEA Grapalat" w:hAnsi="GHEA Grapalat" w:cs="Calibri"/>
                <w:lang w:eastAsia="en-US" w:bidi="ar-SA"/>
              </w:rPr>
            </w:pPr>
            <w:r w:rsidRPr="004F78BD">
              <w:rPr>
                <w:rFonts w:ascii="GHEA Grapalat" w:hAnsi="GHEA Grapalat" w:cs="Calibri"/>
                <w:lang w:eastAsia="en-US" w:bidi="ar-SA"/>
              </w:rPr>
              <w:t>Устройство ленточных фундаментов из бетона марки В12,5.</w:t>
            </w:r>
          </w:p>
        </w:tc>
        <w:tc>
          <w:tcPr>
            <w:tcW w:w="1059" w:type="dxa"/>
            <w:tcBorders>
              <w:top w:val="single" w:sz="4" w:space="0" w:color="auto"/>
              <w:left w:val="nil"/>
              <w:bottom w:val="nil"/>
              <w:right w:val="single" w:sz="4" w:space="0" w:color="auto"/>
            </w:tcBorders>
            <w:vAlign w:val="center"/>
            <w:hideMark/>
          </w:tcPr>
          <w:p w14:paraId="19655710"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vertAlign w:val="superscript"/>
                <w:lang w:val="en-US" w:eastAsia="en-US" w:bidi="ar-SA"/>
              </w:rPr>
              <w:t>м3</w:t>
            </w:r>
          </w:p>
        </w:tc>
        <w:tc>
          <w:tcPr>
            <w:tcW w:w="1611" w:type="dxa"/>
            <w:tcBorders>
              <w:top w:val="nil"/>
              <w:left w:val="nil"/>
              <w:bottom w:val="single" w:sz="4" w:space="0" w:color="auto"/>
              <w:right w:val="single" w:sz="4" w:space="0" w:color="auto"/>
            </w:tcBorders>
            <w:vAlign w:val="center"/>
            <w:hideMark/>
          </w:tcPr>
          <w:p w14:paraId="5FC9C2E6" w14:textId="77777777" w:rsidR="004F78BD" w:rsidRPr="004F78BD" w:rsidRDefault="004F78BD" w:rsidP="004F78BD">
            <w:pPr>
              <w:jc w:val="center"/>
              <w:rPr>
                <w:rFonts w:ascii="GHEA Grapalat" w:hAnsi="GHEA Grapalat" w:cs="Calibri"/>
                <w:color w:val="000000"/>
                <w:lang w:val="en-US" w:eastAsia="en-US" w:bidi="ar-SA"/>
              </w:rPr>
            </w:pPr>
            <w:r w:rsidRPr="004F78BD">
              <w:rPr>
                <w:rFonts w:ascii="GHEA Grapalat" w:hAnsi="GHEA Grapalat" w:cs="Calibri"/>
                <w:color w:val="000000"/>
                <w:lang w:val="en-US" w:eastAsia="en-US" w:bidi="ar-SA"/>
              </w:rPr>
              <w:t>1.24</w:t>
            </w:r>
          </w:p>
        </w:tc>
        <w:tc>
          <w:tcPr>
            <w:tcW w:w="1000" w:type="dxa"/>
            <w:tcBorders>
              <w:top w:val="nil"/>
              <w:left w:val="nil"/>
              <w:bottom w:val="single" w:sz="4" w:space="0" w:color="auto"/>
              <w:right w:val="single" w:sz="4" w:space="0" w:color="auto"/>
            </w:tcBorders>
            <w:vAlign w:val="center"/>
            <w:hideMark/>
          </w:tcPr>
          <w:p w14:paraId="5A46D356"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62.68</w:t>
            </w:r>
          </w:p>
        </w:tc>
        <w:tc>
          <w:tcPr>
            <w:tcW w:w="1508" w:type="dxa"/>
            <w:tcBorders>
              <w:top w:val="nil"/>
              <w:left w:val="nil"/>
              <w:bottom w:val="single" w:sz="4" w:space="0" w:color="auto"/>
              <w:right w:val="single" w:sz="4" w:space="0" w:color="auto"/>
            </w:tcBorders>
            <w:vAlign w:val="center"/>
            <w:hideMark/>
          </w:tcPr>
          <w:p w14:paraId="6A2665A7"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77.72</w:t>
            </w:r>
          </w:p>
        </w:tc>
        <w:tc>
          <w:tcPr>
            <w:tcW w:w="1157" w:type="dxa"/>
            <w:tcBorders>
              <w:top w:val="nil"/>
              <w:left w:val="nil"/>
              <w:bottom w:val="single" w:sz="4" w:space="0" w:color="auto"/>
              <w:right w:val="single" w:sz="4" w:space="0" w:color="auto"/>
            </w:tcBorders>
            <w:vAlign w:val="center"/>
            <w:hideMark/>
          </w:tcPr>
          <w:p w14:paraId="5E16A895"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7E109393" w14:textId="77777777" w:rsidTr="004F78BD">
        <w:trPr>
          <w:trHeight w:val="690"/>
        </w:trPr>
        <w:tc>
          <w:tcPr>
            <w:tcW w:w="492" w:type="dxa"/>
            <w:tcBorders>
              <w:top w:val="nil"/>
              <w:left w:val="single" w:sz="4" w:space="0" w:color="auto"/>
              <w:bottom w:val="single" w:sz="4" w:space="0" w:color="auto"/>
              <w:right w:val="single" w:sz="4" w:space="0" w:color="auto"/>
            </w:tcBorders>
            <w:vAlign w:val="center"/>
            <w:hideMark/>
          </w:tcPr>
          <w:p w14:paraId="25AF2C45"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7</w:t>
            </w:r>
          </w:p>
        </w:tc>
        <w:tc>
          <w:tcPr>
            <w:tcW w:w="4458" w:type="dxa"/>
            <w:tcBorders>
              <w:top w:val="single" w:sz="4" w:space="0" w:color="auto"/>
              <w:left w:val="nil"/>
              <w:bottom w:val="nil"/>
              <w:right w:val="single" w:sz="4" w:space="0" w:color="auto"/>
            </w:tcBorders>
            <w:vAlign w:val="center"/>
            <w:hideMark/>
          </w:tcPr>
          <w:p w14:paraId="4C422197" w14:textId="77777777" w:rsidR="004F78BD" w:rsidRPr="004F78BD" w:rsidRDefault="004F78BD" w:rsidP="004F78BD">
            <w:pPr>
              <w:rPr>
                <w:rFonts w:ascii="GHEA Grapalat" w:hAnsi="GHEA Grapalat" w:cs="Calibri"/>
                <w:lang w:eastAsia="en-US" w:bidi="ar-SA"/>
              </w:rPr>
            </w:pPr>
            <w:r w:rsidRPr="004F78BD">
              <w:rPr>
                <w:rFonts w:ascii="GHEA Grapalat" w:hAnsi="GHEA Grapalat" w:cs="Calibri"/>
                <w:lang w:eastAsia="en-US" w:bidi="ar-SA"/>
              </w:rPr>
              <w:t>Бетонирование краевого слоя бетоном класса В12,5.</w:t>
            </w:r>
          </w:p>
        </w:tc>
        <w:tc>
          <w:tcPr>
            <w:tcW w:w="1059" w:type="dxa"/>
            <w:tcBorders>
              <w:top w:val="single" w:sz="4" w:space="0" w:color="auto"/>
              <w:left w:val="nil"/>
              <w:bottom w:val="nil"/>
              <w:right w:val="single" w:sz="4" w:space="0" w:color="auto"/>
            </w:tcBorders>
            <w:vAlign w:val="center"/>
            <w:hideMark/>
          </w:tcPr>
          <w:p w14:paraId="200F857C"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vertAlign w:val="superscript"/>
                <w:lang w:val="en-US" w:eastAsia="en-US" w:bidi="ar-SA"/>
              </w:rPr>
              <w:t>м3</w:t>
            </w:r>
          </w:p>
        </w:tc>
        <w:tc>
          <w:tcPr>
            <w:tcW w:w="1611" w:type="dxa"/>
            <w:tcBorders>
              <w:top w:val="nil"/>
              <w:left w:val="nil"/>
              <w:bottom w:val="single" w:sz="4" w:space="0" w:color="auto"/>
              <w:right w:val="single" w:sz="4" w:space="0" w:color="auto"/>
            </w:tcBorders>
            <w:vAlign w:val="center"/>
            <w:hideMark/>
          </w:tcPr>
          <w:p w14:paraId="0E80A18B" w14:textId="77777777" w:rsidR="004F78BD" w:rsidRPr="004F78BD" w:rsidRDefault="004F78BD" w:rsidP="004F78BD">
            <w:pPr>
              <w:jc w:val="center"/>
              <w:rPr>
                <w:rFonts w:ascii="GHEA Grapalat" w:hAnsi="GHEA Grapalat" w:cs="Calibri"/>
                <w:color w:val="000000"/>
                <w:lang w:val="en-US" w:eastAsia="en-US" w:bidi="ar-SA"/>
              </w:rPr>
            </w:pPr>
            <w:r w:rsidRPr="004F78BD">
              <w:rPr>
                <w:rFonts w:ascii="GHEA Grapalat" w:hAnsi="GHEA Grapalat" w:cs="Calibri"/>
                <w:color w:val="000000"/>
                <w:lang w:val="en-US" w:eastAsia="en-US" w:bidi="ar-SA"/>
              </w:rPr>
              <w:t>1.00</w:t>
            </w:r>
          </w:p>
        </w:tc>
        <w:tc>
          <w:tcPr>
            <w:tcW w:w="1000" w:type="dxa"/>
            <w:tcBorders>
              <w:top w:val="nil"/>
              <w:left w:val="nil"/>
              <w:bottom w:val="single" w:sz="4" w:space="0" w:color="auto"/>
              <w:right w:val="single" w:sz="4" w:space="0" w:color="auto"/>
            </w:tcBorders>
            <w:vAlign w:val="center"/>
            <w:hideMark/>
          </w:tcPr>
          <w:p w14:paraId="77C20D83"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76.48</w:t>
            </w:r>
          </w:p>
        </w:tc>
        <w:tc>
          <w:tcPr>
            <w:tcW w:w="1508" w:type="dxa"/>
            <w:tcBorders>
              <w:top w:val="nil"/>
              <w:left w:val="nil"/>
              <w:bottom w:val="single" w:sz="4" w:space="0" w:color="auto"/>
              <w:right w:val="single" w:sz="4" w:space="0" w:color="auto"/>
            </w:tcBorders>
            <w:vAlign w:val="center"/>
            <w:hideMark/>
          </w:tcPr>
          <w:p w14:paraId="6A8D4762"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76.48</w:t>
            </w:r>
          </w:p>
        </w:tc>
        <w:tc>
          <w:tcPr>
            <w:tcW w:w="1157" w:type="dxa"/>
            <w:tcBorders>
              <w:top w:val="nil"/>
              <w:left w:val="nil"/>
              <w:bottom w:val="single" w:sz="4" w:space="0" w:color="auto"/>
              <w:right w:val="single" w:sz="4" w:space="0" w:color="auto"/>
            </w:tcBorders>
            <w:vAlign w:val="center"/>
            <w:hideMark/>
          </w:tcPr>
          <w:p w14:paraId="48F870EA"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1575ECAA" w14:textId="77777777" w:rsidTr="004F78BD">
        <w:trPr>
          <w:trHeight w:val="390"/>
        </w:trPr>
        <w:tc>
          <w:tcPr>
            <w:tcW w:w="492" w:type="dxa"/>
            <w:tcBorders>
              <w:top w:val="nil"/>
              <w:left w:val="single" w:sz="4" w:space="0" w:color="auto"/>
              <w:bottom w:val="single" w:sz="4" w:space="0" w:color="auto"/>
              <w:right w:val="single" w:sz="4" w:space="0" w:color="auto"/>
            </w:tcBorders>
            <w:vAlign w:val="center"/>
            <w:hideMark/>
          </w:tcPr>
          <w:p w14:paraId="5CFA750C"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8</w:t>
            </w:r>
          </w:p>
        </w:tc>
        <w:tc>
          <w:tcPr>
            <w:tcW w:w="4458" w:type="dxa"/>
            <w:tcBorders>
              <w:top w:val="single" w:sz="4" w:space="0" w:color="auto"/>
              <w:left w:val="nil"/>
              <w:bottom w:val="nil"/>
              <w:right w:val="single" w:sz="4" w:space="0" w:color="auto"/>
            </w:tcBorders>
            <w:vAlign w:val="center"/>
            <w:hideMark/>
          </w:tcPr>
          <w:p w14:paraId="0F6936F0" w14:textId="77777777" w:rsidR="004F78BD" w:rsidRPr="004F78BD" w:rsidRDefault="004F78BD" w:rsidP="004F78BD">
            <w:pPr>
              <w:rPr>
                <w:rFonts w:ascii="GHEA Grapalat" w:hAnsi="GHEA Grapalat" w:cs="Calibri"/>
                <w:lang w:val="en-US" w:eastAsia="en-US" w:bidi="ar-SA"/>
              </w:rPr>
            </w:pPr>
            <w:proofErr w:type="spellStart"/>
            <w:r w:rsidRPr="004F78BD">
              <w:rPr>
                <w:rFonts w:ascii="GHEA Grapalat" w:hAnsi="GHEA Grapalat" w:cs="Calibri"/>
                <w:lang w:val="en-US" w:eastAsia="en-US" w:bidi="ar-SA"/>
              </w:rPr>
              <w:t>Реализация</w:t>
            </w:r>
            <w:proofErr w:type="spellEnd"/>
            <w:r w:rsidRPr="004F78BD">
              <w:rPr>
                <w:rFonts w:ascii="GHEA Grapalat" w:hAnsi="GHEA Grapalat" w:cs="Calibri"/>
                <w:lang w:val="en-US" w:eastAsia="en-US" w:bidi="ar-SA"/>
              </w:rPr>
              <w:t xml:space="preserve"> </w:t>
            </w:r>
            <w:proofErr w:type="spellStart"/>
            <w:r w:rsidRPr="004F78BD">
              <w:rPr>
                <w:rFonts w:ascii="GHEA Grapalat" w:hAnsi="GHEA Grapalat" w:cs="Calibri"/>
                <w:lang w:val="en-US" w:eastAsia="en-US" w:bidi="ar-SA"/>
              </w:rPr>
              <w:t>бассейнового</w:t>
            </w:r>
            <w:proofErr w:type="spellEnd"/>
            <w:r w:rsidRPr="004F78BD">
              <w:rPr>
                <w:rFonts w:ascii="GHEA Grapalat" w:hAnsi="GHEA Grapalat" w:cs="Calibri"/>
                <w:lang w:val="en-US" w:eastAsia="en-US" w:bidi="ar-SA"/>
              </w:rPr>
              <w:t xml:space="preserve"> </w:t>
            </w:r>
            <w:proofErr w:type="spellStart"/>
            <w:r w:rsidRPr="004F78BD">
              <w:rPr>
                <w:rFonts w:ascii="GHEA Grapalat" w:hAnsi="GHEA Grapalat" w:cs="Calibri"/>
                <w:lang w:val="en-US" w:eastAsia="en-US" w:bidi="ar-SA"/>
              </w:rPr>
              <w:t>слоя</w:t>
            </w:r>
            <w:proofErr w:type="spellEnd"/>
          </w:p>
        </w:tc>
        <w:tc>
          <w:tcPr>
            <w:tcW w:w="1059" w:type="dxa"/>
            <w:tcBorders>
              <w:top w:val="single" w:sz="4" w:space="0" w:color="auto"/>
              <w:left w:val="nil"/>
              <w:bottom w:val="nil"/>
              <w:right w:val="single" w:sz="4" w:space="0" w:color="auto"/>
            </w:tcBorders>
            <w:vAlign w:val="center"/>
            <w:hideMark/>
          </w:tcPr>
          <w:p w14:paraId="526D460A"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vertAlign w:val="superscript"/>
                <w:lang w:val="en-US" w:eastAsia="en-US" w:bidi="ar-SA"/>
              </w:rPr>
              <w:t>м3</w:t>
            </w:r>
          </w:p>
        </w:tc>
        <w:tc>
          <w:tcPr>
            <w:tcW w:w="1611" w:type="dxa"/>
            <w:tcBorders>
              <w:top w:val="nil"/>
              <w:left w:val="nil"/>
              <w:bottom w:val="nil"/>
              <w:right w:val="single" w:sz="4" w:space="0" w:color="auto"/>
            </w:tcBorders>
            <w:vAlign w:val="center"/>
            <w:hideMark/>
          </w:tcPr>
          <w:p w14:paraId="4524D7F5" w14:textId="77777777" w:rsidR="004F78BD" w:rsidRPr="004F78BD" w:rsidRDefault="004F78BD" w:rsidP="004F78BD">
            <w:pPr>
              <w:jc w:val="center"/>
              <w:rPr>
                <w:rFonts w:ascii="GHEA Grapalat" w:hAnsi="GHEA Grapalat" w:cs="Calibri"/>
                <w:color w:val="000000"/>
                <w:lang w:val="en-US" w:eastAsia="en-US" w:bidi="ar-SA"/>
              </w:rPr>
            </w:pPr>
            <w:r w:rsidRPr="004F78BD">
              <w:rPr>
                <w:rFonts w:ascii="GHEA Grapalat" w:hAnsi="GHEA Grapalat" w:cs="Calibri"/>
                <w:color w:val="000000"/>
                <w:lang w:val="en-US" w:eastAsia="en-US" w:bidi="ar-SA"/>
              </w:rPr>
              <w:t>0.18</w:t>
            </w:r>
          </w:p>
        </w:tc>
        <w:tc>
          <w:tcPr>
            <w:tcW w:w="1000" w:type="dxa"/>
            <w:tcBorders>
              <w:top w:val="nil"/>
              <w:left w:val="nil"/>
              <w:bottom w:val="single" w:sz="4" w:space="0" w:color="auto"/>
              <w:right w:val="single" w:sz="4" w:space="0" w:color="auto"/>
            </w:tcBorders>
            <w:vAlign w:val="center"/>
            <w:hideMark/>
          </w:tcPr>
          <w:p w14:paraId="317DA22E"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12.35</w:t>
            </w:r>
          </w:p>
        </w:tc>
        <w:tc>
          <w:tcPr>
            <w:tcW w:w="1508" w:type="dxa"/>
            <w:tcBorders>
              <w:top w:val="nil"/>
              <w:left w:val="nil"/>
              <w:bottom w:val="single" w:sz="4" w:space="0" w:color="auto"/>
              <w:right w:val="single" w:sz="4" w:space="0" w:color="auto"/>
            </w:tcBorders>
            <w:vAlign w:val="center"/>
            <w:hideMark/>
          </w:tcPr>
          <w:p w14:paraId="3BC37FD3"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2.22</w:t>
            </w:r>
          </w:p>
        </w:tc>
        <w:tc>
          <w:tcPr>
            <w:tcW w:w="1157" w:type="dxa"/>
            <w:tcBorders>
              <w:top w:val="nil"/>
              <w:left w:val="nil"/>
              <w:bottom w:val="single" w:sz="4" w:space="0" w:color="auto"/>
              <w:right w:val="single" w:sz="4" w:space="0" w:color="auto"/>
            </w:tcBorders>
            <w:vAlign w:val="center"/>
            <w:hideMark/>
          </w:tcPr>
          <w:p w14:paraId="560B9592"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637E47D8" w14:textId="77777777" w:rsidTr="004F78BD">
        <w:trPr>
          <w:trHeight w:val="690"/>
        </w:trPr>
        <w:tc>
          <w:tcPr>
            <w:tcW w:w="492" w:type="dxa"/>
            <w:tcBorders>
              <w:top w:val="nil"/>
              <w:left w:val="single" w:sz="4" w:space="0" w:color="auto"/>
              <w:bottom w:val="single" w:sz="4" w:space="0" w:color="auto"/>
              <w:right w:val="single" w:sz="4" w:space="0" w:color="auto"/>
            </w:tcBorders>
            <w:vAlign w:val="center"/>
            <w:hideMark/>
          </w:tcPr>
          <w:p w14:paraId="6804FB70"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lastRenderedPageBreak/>
              <w:t>9</w:t>
            </w:r>
          </w:p>
        </w:tc>
        <w:tc>
          <w:tcPr>
            <w:tcW w:w="4458" w:type="dxa"/>
            <w:tcBorders>
              <w:top w:val="single" w:sz="4" w:space="0" w:color="auto"/>
              <w:left w:val="nil"/>
              <w:bottom w:val="nil"/>
              <w:right w:val="single" w:sz="4" w:space="0" w:color="auto"/>
            </w:tcBorders>
            <w:vAlign w:val="center"/>
            <w:hideMark/>
          </w:tcPr>
          <w:p w14:paraId="222EF50B" w14:textId="77777777" w:rsidR="004F78BD" w:rsidRPr="004F78BD" w:rsidRDefault="004F78BD" w:rsidP="004F78BD">
            <w:pPr>
              <w:rPr>
                <w:rFonts w:ascii="GHEA Grapalat" w:hAnsi="GHEA Grapalat" w:cs="Calibri"/>
                <w:lang w:eastAsia="en-US" w:bidi="ar-SA"/>
              </w:rPr>
            </w:pPr>
            <w:r w:rsidRPr="004F78BD">
              <w:rPr>
                <w:rFonts w:ascii="GHEA Grapalat" w:hAnsi="GHEA Grapalat" w:cs="Calibri"/>
                <w:lang w:eastAsia="en-US" w:bidi="ar-SA"/>
              </w:rPr>
              <w:t>Устройство фундаментов стенда из бетона марки В12,5.</w:t>
            </w:r>
          </w:p>
        </w:tc>
        <w:tc>
          <w:tcPr>
            <w:tcW w:w="1059" w:type="dxa"/>
            <w:tcBorders>
              <w:top w:val="single" w:sz="4" w:space="0" w:color="auto"/>
              <w:left w:val="nil"/>
              <w:bottom w:val="nil"/>
              <w:right w:val="single" w:sz="4" w:space="0" w:color="auto"/>
            </w:tcBorders>
            <w:vAlign w:val="center"/>
            <w:hideMark/>
          </w:tcPr>
          <w:p w14:paraId="7E7B7C69"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vertAlign w:val="superscript"/>
                <w:lang w:val="en-US" w:eastAsia="en-US" w:bidi="ar-SA"/>
              </w:rPr>
              <w:t>м3</w:t>
            </w:r>
          </w:p>
        </w:tc>
        <w:tc>
          <w:tcPr>
            <w:tcW w:w="1611" w:type="dxa"/>
            <w:tcBorders>
              <w:top w:val="nil"/>
              <w:left w:val="nil"/>
              <w:bottom w:val="single" w:sz="4" w:space="0" w:color="auto"/>
              <w:right w:val="single" w:sz="4" w:space="0" w:color="auto"/>
            </w:tcBorders>
            <w:vAlign w:val="center"/>
            <w:hideMark/>
          </w:tcPr>
          <w:p w14:paraId="6260CB0B" w14:textId="77777777" w:rsidR="004F78BD" w:rsidRPr="004F78BD" w:rsidRDefault="004F78BD" w:rsidP="004F78BD">
            <w:pPr>
              <w:jc w:val="center"/>
              <w:rPr>
                <w:rFonts w:ascii="GHEA Grapalat" w:hAnsi="GHEA Grapalat" w:cs="Calibri"/>
                <w:color w:val="000000"/>
                <w:lang w:val="en-US" w:eastAsia="en-US" w:bidi="ar-SA"/>
              </w:rPr>
            </w:pPr>
            <w:r w:rsidRPr="004F78BD">
              <w:rPr>
                <w:rFonts w:ascii="GHEA Grapalat" w:hAnsi="GHEA Grapalat" w:cs="Calibri"/>
                <w:color w:val="000000"/>
                <w:lang w:val="en-US" w:eastAsia="en-US" w:bidi="ar-SA"/>
              </w:rPr>
              <w:t>1.06</w:t>
            </w:r>
          </w:p>
        </w:tc>
        <w:tc>
          <w:tcPr>
            <w:tcW w:w="1000" w:type="dxa"/>
            <w:tcBorders>
              <w:top w:val="nil"/>
              <w:left w:val="nil"/>
              <w:bottom w:val="single" w:sz="4" w:space="0" w:color="auto"/>
              <w:right w:val="single" w:sz="4" w:space="0" w:color="auto"/>
            </w:tcBorders>
            <w:vAlign w:val="center"/>
            <w:hideMark/>
          </w:tcPr>
          <w:p w14:paraId="365A4B6D"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62.68</w:t>
            </w:r>
          </w:p>
        </w:tc>
        <w:tc>
          <w:tcPr>
            <w:tcW w:w="1508" w:type="dxa"/>
            <w:tcBorders>
              <w:top w:val="nil"/>
              <w:left w:val="nil"/>
              <w:bottom w:val="single" w:sz="4" w:space="0" w:color="auto"/>
              <w:right w:val="single" w:sz="4" w:space="0" w:color="auto"/>
            </w:tcBorders>
            <w:vAlign w:val="center"/>
            <w:hideMark/>
          </w:tcPr>
          <w:p w14:paraId="410C53B0"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66.44</w:t>
            </w:r>
          </w:p>
        </w:tc>
        <w:tc>
          <w:tcPr>
            <w:tcW w:w="1157" w:type="dxa"/>
            <w:tcBorders>
              <w:top w:val="nil"/>
              <w:left w:val="nil"/>
              <w:bottom w:val="single" w:sz="4" w:space="0" w:color="auto"/>
              <w:right w:val="single" w:sz="4" w:space="0" w:color="auto"/>
            </w:tcBorders>
            <w:vAlign w:val="center"/>
            <w:hideMark/>
          </w:tcPr>
          <w:p w14:paraId="10F35E88"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60424D65" w14:textId="77777777" w:rsidTr="004F78BD">
        <w:trPr>
          <w:trHeight w:val="345"/>
        </w:trPr>
        <w:tc>
          <w:tcPr>
            <w:tcW w:w="492" w:type="dxa"/>
            <w:tcBorders>
              <w:top w:val="nil"/>
              <w:left w:val="single" w:sz="4" w:space="0" w:color="auto"/>
              <w:bottom w:val="single" w:sz="4" w:space="0" w:color="auto"/>
              <w:right w:val="single" w:sz="4" w:space="0" w:color="auto"/>
            </w:tcBorders>
            <w:vAlign w:val="center"/>
            <w:hideMark/>
          </w:tcPr>
          <w:p w14:paraId="7E970B66"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10</w:t>
            </w:r>
          </w:p>
        </w:tc>
        <w:tc>
          <w:tcPr>
            <w:tcW w:w="4458" w:type="dxa"/>
            <w:tcBorders>
              <w:top w:val="single" w:sz="4" w:space="0" w:color="auto"/>
              <w:left w:val="nil"/>
              <w:bottom w:val="nil"/>
              <w:right w:val="single" w:sz="4" w:space="0" w:color="auto"/>
            </w:tcBorders>
            <w:vAlign w:val="center"/>
            <w:hideMark/>
          </w:tcPr>
          <w:p w14:paraId="039D3168" w14:textId="77777777" w:rsidR="004F78BD" w:rsidRPr="004F78BD" w:rsidRDefault="004F78BD" w:rsidP="004F78BD">
            <w:pPr>
              <w:rPr>
                <w:rFonts w:ascii="GHEA Grapalat" w:hAnsi="GHEA Grapalat" w:cs="Calibri"/>
                <w:lang w:eastAsia="en-US" w:bidi="ar-SA"/>
              </w:rPr>
            </w:pPr>
            <w:r w:rsidRPr="004F78BD">
              <w:rPr>
                <w:rFonts w:ascii="GHEA Grapalat" w:hAnsi="GHEA Grapalat" w:cs="Calibri"/>
                <w:lang w:eastAsia="en-US" w:bidi="ar-SA"/>
              </w:rPr>
              <w:t>Реализация забора из металлической сетки</w:t>
            </w:r>
          </w:p>
        </w:tc>
        <w:tc>
          <w:tcPr>
            <w:tcW w:w="1059" w:type="dxa"/>
            <w:tcBorders>
              <w:top w:val="single" w:sz="4" w:space="0" w:color="auto"/>
              <w:left w:val="nil"/>
              <w:bottom w:val="single" w:sz="4" w:space="0" w:color="auto"/>
              <w:right w:val="single" w:sz="4" w:space="0" w:color="auto"/>
            </w:tcBorders>
            <w:vAlign w:val="center"/>
            <w:hideMark/>
          </w:tcPr>
          <w:p w14:paraId="407D253E" w14:textId="77777777" w:rsidR="004F78BD" w:rsidRPr="004F78BD" w:rsidRDefault="004F78BD" w:rsidP="004F78BD">
            <w:pPr>
              <w:jc w:val="center"/>
              <w:rPr>
                <w:rFonts w:ascii="GHEA Grapalat" w:hAnsi="GHEA Grapalat" w:cs="Calibri"/>
                <w:color w:val="000000"/>
                <w:lang w:val="en-US" w:eastAsia="en-US" w:bidi="ar-SA"/>
              </w:rPr>
            </w:pPr>
            <w:r w:rsidRPr="004F78BD">
              <w:rPr>
                <w:rFonts w:ascii="GHEA Grapalat" w:hAnsi="GHEA Grapalat" w:cs="Calibri"/>
                <w:color w:val="000000"/>
                <w:lang w:val="en-US" w:eastAsia="en-US" w:bidi="ar-SA"/>
              </w:rPr>
              <w:t>т</w:t>
            </w:r>
          </w:p>
        </w:tc>
        <w:tc>
          <w:tcPr>
            <w:tcW w:w="1611" w:type="dxa"/>
            <w:tcBorders>
              <w:top w:val="nil"/>
              <w:left w:val="nil"/>
              <w:bottom w:val="single" w:sz="4" w:space="0" w:color="auto"/>
              <w:right w:val="single" w:sz="4" w:space="0" w:color="auto"/>
            </w:tcBorders>
            <w:vAlign w:val="center"/>
            <w:hideMark/>
          </w:tcPr>
          <w:p w14:paraId="1C0A99C9" w14:textId="77777777" w:rsidR="004F78BD" w:rsidRPr="004F78BD" w:rsidRDefault="004F78BD" w:rsidP="004F78BD">
            <w:pPr>
              <w:jc w:val="center"/>
              <w:rPr>
                <w:rFonts w:ascii="GHEA Grapalat" w:hAnsi="GHEA Grapalat" w:cs="Calibri"/>
                <w:color w:val="000000"/>
                <w:lang w:val="en-US" w:eastAsia="en-US" w:bidi="ar-SA"/>
              </w:rPr>
            </w:pPr>
            <w:r w:rsidRPr="004F78BD">
              <w:rPr>
                <w:rFonts w:ascii="GHEA Grapalat" w:hAnsi="GHEA Grapalat" w:cs="Calibri"/>
                <w:color w:val="000000"/>
                <w:lang w:val="en-US" w:eastAsia="en-US" w:bidi="ar-SA"/>
              </w:rPr>
              <w:t>0.373</w:t>
            </w:r>
          </w:p>
        </w:tc>
        <w:tc>
          <w:tcPr>
            <w:tcW w:w="1000" w:type="dxa"/>
            <w:tcBorders>
              <w:top w:val="nil"/>
              <w:left w:val="nil"/>
              <w:bottom w:val="single" w:sz="4" w:space="0" w:color="auto"/>
              <w:right w:val="single" w:sz="4" w:space="0" w:color="auto"/>
            </w:tcBorders>
            <w:vAlign w:val="center"/>
            <w:hideMark/>
          </w:tcPr>
          <w:p w14:paraId="5DBA7AD3"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100.64</w:t>
            </w:r>
          </w:p>
        </w:tc>
        <w:tc>
          <w:tcPr>
            <w:tcW w:w="1508" w:type="dxa"/>
            <w:tcBorders>
              <w:top w:val="nil"/>
              <w:left w:val="nil"/>
              <w:bottom w:val="single" w:sz="4" w:space="0" w:color="auto"/>
              <w:right w:val="single" w:sz="4" w:space="0" w:color="auto"/>
            </w:tcBorders>
            <w:vAlign w:val="center"/>
            <w:hideMark/>
          </w:tcPr>
          <w:p w14:paraId="5606E371"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37.49</w:t>
            </w:r>
          </w:p>
        </w:tc>
        <w:tc>
          <w:tcPr>
            <w:tcW w:w="1157" w:type="dxa"/>
            <w:tcBorders>
              <w:top w:val="nil"/>
              <w:left w:val="nil"/>
              <w:bottom w:val="single" w:sz="4" w:space="0" w:color="auto"/>
              <w:right w:val="single" w:sz="4" w:space="0" w:color="auto"/>
            </w:tcBorders>
            <w:vAlign w:val="center"/>
            <w:hideMark/>
          </w:tcPr>
          <w:p w14:paraId="61504A61"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623CB98F" w14:textId="77777777" w:rsidTr="004F78BD">
        <w:trPr>
          <w:trHeight w:val="690"/>
        </w:trPr>
        <w:tc>
          <w:tcPr>
            <w:tcW w:w="492" w:type="dxa"/>
            <w:tcBorders>
              <w:top w:val="nil"/>
              <w:left w:val="single" w:sz="4" w:space="0" w:color="auto"/>
              <w:bottom w:val="single" w:sz="4" w:space="0" w:color="auto"/>
              <w:right w:val="single" w:sz="4" w:space="0" w:color="auto"/>
            </w:tcBorders>
            <w:vAlign w:val="center"/>
            <w:hideMark/>
          </w:tcPr>
          <w:p w14:paraId="6A9FF394"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11</w:t>
            </w:r>
          </w:p>
        </w:tc>
        <w:tc>
          <w:tcPr>
            <w:tcW w:w="4458" w:type="dxa"/>
            <w:tcBorders>
              <w:top w:val="single" w:sz="4" w:space="0" w:color="auto"/>
              <w:left w:val="nil"/>
              <w:bottom w:val="nil"/>
              <w:right w:val="single" w:sz="4" w:space="0" w:color="auto"/>
            </w:tcBorders>
            <w:vAlign w:val="center"/>
            <w:hideMark/>
          </w:tcPr>
          <w:p w14:paraId="15507772" w14:textId="77777777" w:rsidR="004F78BD" w:rsidRPr="004F78BD" w:rsidRDefault="004F78BD" w:rsidP="004F78BD">
            <w:pPr>
              <w:rPr>
                <w:rFonts w:ascii="GHEA Grapalat" w:hAnsi="GHEA Grapalat" w:cs="Calibri"/>
                <w:lang w:eastAsia="en-US" w:bidi="ar-SA"/>
              </w:rPr>
            </w:pPr>
            <w:r w:rsidRPr="004F78BD">
              <w:rPr>
                <w:rFonts w:ascii="GHEA Grapalat" w:hAnsi="GHEA Grapalat" w:cs="Calibri"/>
                <w:lang w:eastAsia="en-US" w:bidi="ar-SA"/>
              </w:rPr>
              <w:t xml:space="preserve">Стоимость проволочной сетки для забора </w:t>
            </w:r>
            <w:r w:rsidRPr="004F78BD">
              <w:rPr>
                <w:rFonts w:ascii="GHEA Grapalat" w:hAnsi="GHEA Grapalat" w:cs="Calibri"/>
                <w:lang w:val="en-US" w:eastAsia="en-US" w:bidi="ar-SA"/>
              </w:rPr>
              <w:t>N</w:t>
            </w:r>
            <w:r w:rsidRPr="004F78BD">
              <w:rPr>
                <w:rFonts w:ascii="GHEA Grapalat" w:hAnsi="GHEA Grapalat" w:cs="Calibri"/>
                <w:lang w:eastAsia="en-US" w:bidi="ar-SA"/>
              </w:rPr>
              <w:t>50-2,5</w:t>
            </w:r>
          </w:p>
        </w:tc>
        <w:tc>
          <w:tcPr>
            <w:tcW w:w="1059" w:type="dxa"/>
            <w:tcBorders>
              <w:top w:val="nil"/>
              <w:left w:val="nil"/>
              <w:bottom w:val="nil"/>
              <w:right w:val="single" w:sz="4" w:space="0" w:color="auto"/>
            </w:tcBorders>
            <w:vAlign w:val="center"/>
            <w:hideMark/>
          </w:tcPr>
          <w:p w14:paraId="4B02FB7F"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vertAlign w:val="superscript"/>
                <w:lang w:val="en-US" w:eastAsia="en-US" w:bidi="ar-SA"/>
              </w:rPr>
              <w:t>м2</w:t>
            </w:r>
          </w:p>
        </w:tc>
        <w:tc>
          <w:tcPr>
            <w:tcW w:w="1611" w:type="dxa"/>
            <w:tcBorders>
              <w:top w:val="nil"/>
              <w:left w:val="nil"/>
              <w:bottom w:val="nil"/>
              <w:right w:val="single" w:sz="4" w:space="0" w:color="auto"/>
            </w:tcBorders>
            <w:vAlign w:val="center"/>
            <w:hideMark/>
          </w:tcPr>
          <w:p w14:paraId="4C7721FC" w14:textId="77777777" w:rsidR="004F78BD" w:rsidRPr="004F78BD" w:rsidRDefault="004F78BD" w:rsidP="004F78BD">
            <w:pPr>
              <w:jc w:val="center"/>
              <w:rPr>
                <w:rFonts w:ascii="GHEA Grapalat" w:hAnsi="GHEA Grapalat" w:cs="Calibri"/>
                <w:color w:val="000000"/>
                <w:lang w:val="en-US" w:eastAsia="en-US" w:bidi="ar-SA"/>
              </w:rPr>
            </w:pPr>
            <w:r w:rsidRPr="004F78BD">
              <w:rPr>
                <w:rFonts w:ascii="GHEA Grapalat" w:hAnsi="GHEA Grapalat" w:cs="Calibri"/>
                <w:color w:val="000000"/>
                <w:lang w:val="en-US" w:eastAsia="en-US" w:bidi="ar-SA"/>
              </w:rPr>
              <w:t>40.0</w:t>
            </w:r>
          </w:p>
        </w:tc>
        <w:tc>
          <w:tcPr>
            <w:tcW w:w="1000" w:type="dxa"/>
            <w:tcBorders>
              <w:top w:val="nil"/>
              <w:left w:val="nil"/>
              <w:bottom w:val="single" w:sz="4" w:space="0" w:color="auto"/>
              <w:right w:val="single" w:sz="4" w:space="0" w:color="auto"/>
            </w:tcBorders>
            <w:vAlign w:val="center"/>
            <w:hideMark/>
          </w:tcPr>
          <w:p w14:paraId="115F9B23"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1.23</w:t>
            </w:r>
          </w:p>
        </w:tc>
        <w:tc>
          <w:tcPr>
            <w:tcW w:w="1508" w:type="dxa"/>
            <w:tcBorders>
              <w:top w:val="nil"/>
              <w:left w:val="nil"/>
              <w:bottom w:val="single" w:sz="4" w:space="0" w:color="auto"/>
              <w:right w:val="single" w:sz="4" w:space="0" w:color="auto"/>
            </w:tcBorders>
            <w:vAlign w:val="center"/>
            <w:hideMark/>
          </w:tcPr>
          <w:p w14:paraId="1BCF5859"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49.24</w:t>
            </w:r>
          </w:p>
        </w:tc>
        <w:tc>
          <w:tcPr>
            <w:tcW w:w="1157" w:type="dxa"/>
            <w:tcBorders>
              <w:top w:val="nil"/>
              <w:left w:val="nil"/>
              <w:bottom w:val="single" w:sz="4" w:space="0" w:color="auto"/>
              <w:right w:val="single" w:sz="4" w:space="0" w:color="auto"/>
            </w:tcBorders>
            <w:vAlign w:val="center"/>
            <w:hideMark/>
          </w:tcPr>
          <w:p w14:paraId="7C7CFE82"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22B853AE" w14:textId="77777777" w:rsidTr="004F78BD">
        <w:trPr>
          <w:trHeight w:val="345"/>
        </w:trPr>
        <w:tc>
          <w:tcPr>
            <w:tcW w:w="492" w:type="dxa"/>
            <w:tcBorders>
              <w:top w:val="nil"/>
              <w:left w:val="single" w:sz="4" w:space="0" w:color="auto"/>
              <w:bottom w:val="single" w:sz="4" w:space="0" w:color="auto"/>
              <w:right w:val="single" w:sz="4" w:space="0" w:color="auto"/>
            </w:tcBorders>
            <w:vAlign w:val="center"/>
            <w:hideMark/>
          </w:tcPr>
          <w:p w14:paraId="4EA7985C"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12</w:t>
            </w:r>
          </w:p>
        </w:tc>
        <w:tc>
          <w:tcPr>
            <w:tcW w:w="4458" w:type="dxa"/>
            <w:tcBorders>
              <w:top w:val="single" w:sz="4" w:space="0" w:color="auto"/>
              <w:left w:val="nil"/>
              <w:bottom w:val="nil"/>
              <w:right w:val="single" w:sz="4" w:space="0" w:color="auto"/>
            </w:tcBorders>
            <w:vAlign w:val="center"/>
            <w:hideMark/>
          </w:tcPr>
          <w:p w14:paraId="0E8CF377" w14:textId="77777777" w:rsidR="004F78BD" w:rsidRPr="004F78BD" w:rsidRDefault="004F78BD" w:rsidP="004F78BD">
            <w:pPr>
              <w:rPr>
                <w:rFonts w:ascii="GHEA Grapalat" w:hAnsi="GHEA Grapalat" w:cs="Calibri"/>
                <w:lang w:val="en-US" w:eastAsia="en-US" w:bidi="ar-SA"/>
              </w:rPr>
            </w:pPr>
            <w:proofErr w:type="spellStart"/>
            <w:r w:rsidRPr="004F78BD">
              <w:rPr>
                <w:rFonts w:ascii="GHEA Grapalat" w:hAnsi="GHEA Grapalat" w:cs="Calibri"/>
                <w:lang w:val="en-US" w:eastAsia="en-US" w:bidi="ar-SA"/>
              </w:rPr>
              <w:t>петля</w:t>
            </w:r>
            <w:proofErr w:type="spellEnd"/>
          </w:p>
        </w:tc>
        <w:tc>
          <w:tcPr>
            <w:tcW w:w="1059" w:type="dxa"/>
            <w:tcBorders>
              <w:top w:val="single" w:sz="4" w:space="0" w:color="auto"/>
              <w:left w:val="nil"/>
              <w:bottom w:val="nil"/>
              <w:right w:val="single" w:sz="4" w:space="0" w:color="auto"/>
            </w:tcBorders>
            <w:vAlign w:val="center"/>
            <w:hideMark/>
          </w:tcPr>
          <w:p w14:paraId="5064E13D" w14:textId="77777777" w:rsidR="004F78BD" w:rsidRPr="004F78BD" w:rsidRDefault="004F78BD" w:rsidP="004F78BD">
            <w:pPr>
              <w:jc w:val="center"/>
              <w:rPr>
                <w:rFonts w:ascii="GHEA Grapalat" w:hAnsi="GHEA Grapalat" w:cs="Calibri"/>
                <w:color w:val="000000"/>
                <w:lang w:val="en-US" w:eastAsia="en-US" w:bidi="ar-SA"/>
              </w:rPr>
            </w:pPr>
            <w:proofErr w:type="spellStart"/>
            <w:r w:rsidRPr="004F78BD">
              <w:rPr>
                <w:rFonts w:ascii="GHEA Grapalat" w:hAnsi="GHEA Grapalat" w:cs="Calibri"/>
                <w:color w:val="000000"/>
                <w:lang w:val="en-US" w:eastAsia="en-US" w:bidi="ar-SA"/>
              </w:rPr>
              <w:t>шт</w:t>
            </w:r>
            <w:proofErr w:type="spellEnd"/>
          </w:p>
        </w:tc>
        <w:tc>
          <w:tcPr>
            <w:tcW w:w="1611" w:type="dxa"/>
            <w:tcBorders>
              <w:top w:val="single" w:sz="4" w:space="0" w:color="auto"/>
              <w:left w:val="nil"/>
              <w:bottom w:val="nil"/>
              <w:right w:val="single" w:sz="4" w:space="0" w:color="auto"/>
            </w:tcBorders>
            <w:vAlign w:val="center"/>
            <w:hideMark/>
          </w:tcPr>
          <w:p w14:paraId="4921C62A" w14:textId="77777777" w:rsidR="004F78BD" w:rsidRPr="004F78BD" w:rsidRDefault="004F78BD" w:rsidP="004F78BD">
            <w:pPr>
              <w:jc w:val="center"/>
              <w:rPr>
                <w:rFonts w:ascii="GHEA Grapalat" w:hAnsi="GHEA Grapalat" w:cs="Calibri"/>
                <w:color w:val="000000"/>
                <w:lang w:val="en-US" w:eastAsia="en-US" w:bidi="ar-SA"/>
              </w:rPr>
            </w:pPr>
            <w:r w:rsidRPr="004F78BD">
              <w:rPr>
                <w:rFonts w:ascii="GHEA Grapalat" w:hAnsi="GHEA Grapalat" w:cs="Calibri"/>
                <w:color w:val="000000"/>
                <w:lang w:val="en-US" w:eastAsia="en-US" w:bidi="ar-SA"/>
              </w:rPr>
              <w:t>2</w:t>
            </w:r>
          </w:p>
        </w:tc>
        <w:tc>
          <w:tcPr>
            <w:tcW w:w="1000" w:type="dxa"/>
            <w:tcBorders>
              <w:top w:val="nil"/>
              <w:left w:val="nil"/>
              <w:bottom w:val="single" w:sz="4" w:space="0" w:color="auto"/>
              <w:right w:val="single" w:sz="4" w:space="0" w:color="auto"/>
            </w:tcBorders>
            <w:vAlign w:val="center"/>
            <w:hideMark/>
          </w:tcPr>
          <w:p w14:paraId="2FBC0D67"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0.75</w:t>
            </w:r>
          </w:p>
        </w:tc>
        <w:tc>
          <w:tcPr>
            <w:tcW w:w="1508" w:type="dxa"/>
            <w:tcBorders>
              <w:top w:val="nil"/>
              <w:left w:val="nil"/>
              <w:bottom w:val="single" w:sz="4" w:space="0" w:color="auto"/>
              <w:right w:val="single" w:sz="4" w:space="0" w:color="auto"/>
            </w:tcBorders>
            <w:vAlign w:val="center"/>
            <w:hideMark/>
          </w:tcPr>
          <w:p w14:paraId="5C5B0195"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1.51</w:t>
            </w:r>
          </w:p>
        </w:tc>
        <w:tc>
          <w:tcPr>
            <w:tcW w:w="1157" w:type="dxa"/>
            <w:tcBorders>
              <w:top w:val="nil"/>
              <w:left w:val="nil"/>
              <w:bottom w:val="single" w:sz="4" w:space="0" w:color="auto"/>
              <w:right w:val="single" w:sz="4" w:space="0" w:color="auto"/>
            </w:tcBorders>
            <w:vAlign w:val="center"/>
            <w:hideMark/>
          </w:tcPr>
          <w:p w14:paraId="2A5890D0"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3D4E3B4E" w14:textId="77777777" w:rsidTr="004F78BD">
        <w:trPr>
          <w:trHeight w:val="345"/>
        </w:trPr>
        <w:tc>
          <w:tcPr>
            <w:tcW w:w="492" w:type="dxa"/>
            <w:tcBorders>
              <w:top w:val="nil"/>
              <w:left w:val="single" w:sz="4" w:space="0" w:color="auto"/>
              <w:bottom w:val="single" w:sz="4" w:space="0" w:color="auto"/>
              <w:right w:val="single" w:sz="4" w:space="0" w:color="auto"/>
            </w:tcBorders>
            <w:vAlign w:val="center"/>
            <w:hideMark/>
          </w:tcPr>
          <w:p w14:paraId="146F0511"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13</w:t>
            </w:r>
          </w:p>
        </w:tc>
        <w:tc>
          <w:tcPr>
            <w:tcW w:w="4458" w:type="dxa"/>
            <w:tcBorders>
              <w:top w:val="single" w:sz="4" w:space="0" w:color="auto"/>
              <w:left w:val="nil"/>
              <w:bottom w:val="nil"/>
              <w:right w:val="single" w:sz="4" w:space="0" w:color="auto"/>
            </w:tcBorders>
            <w:vAlign w:val="center"/>
            <w:hideMark/>
          </w:tcPr>
          <w:p w14:paraId="02222244" w14:textId="77777777" w:rsidR="004F78BD" w:rsidRPr="004F78BD" w:rsidRDefault="004F78BD" w:rsidP="004F78BD">
            <w:pPr>
              <w:rPr>
                <w:rFonts w:ascii="GHEA Grapalat" w:hAnsi="GHEA Grapalat" w:cs="Calibri"/>
                <w:lang w:val="en-US" w:eastAsia="en-US" w:bidi="ar-SA"/>
              </w:rPr>
            </w:pPr>
            <w:proofErr w:type="spellStart"/>
            <w:r w:rsidRPr="004F78BD">
              <w:rPr>
                <w:rFonts w:ascii="GHEA Grapalat" w:hAnsi="GHEA Grapalat" w:cs="Calibri"/>
                <w:lang w:val="en-US" w:eastAsia="en-US" w:bidi="ar-SA"/>
              </w:rPr>
              <w:t>Закрой</w:t>
            </w:r>
            <w:proofErr w:type="spellEnd"/>
          </w:p>
        </w:tc>
        <w:tc>
          <w:tcPr>
            <w:tcW w:w="1059" w:type="dxa"/>
            <w:tcBorders>
              <w:top w:val="single" w:sz="4" w:space="0" w:color="auto"/>
              <w:left w:val="nil"/>
              <w:bottom w:val="nil"/>
              <w:right w:val="single" w:sz="4" w:space="0" w:color="auto"/>
            </w:tcBorders>
            <w:vAlign w:val="center"/>
            <w:hideMark/>
          </w:tcPr>
          <w:p w14:paraId="728929F2" w14:textId="77777777" w:rsidR="004F78BD" w:rsidRPr="004F78BD" w:rsidRDefault="004F78BD" w:rsidP="004F78BD">
            <w:pPr>
              <w:jc w:val="center"/>
              <w:rPr>
                <w:rFonts w:ascii="GHEA Grapalat" w:hAnsi="GHEA Grapalat" w:cs="Calibri"/>
                <w:color w:val="000000"/>
                <w:lang w:val="en-US" w:eastAsia="en-US" w:bidi="ar-SA"/>
              </w:rPr>
            </w:pPr>
            <w:proofErr w:type="spellStart"/>
            <w:r w:rsidRPr="004F78BD">
              <w:rPr>
                <w:rFonts w:ascii="GHEA Grapalat" w:hAnsi="GHEA Grapalat" w:cs="Calibri"/>
                <w:color w:val="000000"/>
                <w:lang w:val="en-US" w:eastAsia="en-US" w:bidi="ar-SA"/>
              </w:rPr>
              <w:t>шт</w:t>
            </w:r>
            <w:proofErr w:type="spellEnd"/>
          </w:p>
        </w:tc>
        <w:tc>
          <w:tcPr>
            <w:tcW w:w="1611" w:type="dxa"/>
            <w:tcBorders>
              <w:top w:val="single" w:sz="4" w:space="0" w:color="auto"/>
              <w:left w:val="nil"/>
              <w:bottom w:val="nil"/>
              <w:right w:val="single" w:sz="4" w:space="0" w:color="auto"/>
            </w:tcBorders>
            <w:vAlign w:val="center"/>
            <w:hideMark/>
          </w:tcPr>
          <w:p w14:paraId="131B1F4E" w14:textId="77777777" w:rsidR="004F78BD" w:rsidRPr="004F78BD" w:rsidRDefault="004F78BD" w:rsidP="004F78BD">
            <w:pPr>
              <w:jc w:val="center"/>
              <w:rPr>
                <w:rFonts w:ascii="GHEA Grapalat" w:hAnsi="GHEA Grapalat" w:cs="Calibri"/>
                <w:color w:val="000000"/>
                <w:lang w:val="en-US" w:eastAsia="en-US" w:bidi="ar-SA"/>
              </w:rPr>
            </w:pPr>
            <w:r w:rsidRPr="004F78BD">
              <w:rPr>
                <w:rFonts w:ascii="GHEA Grapalat" w:hAnsi="GHEA Grapalat" w:cs="Calibri"/>
                <w:color w:val="000000"/>
                <w:lang w:val="en-US" w:eastAsia="en-US" w:bidi="ar-SA"/>
              </w:rPr>
              <w:t>1</w:t>
            </w:r>
          </w:p>
        </w:tc>
        <w:tc>
          <w:tcPr>
            <w:tcW w:w="1000" w:type="dxa"/>
            <w:tcBorders>
              <w:top w:val="nil"/>
              <w:left w:val="nil"/>
              <w:bottom w:val="single" w:sz="4" w:space="0" w:color="auto"/>
              <w:right w:val="single" w:sz="4" w:space="0" w:color="auto"/>
            </w:tcBorders>
            <w:vAlign w:val="center"/>
            <w:hideMark/>
          </w:tcPr>
          <w:p w14:paraId="128CBD98"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7.53</w:t>
            </w:r>
          </w:p>
        </w:tc>
        <w:tc>
          <w:tcPr>
            <w:tcW w:w="1508" w:type="dxa"/>
            <w:tcBorders>
              <w:top w:val="nil"/>
              <w:left w:val="nil"/>
              <w:bottom w:val="single" w:sz="4" w:space="0" w:color="auto"/>
              <w:right w:val="single" w:sz="4" w:space="0" w:color="auto"/>
            </w:tcBorders>
            <w:vAlign w:val="center"/>
            <w:hideMark/>
          </w:tcPr>
          <w:p w14:paraId="3C5223EB"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7.53</w:t>
            </w:r>
          </w:p>
        </w:tc>
        <w:tc>
          <w:tcPr>
            <w:tcW w:w="1157" w:type="dxa"/>
            <w:tcBorders>
              <w:top w:val="nil"/>
              <w:left w:val="nil"/>
              <w:bottom w:val="single" w:sz="4" w:space="0" w:color="auto"/>
              <w:right w:val="single" w:sz="4" w:space="0" w:color="auto"/>
            </w:tcBorders>
            <w:vAlign w:val="center"/>
            <w:hideMark/>
          </w:tcPr>
          <w:p w14:paraId="3638D4F3"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0EED4D0C" w14:textId="77777777" w:rsidTr="004F78BD">
        <w:trPr>
          <w:trHeight w:val="690"/>
        </w:trPr>
        <w:tc>
          <w:tcPr>
            <w:tcW w:w="492" w:type="dxa"/>
            <w:tcBorders>
              <w:top w:val="nil"/>
              <w:left w:val="single" w:sz="4" w:space="0" w:color="auto"/>
              <w:bottom w:val="single" w:sz="4" w:space="0" w:color="auto"/>
              <w:right w:val="single" w:sz="4" w:space="0" w:color="auto"/>
            </w:tcBorders>
            <w:vAlign w:val="center"/>
            <w:hideMark/>
          </w:tcPr>
          <w:p w14:paraId="7D45EEAE"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14</w:t>
            </w:r>
          </w:p>
        </w:tc>
        <w:tc>
          <w:tcPr>
            <w:tcW w:w="4458" w:type="dxa"/>
            <w:tcBorders>
              <w:top w:val="single" w:sz="4" w:space="0" w:color="auto"/>
              <w:left w:val="nil"/>
              <w:bottom w:val="nil"/>
              <w:right w:val="single" w:sz="4" w:space="0" w:color="auto"/>
            </w:tcBorders>
            <w:vAlign w:val="center"/>
            <w:hideMark/>
          </w:tcPr>
          <w:p w14:paraId="7EE2971F" w14:textId="77777777" w:rsidR="004F78BD" w:rsidRPr="004F78BD" w:rsidRDefault="004F78BD" w:rsidP="004F78BD">
            <w:pPr>
              <w:rPr>
                <w:rFonts w:ascii="GHEA Grapalat" w:hAnsi="GHEA Grapalat" w:cs="Calibri"/>
                <w:lang w:eastAsia="en-US" w:bidi="ar-SA"/>
              </w:rPr>
            </w:pPr>
            <w:r w:rsidRPr="004F78BD">
              <w:rPr>
                <w:rFonts w:ascii="GHEA Grapalat" w:hAnsi="GHEA Grapalat" w:cs="Calibri"/>
                <w:lang w:eastAsia="en-US" w:bidi="ar-SA"/>
              </w:rPr>
              <w:t>Картина маслом металлического забора вместе с воротами, дверью.</w:t>
            </w:r>
          </w:p>
        </w:tc>
        <w:tc>
          <w:tcPr>
            <w:tcW w:w="1059" w:type="dxa"/>
            <w:tcBorders>
              <w:top w:val="single" w:sz="4" w:space="0" w:color="auto"/>
              <w:left w:val="nil"/>
              <w:bottom w:val="nil"/>
              <w:right w:val="single" w:sz="4" w:space="0" w:color="auto"/>
            </w:tcBorders>
            <w:vAlign w:val="center"/>
            <w:hideMark/>
          </w:tcPr>
          <w:p w14:paraId="55CC81A9"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vertAlign w:val="superscript"/>
                <w:lang w:val="en-US" w:eastAsia="en-US" w:bidi="ar-SA"/>
              </w:rPr>
              <w:t>м2</w:t>
            </w:r>
          </w:p>
        </w:tc>
        <w:tc>
          <w:tcPr>
            <w:tcW w:w="1611" w:type="dxa"/>
            <w:tcBorders>
              <w:top w:val="single" w:sz="4" w:space="0" w:color="auto"/>
              <w:left w:val="nil"/>
              <w:bottom w:val="nil"/>
              <w:right w:val="single" w:sz="4" w:space="0" w:color="auto"/>
            </w:tcBorders>
            <w:vAlign w:val="center"/>
            <w:hideMark/>
          </w:tcPr>
          <w:p w14:paraId="219724E9" w14:textId="77777777" w:rsidR="004F78BD" w:rsidRPr="004F78BD" w:rsidRDefault="004F78BD" w:rsidP="004F78BD">
            <w:pPr>
              <w:jc w:val="center"/>
              <w:rPr>
                <w:rFonts w:ascii="GHEA Grapalat" w:hAnsi="GHEA Grapalat" w:cs="Calibri"/>
                <w:color w:val="000000"/>
                <w:lang w:val="en-US" w:eastAsia="en-US" w:bidi="ar-SA"/>
              </w:rPr>
            </w:pPr>
            <w:r w:rsidRPr="004F78BD">
              <w:rPr>
                <w:rFonts w:ascii="GHEA Grapalat" w:hAnsi="GHEA Grapalat" w:cs="Calibri"/>
                <w:color w:val="000000"/>
                <w:lang w:val="en-US" w:eastAsia="en-US" w:bidi="ar-SA"/>
              </w:rPr>
              <w:t>40.0</w:t>
            </w:r>
          </w:p>
        </w:tc>
        <w:tc>
          <w:tcPr>
            <w:tcW w:w="1000" w:type="dxa"/>
            <w:tcBorders>
              <w:top w:val="nil"/>
              <w:left w:val="nil"/>
              <w:bottom w:val="single" w:sz="4" w:space="0" w:color="auto"/>
              <w:right w:val="single" w:sz="4" w:space="0" w:color="auto"/>
            </w:tcBorders>
            <w:vAlign w:val="center"/>
            <w:hideMark/>
          </w:tcPr>
          <w:p w14:paraId="3E6FC36E"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1.63</w:t>
            </w:r>
          </w:p>
        </w:tc>
        <w:tc>
          <w:tcPr>
            <w:tcW w:w="1508" w:type="dxa"/>
            <w:tcBorders>
              <w:top w:val="nil"/>
              <w:left w:val="nil"/>
              <w:bottom w:val="single" w:sz="4" w:space="0" w:color="auto"/>
              <w:right w:val="single" w:sz="4" w:space="0" w:color="auto"/>
            </w:tcBorders>
            <w:vAlign w:val="center"/>
            <w:hideMark/>
          </w:tcPr>
          <w:p w14:paraId="60A9230F"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65.03</w:t>
            </w:r>
          </w:p>
        </w:tc>
        <w:tc>
          <w:tcPr>
            <w:tcW w:w="1157" w:type="dxa"/>
            <w:tcBorders>
              <w:top w:val="nil"/>
              <w:left w:val="nil"/>
              <w:bottom w:val="single" w:sz="4" w:space="0" w:color="auto"/>
              <w:right w:val="single" w:sz="4" w:space="0" w:color="auto"/>
            </w:tcBorders>
            <w:vAlign w:val="center"/>
            <w:hideMark/>
          </w:tcPr>
          <w:p w14:paraId="53B2D6F5"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54320F1F" w14:textId="77777777" w:rsidTr="004F78BD">
        <w:trPr>
          <w:trHeight w:val="345"/>
        </w:trPr>
        <w:tc>
          <w:tcPr>
            <w:tcW w:w="492" w:type="dxa"/>
            <w:tcBorders>
              <w:top w:val="nil"/>
              <w:left w:val="single" w:sz="4" w:space="0" w:color="auto"/>
              <w:bottom w:val="single" w:sz="4" w:space="0" w:color="auto"/>
              <w:right w:val="single" w:sz="4" w:space="0" w:color="auto"/>
            </w:tcBorders>
            <w:shd w:val="clear" w:color="000000" w:fill="D9D9D9"/>
            <w:vAlign w:val="center"/>
            <w:hideMark/>
          </w:tcPr>
          <w:p w14:paraId="40B1893F"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c>
          <w:tcPr>
            <w:tcW w:w="4458" w:type="dxa"/>
            <w:tcBorders>
              <w:top w:val="single" w:sz="4" w:space="0" w:color="auto"/>
              <w:left w:val="nil"/>
              <w:bottom w:val="single" w:sz="4" w:space="0" w:color="auto"/>
              <w:right w:val="single" w:sz="4" w:space="0" w:color="auto"/>
            </w:tcBorders>
            <w:shd w:val="clear" w:color="000000" w:fill="D9D9D9"/>
            <w:vAlign w:val="center"/>
            <w:hideMark/>
          </w:tcPr>
          <w:p w14:paraId="75EAFF17" w14:textId="77777777" w:rsidR="004F78BD" w:rsidRPr="004F78BD" w:rsidRDefault="004F78BD" w:rsidP="004F78BD">
            <w:pPr>
              <w:rPr>
                <w:rFonts w:ascii="GHEA Grapalat" w:hAnsi="GHEA Grapalat" w:cs="Calibri"/>
                <w:b/>
                <w:bCs/>
                <w:i/>
                <w:iCs/>
                <w:lang w:val="en-US" w:eastAsia="en-US" w:bidi="ar-SA"/>
              </w:rPr>
            </w:pPr>
            <w:r w:rsidRPr="004F78BD">
              <w:rPr>
                <w:rFonts w:ascii="GHEA Grapalat" w:hAnsi="GHEA Grapalat" w:cs="Calibri"/>
                <w:b/>
                <w:bCs/>
                <w:i/>
                <w:iCs/>
                <w:lang w:val="en-US" w:eastAsia="en-US" w:bidi="ar-SA"/>
              </w:rPr>
              <w:t xml:space="preserve">В </w:t>
            </w:r>
            <w:proofErr w:type="spellStart"/>
            <w:r w:rsidRPr="004F78BD">
              <w:rPr>
                <w:rFonts w:ascii="GHEA Grapalat" w:hAnsi="GHEA Grapalat" w:cs="Calibri"/>
                <w:b/>
                <w:bCs/>
                <w:i/>
                <w:iCs/>
                <w:lang w:val="en-US" w:eastAsia="en-US" w:bidi="ar-SA"/>
              </w:rPr>
              <w:t>итоге</w:t>
            </w:r>
            <w:proofErr w:type="spellEnd"/>
          </w:p>
        </w:tc>
        <w:tc>
          <w:tcPr>
            <w:tcW w:w="1059" w:type="dxa"/>
            <w:tcBorders>
              <w:top w:val="single" w:sz="4" w:space="0" w:color="auto"/>
              <w:left w:val="nil"/>
              <w:bottom w:val="single" w:sz="4" w:space="0" w:color="auto"/>
              <w:right w:val="single" w:sz="4" w:space="0" w:color="auto"/>
            </w:tcBorders>
            <w:shd w:val="clear" w:color="000000" w:fill="D9D9D9"/>
            <w:noWrap/>
            <w:vAlign w:val="center"/>
            <w:hideMark/>
          </w:tcPr>
          <w:p w14:paraId="534900F4" w14:textId="77777777" w:rsidR="004F78BD" w:rsidRPr="004F78BD" w:rsidRDefault="004F78BD" w:rsidP="004F78BD">
            <w:pPr>
              <w:jc w:val="center"/>
              <w:rPr>
                <w:rFonts w:ascii="GHEA Grapalat" w:hAnsi="GHEA Grapalat" w:cs="Calibri"/>
                <w:i/>
                <w:iCs/>
                <w:lang w:val="en-US" w:eastAsia="en-US" w:bidi="ar-SA"/>
              </w:rPr>
            </w:pPr>
            <w:r w:rsidRPr="004F78BD">
              <w:rPr>
                <w:rFonts w:ascii="Calibri" w:hAnsi="Calibri" w:cs="Calibri"/>
                <w:i/>
                <w:iCs/>
                <w:lang w:val="en-US" w:eastAsia="en-US" w:bidi="ar-SA"/>
              </w:rPr>
              <w:t> </w:t>
            </w:r>
          </w:p>
        </w:tc>
        <w:tc>
          <w:tcPr>
            <w:tcW w:w="1611" w:type="dxa"/>
            <w:tcBorders>
              <w:top w:val="single" w:sz="4" w:space="0" w:color="auto"/>
              <w:left w:val="nil"/>
              <w:bottom w:val="single" w:sz="4" w:space="0" w:color="auto"/>
              <w:right w:val="single" w:sz="4" w:space="0" w:color="auto"/>
            </w:tcBorders>
            <w:shd w:val="clear" w:color="000000" w:fill="D9D9D9"/>
            <w:noWrap/>
            <w:vAlign w:val="center"/>
            <w:hideMark/>
          </w:tcPr>
          <w:p w14:paraId="32B66430" w14:textId="77777777" w:rsidR="004F78BD" w:rsidRPr="004F78BD" w:rsidRDefault="004F78BD" w:rsidP="004F78BD">
            <w:pPr>
              <w:jc w:val="center"/>
              <w:rPr>
                <w:rFonts w:ascii="GHEA Grapalat" w:hAnsi="GHEA Grapalat" w:cs="Calibri"/>
                <w:i/>
                <w:iCs/>
                <w:lang w:val="en-US" w:eastAsia="en-US" w:bidi="ar-SA"/>
              </w:rPr>
            </w:pPr>
            <w:r w:rsidRPr="004F78BD">
              <w:rPr>
                <w:rFonts w:ascii="Calibri" w:hAnsi="Calibri" w:cs="Calibri"/>
                <w:i/>
                <w:iCs/>
                <w:lang w:val="en-US" w:eastAsia="en-US" w:bidi="ar-SA"/>
              </w:rPr>
              <w:t> </w:t>
            </w:r>
          </w:p>
        </w:tc>
        <w:tc>
          <w:tcPr>
            <w:tcW w:w="1000" w:type="dxa"/>
            <w:tcBorders>
              <w:top w:val="nil"/>
              <w:left w:val="nil"/>
              <w:bottom w:val="single" w:sz="4" w:space="0" w:color="auto"/>
              <w:right w:val="single" w:sz="4" w:space="0" w:color="auto"/>
            </w:tcBorders>
            <w:shd w:val="clear" w:color="000000" w:fill="D9D9D9"/>
            <w:vAlign w:val="center"/>
            <w:hideMark/>
          </w:tcPr>
          <w:p w14:paraId="1A2E4D39"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c>
          <w:tcPr>
            <w:tcW w:w="1508" w:type="dxa"/>
            <w:tcBorders>
              <w:top w:val="nil"/>
              <w:left w:val="nil"/>
              <w:bottom w:val="single" w:sz="4" w:space="0" w:color="auto"/>
              <w:right w:val="single" w:sz="4" w:space="0" w:color="auto"/>
            </w:tcBorders>
            <w:shd w:val="clear" w:color="000000" w:fill="D9D9D9"/>
            <w:vAlign w:val="center"/>
            <w:hideMark/>
          </w:tcPr>
          <w:p w14:paraId="7D5537A1"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468.8</w:t>
            </w:r>
          </w:p>
        </w:tc>
        <w:tc>
          <w:tcPr>
            <w:tcW w:w="1157" w:type="dxa"/>
            <w:tcBorders>
              <w:top w:val="nil"/>
              <w:left w:val="nil"/>
              <w:bottom w:val="single" w:sz="4" w:space="0" w:color="auto"/>
              <w:right w:val="single" w:sz="4" w:space="0" w:color="auto"/>
            </w:tcBorders>
            <w:shd w:val="clear" w:color="000000" w:fill="D9D9D9"/>
            <w:vAlign w:val="center"/>
            <w:hideMark/>
          </w:tcPr>
          <w:p w14:paraId="494416F8"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1.05</w:t>
            </w:r>
          </w:p>
        </w:tc>
      </w:tr>
      <w:tr w:rsidR="004F78BD" w:rsidRPr="004F78BD" w14:paraId="7014A026" w14:textId="77777777" w:rsidTr="004F78BD">
        <w:trPr>
          <w:trHeight w:val="345"/>
        </w:trPr>
        <w:tc>
          <w:tcPr>
            <w:tcW w:w="492" w:type="dxa"/>
            <w:tcBorders>
              <w:top w:val="nil"/>
              <w:left w:val="single" w:sz="4" w:space="0" w:color="auto"/>
              <w:bottom w:val="single" w:sz="4" w:space="0" w:color="auto"/>
              <w:right w:val="single" w:sz="4" w:space="0" w:color="auto"/>
            </w:tcBorders>
            <w:shd w:val="clear" w:color="000000" w:fill="F2F2F2"/>
            <w:vAlign w:val="center"/>
            <w:hideMark/>
          </w:tcPr>
          <w:p w14:paraId="1F7AE8BD"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c>
          <w:tcPr>
            <w:tcW w:w="4458" w:type="dxa"/>
            <w:tcBorders>
              <w:top w:val="nil"/>
              <w:left w:val="nil"/>
              <w:bottom w:val="single" w:sz="4" w:space="0" w:color="auto"/>
              <w:right w:val="single" w:sz="4" w:space="0" w:color="auto"/>
            </w:tcBorders>
            <w:shd w:val="clear" w:color="000000" w:fill="F2F2F2"/>
            <w:vAlign w:val="center"/>
            <w:hideMark/>
          </w:tcPr>
          <w:p w14:paraId="493F5148" w14:textId="77777777" w:rsidR="004F78BD" w:rsidRPr="004F78BD" w:rsidRDefault="004F78BD" w:rsidP="004F78BD">
            <w:pPr>
              <w:rPr>
                <w:rFonts w:ascii="GHEA Grapalat" w:hAnsi="GHEA Grapalat" w:cs="Calibri"/>
                <w:b/>
                <w:bCs/>
                <w:i/>
                <w:iCs/>
                <w:lang w:val="en-US" w:eastAsia="en-US" w:bidi="ar-SA"/>
              </w:rPr>
            </w:pPr>
            <w:r w:rsidRPr="004F78BD">
              <w:rPr>
                <w:rFonts w:ascii="GHEA Grapalat" w:hAnsi="GHEA Grapalat" w:cs="Calibri"/>
                <w:b/>
                <w:bCs/>
                <w:i/>
                <w:iCs/>
                <w:lang w:val="en-US" w:eastAsia="en-US" w:bidi="ar-SA"/>
              </w:rPr>
              <w:t xml:space="preserve">4. </w:t>
            </w:r>
            <w:proofErr w:type="spellStart"/>
            <w:r w:rsidRPr="004F78BD">
              <w:rPr>
                <w:rFonts w:ascii="GHEA Grapalat" w:hAnsi="GHEA Grapalat" w:cs="Calibri"/>
                <w:b/>
                <w:bCs/>
                <w:i/>
                <w:iCs/>
                <w:lang w:val="en-US" w:eastAsia="en-US" w:bidi="ar-SA"/>
              </w:rPr>
              <w:t>Источник</w:t>
            </w:r>
            <w:proofErr w:type="spellEnd"/>
            <w:r w:rsidRPr="004F78BD">
              <w:rPr>
                <w:rFonts w:ascii="GHEA Grapalat" w:hAnsi="GHEA Grapalat" w:cs="Calibri"/>
                <w:b/>
                <w:bCs/>
                <w:i/>
                <w:iCs/>
                <w:lang w:val="en-US" w:eastAsia="en-US" w:bidi="ar-SA"/>
              </w:rPr>
              <w:t xml:space="preserve"> </w:t>
            </w:r>
            <w:proofErr w:type="spellStart"/>
            <w:r w:rsidRPr="004F78BD">
              <w:rPr>
                <w:rFonts w:ascii="GHEA Grapalat" w:hAnsi="GHEA Grapalat" w:cs="Calibri"/>
                <w:b/>
                <w:bCs/>
                <w:i/>
                <w:iCs/>
                <w:lang w:val="en-US" w:eastAsia="en-US" w:bidi="ar-SA"/>
              </w:rPr>
              <w:t>питания</w:t>
            </w:r>
            <w:proofErr w:type="spellEnd"/>
          </w:p>
        </w:tc>
        <w:tc>
          <w:tcPr>
            <w:tcW w:w="1059" w:type="dxa"/>
            <w:tcBorders>
              <w:top w:val="nil"/>
              <w:left w:val="nil"/>
              <w:bottom w:val="single" w:sz="4" w:space="0" w:color="auto"/>
              <w:right w:val="single" w:sz="4" w:space="0" w:color="auto"/>
            </w:tcBorders>
            <w:shd w:val="clear" w:color="000000" w:fill="F2F2F2"/>
            <w:noWrap/>
            <w:vAlign w:val="center"/>
            <w:hideMark/>
          </w:tcPr>
          <w:p w14:paraId="1D1E20F5" w14:textId="77777777" w:rsidR="004F78BD" w:rsidRPr="004F78BD" w:rsidRDefault="004F78BD" w:rsidP="004F78BD">
            <w:pPr>
              <w:jc w:val="center"/>
              <w:rPr>
                <w:rFonts w:ascii="GHEA Grapalat" w:hAnsi="GHEA Grapalat" w:cs="Calibri"/>
                <w:i/>
                <w:iCs/>
                <w:lang w:val="en-US" w:eastAsia="en-US" w:bidi="ar-SA"/>
              </w:rPr>
            </w:pPr>
            <w:r w:rsidRPr="004F78BD">
              <w:rPr>
                <w:rFonts w:ascii="Calibri" w:hAnsi="Calibri" w:cs="Calibri"/>
                <w:i/>
                <w:iCs/>
                <w:lang w:val="en-US" w:eastAsia="en-US" w:bidi="ar-SA"/>
              </w:rPr>
              <w:t> </w:t>
            </w:r>
          </w:p>
        </w:tc>
        <w:tc>
          <w:tcPr>
            <w:tcW w:w="1611" w:type="dxa"/>
            <w:tcBorders>
              <w:top w:val="nil"/>
              <w:left w:val="nil"/>
              <w:bottom w:val="single" w:sz="4" w:space="0" w:color="auto"/>
              <w:right w:val="single" w:sz="4" w:space="0" w:color="auto"/>
            </w:tcBorders>
            <w:shd w:val="clear" w:color="000000" w:fill="F2F2F2"/>
            <w:noWrap/>
            <w:vAlign w:val="center"/>
            <w:hideMark/>
          </w:tcPr>
          <w:p w14:paraId="27E31CC4" w14:textId="77777777" w:rsidR="004F78BD" w:rsidRPr="004F78BD" w:rsidRDefault="004F78BD" w:rsidP="004F78BD">
            <w:pPr>
              <w:jc w:val="center"/>
              <w:rPr>
                <w:rFonts w:ascii="GHEA Grapalat" w:hAnsi="GHEA Grapalat" w:cs="Calibri"/>
                <w:i/>
                <w:iCs/>
                <w:lang w:val="en-US" w:eastAsia="en-US" w:bidi="ar-SA"/>
              </w:rPr>
            </w:pPr>
            <w:r w:rsidRPr="004F78BD">
              <w:rPr>
                <w:rFonts w:ascii="Calibri" w:hAnsi="Calibri" w:cs="Calibri"/>
                <w:i/>
                <w:iCs/>
                <w:lang w:val="en-US" w:eastAsia="en-US" w:bidi="ar-SA"/>
              </w:rPr>
              <w:t> </w:t>
            </w:r>
          </w:p>
        </w:tc>
        <w:tc>
          <w:tcPr>
            <w:tcW w:w="1000" w:type="dxa"/>
            <w:tcBorders>
              <w:top w:val="nil"/>
              <w:left w:val="nil"/>
              <w:bottom w:val="single" w:sz="4" w:space="0" w:color="auto"/>
              <w:right w:val="single" w:sz="4" w:space="0" w:color="auto"/>
            </w:tcBorders>
            <w:shd w:val="clear" w:color="000000" w:fill="F2F2F2"/>
            <w:vAlign w:val="center"/>
            <w:hideMark/>
          </w:tcPr>
          <w:p w14:paraId="4ED342CD"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c>
          <w:tcPr>
            <w:tcW w:w="1508" w:type="dxa"/>
            <w:tcBorders>
              <w:top w:val="nil"/>
              <w:left w:val="nil"/>
              <w:bottom w:val="single" w:sz="4" w:space="0" w:color="auto"/>
              <w:right w:val="single" w:sz="4" w:space="0" w:color="auto"/>
            </w:tcBorders>
            <w:shd w:val="clear" w:color="000000" w:fill="F2F2F2"/>
            <w:vAlign w:val="center"/>
            <w:hideMark/>
          </w:tcPr>
          <w:p w14:paraId="19B683C6"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c>
          <w:tcPr>
            <w:tcW w:w="1157" w:type="dxa"/>
            <w:tcBorders>
              <w:top w:val="nil"/>
              <w:left w:val="nil"/>
              <w:bottom w:val="single" w:sz="4" w:space="0" w:color="auto"/>
              <w:right w:val="single" w:sz="4" w:space="0" w:color="auto"/>
            </w:tcBorders>
            <w:shd w:val="clear" w:color="000000" w:fill="F2F2F2"/>
            <w:vAlign w:val="center"/>
            <w:hideMark/>
          </w:tcPr>
          <w:p w14:paraId="09E9F97B"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307EA542" w14:textId="77777777" w:rsidTr="004F78BD">
        <w:trPr>
          <w:trHeight w:val="345"/>
        </w:trPr>
        <w:tc>
          <w:tcPr>
            <w:tcW w:w="492" w:type="dxa"/>
            <w:tcBorders>
              <w:top w:val="nil"/>
              <w:left w:val="single" w:sz="4" w:space="0" w:color="auto"/>
              <w:bottom w:val="single" w:sz="4" w:space="0" w:color="auto"/>
              <w:right w:val="single" w:sz="4" w:space="0" w:color="auto"/>
            </w:tcBorders>
            <w:vAlign w:val="center"/>
            <w:hideMark/>
          </w:tcPr>
          <w:p w14:paraId="6250C20C"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w:t>
            </w:r>
          </w:p>
        </w:tc>
        <w:tc>
          <w:tcPr>
            <w:tcW w:w="4458" w:type="dxa"/>
            <w:tcBorders>
              <w:top w:val="nil"/>
              <w:left w:val="nil"/>
              <w:bottom w:val="nil"/>
              <w:right w:val="single" w:sz="4" w:space="0" w:color="auto"/>
            </w:tcBorders>
            <w:vAlign w:val="center"/>
            <w:hideMark/>
          </w:tcPr>
          <w:p w14:paraId="4F312418" w14:textId="77777777" w:rsidR="004F78BD" w:rsidRPr="004F78BD" w:rsidRDefault="004F78BD" w:rsidP="004F78BD">
            <w:pPr>
              <w:rPr>
                <w:rFonts w:ascii="GHEA Grapalat" w:hAnsi="GHEA Grapalat" w:cs="Calibri"/>
                <w:lang w:eastAsia="en-US" w:bidi="ar-SA"/>
              </w:rPr>
            </w:pPr>
            <w:r w:rsidRPr="004F78BD">
              <w:rPr>
                <w:rFonts w:ascii="GHEA Grapalat" w:hAnsi="GHEA Grapalat" w:cs="Calibri"/>
                <w:lang w:eastAsia="en-US" w:bidi="ar-SA"/>
              </w:rPr>
              <w:t>Листовая сталь с установкой 40х5</w:t>
            </w:r>
          </w:p>
        </w:tc>
        <w:tc>
          <w:tcPr>
            <w:tcW w:w="1059" w:type="dxa"/>
            <w:tcBorders>
              <w:top w:val="nil"/>
              <w:left w:val="nil"/>
              <w:bottom w:val="nil"/>
              <w:right w:val="single" w:sz="4" w:space="0" w:color="auto"/>
            </w:tcBorders>
            <w:vAlign w:val="center"/>
            <w:hideMark/>
          </w:tcPr>
          <w:p w14:paraId="2B428F7A"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м</w:t>
            </w:r>
          </w:p>
        </w:tc>
        <w:tc>
          <w:tcPr>
            <w:tcW w:w="1611" w:type="dxa"/>
            <w:tcBorders>
              <w:top w:val="nil"/>
              <w:left w:val="nil"/>
              <w:bottom w:val="nil"/>
              <w:right w:val="single" w:sz="4" w:space="0" w:color="auto"/>
            </w:tcBorders>
            <w:vAlign w:val="center"/>
            <w:hideMark/>
          </w:tcPr>
          <w:p w14:paraId="3386FE3B"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15.0</w:t>
            </w:r>
          </w:p>
        </w:tc>
        <w:tc>
          <w:tcPr>
            <w:tcW w:w="1000" w:type="dxa"/>
            <w:tcBorders>
              <w:top w:val="nil"/>
              <w:left w:val="nil"/>
              <w:bottom w:val="single" w:sz="4" w:space="0" w:color="auto"/>
              <w:right w:val="single" w:sz="4" w:space="0" w:color="auto"/>
            </w:tcBorders>
            <w:vAlign w:val="center"/>
            <w:hideMark/>
          </w:tcPr>
          <w:p w14:paraId="5CD3FF23"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1.46</w:t>
            </w:r>
          </w:p>
        </w:tc>
        <w:tc>
          <w:tcPr>
            <w:tcW w:w="1508" w:type="dxa"/>
            <w:tcBorders>
              <w:top w:val="nil"/>
              <w:left w:val="nil"/>
              <w:bottom w:val="single" w:sz="4" w:space="0" w:color="auto"/>
              <w:right w:val="single" w:sz="4" w:space="0" w:color="auto"/>
            </w:tcBorders>
            <w:vAlign w:val="center"/>
            <w:hideMark/>
          </w:tcPr>
          <w:p w14:paraId="4BEFDC86"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21.96</w:t>
            </w:r>
          </w:p>
        </w:tc>
        <w:tc>
          <w:tcPr>
            <w:tcW w:w="1157" w:type="dxa"/>
            <w:tcBorders>
              <w:top w:val="nil"/>
              <w:left w:val="nil"/>
              <w:bottom w:val="single" w:sz="4" w:space="0" w:color="auto"/>
              <w:right w:val="single" w:sz="4" w:space="0" w:color="auto"/>
            </w:tcBorders>
            <w:vAlign w:val="center"/>
            <w:hideMark/>
          </w:tcPr>
          <w:p w14:paraId="4BEBCF5B"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0D448C3E" w14:textId="77777777" w:rsidTr="004F78BD">
        <w:trPr>
          <w:trHeight w:val="345"/>
        </w:trPr>
        <w:tc>
          <w:tcPr>
            <w:tcW w:w="492" w:type="dxa"/>
            <w:tcBorders>
              <w:top w:val="nil"/>
              <w:left w:val="single" w:sz="4" w:space="0" w:color="auto"/>
              <w:bottom w:val="single" w:sz="4" w:space="0" w:color="auto"/>
              <w:right w:val="single" w:sz="4" w:space="0" w:color="auto"/>
            </w:tcBorders>
            <w:vAlign w:val="center"/>
            <w:hideMark/>
          </w:tcPr>
          <w:p w14:paraId="0596AE98"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2</w:t>
            </w:r>
          </w:p>
        </w:tc>
        <w:tc>
          <w:tcPr>
            <w:tcW w:w="4458" w:type="dxa"/>
            <w:tcBorders>
              <w:top w:val="single" w:sz="4" w:space="0" w:color="auto"/>
              <w:left w:val="nil"/>
              <w:bottom w:val="nil"/>
              <w:right w:val="single" w:sz="4" w:space="0" w:color="auto"/>
            </w:tcBorders>
            <w:vAlign w:val="center"/>
            <w:hideMark/>
          </w:tcPr>
          <w:p w14:paraId="00B4B9FD" w14:textId="77777777" w:rsidR="004F78BD" w:rsidRPr="004F78BD" w:rsidRDefault="004F78BD" w:rsidP="004F78BD">
            <w:pPr>
              <w:rPr>
                <w:rFonts w:ascii="GHEA Grapalat" w:hAnsi="GHEA Grapalat" w:cs="Calibri"/>
                <w:lang w:eastAsia="en-US" w:bidi="ar-SA"/>
              </w:rPr>
            </w:pPr>
            <w:r w:rsidRPr="004F78BD">
              <w:rPr>
                <w:rFonts w:ascii="GHEA Grapalat" w:hAnsi="GHEA Grapalat" w:cs="Calibri"/>
                <w:lang w:eastAsia="en-US" w:bidi="ar-SA"/>
              </w:rPr>
              <w:t>Листовая сталь с установкой 25х5</w:t>
            </w:r>
          </w:p>
        </w:tc>
        <w:tc>
          <w:tcPr>
            <w:tcW w:w="1059" w:type="dxa"/>
            <w:tcBorders>
              <w:top w:val="single" w:sz="4" w:space="0" w:color="auto"/>
              <w:left w:val="nil"/>
              <w:bottom w:val="nil"/>
              <w:right w:val="single" w:sz="4" w:space="0" w:color="auto"/>
            </w:tcBorders>
            <w:vAlign w:val="center"/>
            <w:hideMark/>
          </w:tcPr>
          <w:p w14:paraId="304FDE4D"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м</w:t>
            </w:r>
          </w:p>
        </w:tc>
        <w:tc>
          <w:tcPr>
            <w:tcW w:w="1611" w:type="dxa"/>
            <w:tcBorders>
              <w:top w:val="single" w:sz="4" w:space="0" w:color="auto"/>
              <w:left w:val="nil"/>
              <w:bottom w:val="nil"/>
              <w:right w:val="single" w:sz="4" w:space="0" w:color="auto"/>
            </w:tcBorders>
            <w:vAlign w:val="center"/>
            <w:hideMark/>
          </w:tcPr>
          <w:p w14:paraId="030FFD14"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6.0</w:t>
            </w:r>
          </w:p>
        </w:tc>
        <w:tc>
          <w:tcPr>
            <w:tcW w:w="1000" w:type="dxa"/>
            <w:tcBorders>
              <w:top w:val="nil"/>
              <w:left w:val="nil"/>
              <w:bottom w:val="single" w:sz="4" w:space="0" w:color="auto"/>
              <w:right w:val="single" w:sz="4" w:space="0" w:color="auto"/>
            </w:tcBorders>
            <w:vAlign w:val="center"/>
            <w:hideMark/>
          </w:tcPr>
          <w:p w14:paraId="176CA3B9"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1.24</w:t>
            </w:r>
          </w:p>
        </w:tc>
        <w:tc>
          <w:tcPr>
            <w:tcW w:w="1508" w:type="dxa"/>
            <w:tcBorders>
              <w:top w:val="nil"/>
              <w:left w:val="nil"/>
              <w:bottom w:val="single" w:sz="4" w:space="0" w:color="auto"/>
              <w:right w:val="single" w:sz="4" w:space="0" w:color="auto"/>
            </w:tcBorders>
            <w:vAlign w:val="center"/>
            <w:hideMark/>
          </w:tcPr>
          <w:p w14:paraId="3DD1BBED"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7.43</w:t>
            </w:r>
          </w:p>
        </w:tc>
        <w:tc>
          <w:tcPr>
            <w:tcW w:w="1157" w:type="dxa"/>
            <w:tcBorders>
              <w:top w:val="nil"/>
              <w:left w:val="nil"/>
              <w:bottom w:val="single" w:sz="4" w:space="0" w:color="auto"/>
              <w:right w:val="single" w:sz="4" w:space="0" w:color="auto"/>
            </w:tcBorders>
            <w:vAlign w:val="center"/>
            <w:hideMark/>
          </w:tcPr>
          <w:p w14:paraId="32233F6A"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150E2CF4" w14:textId="77777777" w:rsidTr="004F78BD">
        <w:trPr>
          <w:trHeight w:val="345"/>
        </w:trPr>
        <w:tc>
          <w:tcPr>
            <w:tcW w:w="492" w:type="dxa"/>
            <w:tcBorders>
              <w:top w:val="nil"/>
              <w:left w:val="single" w:sz="4" w:space="0" w:color="auto"/>
              <w:bottom w:val="single" w:sz="4" w:space="0" w:color="auto"/>
              <w:right w:val="single" w:sz="4" w:space="0" w:color="auto"/>
            </w:tcBorders>
            <w:vAlign w:val="center"/>
            <w:hideMark/>
          </w:tcPr>
          <w:p w14:paraId="19C4EBFC"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3</w:t>
            </w:r>
          </w:p>
        </w:tc>
        <w:tc>
          <w:tcPr>
            <w:tcW w:w="4458" w:type="dxa"/>
            <w:tcBorders>
              <w:top w:val="single" w:sz="4" w:space="0" w:color="auto"/>
              <w:left w:val="nil"/>
              <w:bottom w:val="nil"/>
              <w:right w:val="single" w:sz="4" w:space="0" w:color="auto"/>
            </w:tcBorders>
            <w:shd w:val="clear" w:color="000000" w:fill="FFFFFF"/>
            <w:vAlign w:val="center"/>
            <w:hideMark/>
          </w:tcPr>
          <w:p w14:paraId="329DE4A3" w14:textId="77777777" w:rsidR="004F78BD" w:rsidRPr="004F78BD" w:rsidRDefault="004F78BD" w:rsidP="004F78BD">
            <w:pPr>
              <w:rPr>
                <w:rFonts w:ascii="GHEA Grapalat" w:hAnsi="GHEA Grapalat" w:cs="Calibri"/>
                <w:lang w:eastAsia="en-US" w:bidi="ar-SA"/>
              </w:rPr>
            </w:pPr>
            <w:r w:rsidRPr="004F78BD">
              <w:rPr>
                <w:rFonts w:ascii="GHEA Grapalat" w:hAnsi="GHEA Grapalat" w:cs="Calibri"/>
                <w:lang w:eastAsia="en-US" w:bidi="ar-SA"/>
              </w:rPr>
              <w:t xml:space="preserve">Уголок стальной 50х50х5, </w:t>
            </w:r>
            <w:r w:rsidRPr="004F78BD">
              <w:rPr>
                <w:rFonts w:ascii="GHEA Grapalat" w:hAnsi="GHEA Grapalat" w:cs="Calibri"/>
                <w:lang w:val="en-US" w:eastAsia="en-US" w:bidi="ar-SA"/>
              </w:rPr>
              <w:t>L</w:t>
            </w:r>
            <w:r w:rsidRPr="004F78BD">
              <w:rPr>
                <w:rFonts w:ascii="GHEA Grapalat" w:hAnsi="GHEA Grapalat" w:cs="Calibri"/>
                <w:lang w:eastAsia="en-US" w:bidi="ar-SA"/>
              </w:rPr>
              <w:t>=2,5м</w:t>
            </w:r>
          </w:p>
        </w:tc>
        <w:tc>
          <w:tcPr>
            <w:tcW w:w="1059" w:type="dxa"/>
            <w:tcBorders>
              <w:top w:val="single" w:sz="4" w:space="0" w:color="auto"/>
              <w:left w:val="nil"/>
              <w:bottom w:val="nil"/>
              <w:right w:val="single" w:sz="4" w:space="0" w:color="auto"/>
            </w:tcBorders>
            <w:shd w:val="clear" w:color="000000" w:fill="FFFFFF"/>
            <w:vAlign w:val="center"/>
            <w:hideMark/>
          </w:tcPr>
          <w:p w14:paraId="6E58FCA1" w14:textId="77777777" w:rsidR="004F78BD" w:rsidRPr="004F78BD" w:rsidRDefault="004F78BD" w:rsidP="004F78BD">
            <w:pPr>
              <w:jc w:val="center"/>
              <w:rPr>
                <w:rFonts w:ascii="GHEA Grapalat" w:hAnsi="GHEA Grapalat" w:cs="Calibri"/>
                <w:lang w:val="en-US" w:eastAsia="en-US" w:bidi="ar-SA"/>
              </w:rPr>
            </w:pPr>
            <w:proofErr w:type="spellStart"/>
            <w:r w:rsidRPr="004F78BD">
              <w:rPr>
                <w:rFonts w:ascii="GHEA Grapalat" w:hAnsi="GHEA Grapalat" w:cs="Calibri"/>
                <w:lang w:val="en-US" w:eastAsia="en-US" w:bidi="ar-SA"/>
              </w:rPr>
              <w:t>шт</w:t>
            </w:r>
            <w:proofErr w:type="spellEnd"/>
          </w:p>
        </w:tc>
        <w:tc>
          <w:tcPr>
            <w:tcW w:w="1611" w:type="dxa"/>
            <w:tcBorders>
              <w:top w:val="single" w:sz="4" w:space="0" w:color="auto"/>
              <w:left w:val="nil"/>
              <w:bottom w:val="nil"/>
              <w:right w:val="single" w:sz="4" w:space="0" w:color="auto"/>
            </w:tcBorders>
            <w:shd w:val="clear" w:color="000000" w:fill="FFFFFF"/>
            <w:vAlign w:val="center"/>
            <w:hideMark/>
          </w:tcPr>
          <w:p w14:paraId="66E0AE43"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6</w:t>
            </w:r>
          </w:p>
        </w:tc>
        <w:tc>
          <w:tcPr>
            <w:tcW w:w="1000" w:type="dxa"/>
            <w:tcBorders>
              <w:top w:val="nil"/>
              <w:left w:val="nil"/>
              <w:bottom w:val="single" w:sz="4" w:space="0" w:color="auto"/>
              <w:right w:val="single" w:sz="4" w:space="0" w:color="auto"/>
            </w:tcBorders>
            <w:vAlign w:val="center"/>
            <w:hideMark/>
          </w:tcPr>
          <w:p w14:paraId="548A3141"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3.86</w:t>
            </w:r>
          </w:p>
        </w:tc>
        <w:tc>
          <w:tcPr>
            <w:tcW w:w="1508" w:type="dxa"/>
            <w:tcBorders>
              <w:top w:val="nil"/>
              <w:left w:val="nil"/>
              <w:bottom w:val="single" w:sz="4" w:space="0" w:color="auto"/>
              <w:right w:val="single" w:sz="4" w:space="0" w:color="auto"/>
            </w:tcBorders>
            <w:vAlign w:val="center"/>
            <w:hideMark/>
          </w:tcPr>
          <w:p w14:paraId="5490808D"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23.16</w:t>
            </w:r>
          </w:p>
        </w:tc>
        <w:tc>
          <w:tcPr>
            <w:tcW w:w="1157" w:type="dxa"/>
            <w:tcBorders>
              <w:top w:val="nil"/>
              <w:left w:val="nil"/>
              <w:bottom w:val="single" w:sz="4" w:space="0" w:color="auto"/>
              <w:right w:val="single" w:sz="4" w:space="0" w:color="auto"/>
            </w:tcBorders>
            <w:vAlign w:val="center"/>
            <w:hideMark/>
          </w:tcPr>
          <w:p w14:paraId="46A07751"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184DFBB8" w14:textId="77777777" w:rsidTr="004F78BD">
        <w:trPr>
          <w:trHeight w:val="690"/>
        </w:trPr>
        <w:tc>
          <w:tcPr>
            <w:tcW w:w="492" w:type="dxa"/>
            <w:tcBorders>
              <w:top w:val="nil"/>
              <w:left w:val="single" w:sz="4" w:space="0" w:color="auto"/>
              <w:bottom w:val="single" w:sz="4" w:space="0" w:color="auto"/>
              <w:right w:val="single" w:sz="4" w:space="0" w:color="auto"/>
            </w:tcBorders>
            <w:vAlign w:val="center"/>
            <w:hideMark/>
          </w:tcPr>
          <w:p w14:paraId="5BDF4DE7"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4</w:t>
            </w:r>
          </w:p>
        </w:tc>
        <w:tc>
          <w:tcPr>
            <w:tcW w:w="4458" w:type="dxa"/>
            <w:tcBorders>
              <w:top w:val="single" w:sz="4" w:space="0" w:color="auto"/>
              <w:left w:val="nil"/>
              <w:bottom w:val="nil"/>
              <w:right w:val="single" w:sz="4" w:space="0" w:color="auto"/>
            </w:tcBorders>
            <w:vAlign w:val="center"/>
            <w:hideMark/>
          </w:tcPr>
          <w:p w14:paraId="20BC78C7" w14:textId="77777777" w:rsidR="004F78BD" w:rsidRPr="004F78BD" w:rsidRDefault="004F78BD" w:rsidP="004F78BD">
            <w:pPr>
              <w:rPr>
                <w:rFonts w:ascii="GHEA Grapalat" w:hAnsi="GHEA Grapalat" w:cs="Calibri"/>
                <w:lang w:eastAsia="en-US" w:bidi="ar-SA"/>
              </w:rPr>
            </w:pPr>
            <w:r w:rsidRPr="004F78BD">
              <w:rPr>
                <w:rFonts w:ascii="GHEA Grapalat" w:hAnsi="GHEA Grapalat" w:cs="Calibri"/>
                <w:lang w:eastAsia="en-US" w:bidi="ar-SA"/>
              </w:rPr>
              <w:t>Подготовка грунта для заземления и прокладки кабеля</w:t>
            </w:r>
          </w:p>
        </w:tc>
        <w:tc>
          <w:tcPr>
            <w:tcW w:w="1059" w:type="dxa"/>
            <w:tcBorders>
              <w:top w:val="single" w:sz="4" w:space="0" w:color="auto"/>
              <w:left w:val="nil"/>
              <w:bottom w:val="nil"/>
              <w:right w:val="single" w:sz="4" w:space="0" w:color="auto"/>
            </w:tcBorders>
            <w:vAlign w:val="center"/>
            <w:hideMark/>
          </w:tcPr>
          <w:p w14:paraId="7972264F"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vertAlign w:val="superscript"/>
                <w:lang w:val="en-US" w:eastAsia="en-US" w:bidi="ar-SA"/>
              </w:rPr>
              <w:t>м3</w:t>
            </w:r>
          </w:p>
        </w:tc>
        <w:tc>
          <w:tcPr>
            <w:tcW w:w="1611" w:type="dxa"/>
            <w:tcBorders>
              <w:top w:val="single" w:sz="4" w:space="0" w:color="auto"/>
              <w:left w:val="nil"/>
              <w:bottom w:val="nil"/>
              <w:right w:val="single" w:sz="4" w:space="0" w:color="auto"/>
            </w:tcBorders>
            <w:vAlign w:val="center"/>
            <w:hideMark/>
          </w:tcPr>
          <w:p w14:paraId="2B34917F"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6.7</w:t>
            </w:r>
          </w:p>
        </w:tc>
        <w:tc>
          <w:tcPr>
            <w:tcW w:w="1000" w:type="dxa"/>
            <w:tcBorders>
              <w:top w:val="nil"/>
              <w:left w:val="nil"/>
              <w:bottom w:val="single" w:sz="4" w:space="0" w:color="auto"/>
              <w:right w:val="single" w:sz="4" w:space="0" w:color="auto"/>
            </w:tcBorders>
            <w:vAlign w:val="center"/>
            <w:hideMark/>
          </w:tcPr>
          <w:p w14:paraId="1ABE8516"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0.62</w:t>
            </w:r>
          </w:p>
        </w:tc>
        <w:tc>
          <w:tcPr>
            <w:tcW w:w="1508" w:type="dxa"/>
            <w:tcBorders>
              <w:top w:val="nil"/>
              <w:left w:val="nil"/>
              <w:bottom w:val="single" w:sz="4" w:space="0" w:color="auto"/>
              <w:right w:val="single" w:sz="4" w:space="0" w:color="auto"/>
            </w:tcBorders>
            <w:vAlign w:val="center"/>
            <w:hideMark/>
          </w:tcPr>
          <w:p w14:paraId="1A046F91"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4.12</w:t>
            </w:r>
          </w:p>
        </w:tc>
        <w:tc>
          <w:tcPr>
            <w:tcW w:w="1157" w:type="dxa"/>
            <w:tcBorders>
              <w:top w:val="nil"/>
              <w:left w:val="nil"/>
              <w:bottom w:val="single" w:sz="4" w:space="0" w:color="auto"/>
              <w:right w:val="single" w:sz="4" w:space="0" w:color="auto"/>
            </w:tcBorders>
            <w:vAlign w:val="center"/>
            <w:hideMark/>
          </w:tcPr>
          <w:p w14:paraId="3738C799"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2F2CA3C2" w14:textId="77777777" w:rsidTr="004F78BD">
        <w:trPr>
          <w:trHeight w:val="390"/>
        </w:trPr>
        <w:tc>
          <w:tcPr>
            <w:tcW w:w="492" w:type="dxa"/>
            <w:tcBorders>
              <w:top w:val="nil"/>
              <w:left w:val="single" w:sz="4" w:space="0" w:color="auto"/>
              <w:bottom w:val="single" w:sz="4" w:space="0" w:color="auto"/>
              <w:right w:val="single" w:sz="4" w:space="0" w:color="auto"/>
            </w:tcBorders>
            <w:vAlign w:val="center"/>
            <w:hideMark/>
          </w:tcPr>
          <w:p w14:paraId="02BE9219"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5</w:t>
            </w:r>
          </w:p>
        </w:tc>
        <w:tc>
          <w:tcPr>
            <w:tcW w:w="4458" w:type="dxa"/>
            <w:tcBorders>
              <w:top w:val="single" w:sz="4" w:space="0" w:color="auto"/>
              <w:left w:val="nil"/>
              <w:bottom w:val="nil"/>
              <w:right w:val="single" w:sz="4" w:space="0" w:color="auto"/>
            </w:tcBorders>
            <w:vAlign w:val="center"/>
            <w:hideMark/>
          </w:tcPr>
          <w:p w14:paraId="63F76ACC" w14:textId="77777777" w:rsidR="004F78BD" w:rsidRPr="004F78BD" w:rsidRDefault="004F78BD" w:rsidP="004F78BD">
            <w:pPr>
              <w:rPr>
                <w:rFonts w:ascii="GHEA Grapalat" w:hAnsi="GHEA Grapalat" w:cs="Calibri"/>
                <w:lang w:val="en-US" w:eastAsia="en-US" w:bidi="ar-SA"/>
              </w:rPr>
            </w:pPr>
            <w:proofErr w:type="spellStart"/>
            <w:r w:rsidRPr="004F78BD">
              <w:rPr>
                <w:rFonts w:ascii="GHEA Grapalat" w:hAnsi="GHEA Grapalat" w:cs="Calibri"/>
                <w:lang w:val="en-US" w:eastAsia="en-US" w:bidi="ar-SA"/>
              </w:rPr>
              <w:t>Песок</w:t>
            </w:r>
            <w:proofErr w:type="spellEnd"/>
          </w:p>
        </w:tc>
        <w:tc>
          <w:tcPr>
            <w:tcW w:w="1059" w:type="dxa"/>
            <w:tcBorders>
              <w:top w:val="single" w:sz="4" w:space="0" w:color="auto"/>
              <w:left w:val="nil"/>
              <w:bottom w:val="nil"/>
              <w:right w:val="single" w:sz="4" w:space="0" w:color="auto"/>
            </w:tcBorders>
            <w:vAlign w:val="center"/>
            <w:hideMark/>
          </w:tcPr>
          <w:p w14:paraId="25C90A47"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vertAlign w:val="superscript"/>
                <w:lang w:val="en-US" w:eastAsia="en-US" w:bidi="ar-SA"/>
              </w:rPr>
              <w:t>м3</w:t>
            </w:r>
          </w:p>
        </w:tc>
        <w:tc>
          <w:tcPr>
            <w:tcW w:w="1611" w:type="dxa"/>
            <w:tcBorders>
              <w:top w:val="single" w:sz="4" w:space="0" w:color="auto"/>
              <w:left w:val="nil"/>
              <w:bottom w:val="nil"/>
              <w:right w:val="single" w:sz="4" w:space="0" w:color="auto"/>
            </w:tcBorders>
            <w:vAlign w:val="center"/>
            <w:hideMark/>
          </w:tcPr>
          <w:p w14:paraId="2C9BFB12"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0.3</w:t>
            </w:r>
          </w:p>
        </w:tc>
        <w:tc>
          <w:tcPr>
            <w:tcW w:w="1000" w:type="dxa"/>
            <w:tcBorders>
              <w:top w:val="nil"/>
              <w:left w:val="nil"/>
              <w:bottom w:val="single" w:sz="4" w:space="0" w:color="auto"/>
              <w:right w:val="single" w:sz="4" w:space="0" w:color="auto"/>
            </w:tcBorders>
            <w:vAlign w:val="center"/>
            <w:hideMark/>
          </w:tcPr>
          <w:p w14:paraId="76FB9AA2"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6.08</w:t>
            </w:r>
          </w:p>
        </w:tc>
        <w:tc>
          <w:tcPr>
            <w:tcW w:w="1508" w:type="dxa"/>
            <w:tcBorders>
              <w:top w:val="nil"/>
              <w:left w:val="nil"/>
              <w:bottom w:val="single" w:sz="4" w:space="0" w:color="auto"/>
              <w:right w:val="single" w:sz="4" w:space="0" w:color="auto"/>
            </w:tcBorders>
            <w:vAlign w:val="center"/>
            <w:hideMark/>
          </w:tcPr>
          <w:p w14:paraId="2D68226D"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1.82</w:t>
            </w:r>
          </w:p>
        </w:tc>
        <w:tc>
          <w:tcPr>
            <w:tcW w:w="1157" w:type="dxa"/>
            <w:tcBorders>
              <w:top w:val="nil"/>
              <w:left w:val="nil"/>
              <w:bottom w:val="single" w:sz="4" w:space="0" w:color="auto"/>
              <w:right w:val="single" w:sz="4" w:space="0" w:color="auto"/>
            </w:tcBorders>
            <w:vAlign w:val="center"/>
            <w:hideMark/>
          </w:tcPr>
          <w:p w14:paraId="0EFD86E4"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322987F2" w14:textId="77777777" w:rsidTr="004F78BD">
        <w:trPr>
          <w:trHeight w:val="390"/>
        </w:trPr>
        <w:tc>
          <w:tcPr>
            <w:tcW w:w="492" w:type="dxa"/>
            <w:tcBorders>
              <w:top w:val="nil"/>
              <w:left w:val="single" w:sz="4" w:space="0" w:color="auto"/>
              <w:bottom w:val="single" w:sz="4" w:space="0" w:color="auto"/>
              <w:right w:val="single" w:sz="4" w:space="0" w:color="auto"/>
            </w:tcBorders>
            <w:vAlign w:val="center"/>
            <w:hideMark/>
          </w:tcPr>
          <w:p w14:paraId="5E931587"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6</w:t>
            </w:r>
          </w:p>
        </w:tc>
        <w:tc>
          <w:tcPr>
            <w:tcW w:w="4458" w:type="dxa"/>
            <w:tcBorders>
              <w:top w:val="single" w:sz="4" w:space="0" w:color="auto"/>
              <w:left w:val="nil"/>
              <w:bottom w:val="nil"/>
              <w:right w:val="single" w:sz="4" w:space="0" w:color="auto"/>
            </w:tcBorders>
            <w:vAlign w:val="center"/>
            <w:hideMark/>
          </w:tcPr>
          <w:p w14:paraId="4BADC3E5" w14:textId="77777777" w:rsidR="004F78BD" w:rsidRPr="004F78BD" w:rsidRDefault="004F78BD" w:rsidP="004F78BD">
            <w:pPr>
              <w:rPr>
                <w:rFonts w:ascii="GHEA Grapalat" w:hAnsi="GHEA Grapalat" w:cs="Calibri"/>
                <w:lang w:val="en-US" w:eastAsia="en-US" w:bidi="ar-SA"/>
              </w:rPr>
            </w:pPr>
            <w:proofErr w:type="spellStart"/>
            <w:r w:rsidRPr="004F78BD">
              <w:rPr>
                <w:rFonts w:ascii="GHEA Grapalat" w:hAnsi="GHEA Grapalat" w:cs="Calibri"/>
                <w:lang w:val="en-US" w:eastAsia="en-US" w:bidi="ar-SA"/>
              </w:rPr>
              <w:t>Разрядка</w:t>
            </w:r>
            <w:proofErr w:type="spellEnd"/>
          </w:p>
        </w:tc>
        <w:tc>
          <w:tcPr>
            <w:tcW w:w="1059" w:type="dxa"/>
            <w:tcBorders>
              <w:top w:val="single" w:sz="4" w:space="0" w:color="auto"/>
              <w:left w:val="nil"/>
              <w:bottom w:val="nil"/>
              <w:right w:val="single" w:sz="4" w:space="0" w:color="auto"/>
            </w:tcBorders>
            <w:vAlign w:val="center"/>
            <w:hideMark/>
          </w:tcPr>
          <w:p w14:paraId="6440F896"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vertAlign w:val="superscript"/>
                <w:lang w:val="en-US" w:eastAsia="en-US" w:bidi="ar-SA"/>
              </w:rPr>
              <w:t>м3</w:t>
            </w:r>
          </w:p>
        </w:tc>
        <w:tc>
          <w:tcPr>
            <w:tcW w:w="1611" w:type="dxa"/>
            <w:tcBorders>
              <w:top w:val="single" w:sz="4" w:space="0" w:color="auto"/>
              <w:left w:val="nil"/>
              <w:bottom w:val="nil"/>
              <w:right w:val="single" w:sz="4" w:space="0" w:color="auto"/>
            </w:tcBorders>
            <w:vAlign w:val="center"/>
            <w:hideMark/>
          </w:tcPr>
          <w:p w14:paraId="2B8D8EE0"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6.4</w:t>
            </w:r>
          </w:p>
        </w:tc>
        <w:tc>
          <w:tcPr>
            <w:tcW w:w="1000" w:type="dxa"/>
            <w:tcBorders>
              <w:top w:val="nil"/>
              <w:left w:val="nil"/>
              <w:bottom w:val="single" w:sz="4" w:space="0" w:color="auto"/>
              <w:right w:val="single" w:sz="4" w:space="0" w:color="auto"/>
            </w:tcBorders>
            <w:vAlign w:val="center"/>
            <w:hideMark/>
          </w:tcPr>
          <w:p w14:paraId="70AEEEEE"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0.38</w:t>
            </w:r>
          </w:p>
        </w:tc>
        <w:tc>
          <w:tcPr>
            <w:tcW w:w="1508" w:type="dxa"/>
            <w:tcBorders>
              <w:top w:val="nil"/>
              <w:left w:val="nil"/>
              <w:bottom w:val="single" w:sz="4" w:space="0" w:color="auto"/>
              <w:right w:val="single" w:sz="4" w:space="0" w:color="auto"/>
            </w:tcBorders>
            <w:vAlign w:val="center"/>
            <w:hideMark/>
          </w:tcPr>
          <w:p w14:paraId="02110C36"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2.44</w:t>
            </w:r>
          </w:p>
        </w:tc>
        <w:tc>
          <w:tcPr>
            <w:tcW w:w="1157" w:type="dxa"/>
            <w:tcBorders>
              <w:top w:val="nil"/>
              <w:left w:val="nil"/>
              <w:bottom w:val="single" w:sz="4" w:space="0" w:color="auto"/>
              <w:right w:val="single" w:sz="4" w:space="0" w:color="auto"/>
            </w:tcBorders>
            <w:vAlign w:val="center"/>
            <w:hideMark/>
          </w:tcPr>
          <w:p w14:paraId="630E2EE2"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1709C908" w14:textId="77777777" w:rsidTr="004F78BD">
        <w:trPr>
          <w:trHeight w:val="390"/>
        </w:trPr>
        <w:tc>
          <w:tcPr>
            <w:tcW w:w="492" w:type="dxa"/>
            <w:tcBorders>
              <w:top w:val="nil"/>
              <w:left w:val="single" w:sz="4" w:space="0" w:color="auto"/>
              <w:bottom w:val="single" w:sz="4" w:space="0" w:color="auto"/>
              <w:right w:val="single" w:sz="4" w:space="0" w:color="auto"/>
            </w:tcBorders>
            <w:vAlign w:val="center"/>
            <w:hideMark/>
          </w:tcPr>
          <w:p w14:paraId="7E511259"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7</w:t>
            </w:r>
          </w:p>
        </w:tc>
        <w:tc>
          <w:tcPr>
            <w:tcW w:w="4458" w:type="dxa"/>
            <w:tcBorders>
              <w:top w:val="single" w:sz="4" w:space="0" w:color="auto"/>
              <w:left w:val="nil"/>
              <w:bottom w:val="nil"/>
              <w:right w:val="single" w:sz="4" w:space="0" w:color="auto"/>
            </w:tcBorders>
            <w:vAlign w:val="center"/>
            <w:hideMark/>
          </w:tcPr>
          <w:p w14:paraId="0739CC75" w14:textId="77777777" w:rsidR="004F78BD" w:rsidRPr="004F78BD" w:rsidRDefault="004F78BD" w:rsidP="004F78BD">
            <w:pPr>
              <w:rPr>
                <w:rFonts w:ascii="GHEA Grapalat" w:hAnsi="GHEA Grapalat" w:cs="Calibri"/>
                <w:lang w:eastAsia="en-US" w:bidi="ar-SA"/>
              </w:rPr>
            </w:pPr>
            <w:r w:rsidRPr="004F78BD">
              <w:rPr>
                <w:rFonts w:ascii="GHEA Grapalat" w:hAnsi="GHEA Grapalat" w:cs="Calibri"/>
                <w:lang w:eastAsia="en-US" w:bidi="ar-SA"/>
              </w:rPr>
              <w:t>Выравнивание излишков земли на участке</w:t>
            </w:r>
          </w:p>
        </w:tc>
        <w:tc>
          <w:tcPr>
            <w:tcW w:w="1059" w:type="dxa"/>
            <w:tcBorders>
              <w:top w:val="single" w:sz="4" w:space="0" w:color="auto"/>
              <w:left w:val="nil"/>
              <w:bottom w:val="nil"/>
              <w:right w:val="single" w:sz="4" w:space="0" w:color="auto"/>
            </w:tcBorders>
            <w:vAlign w:val="center"/>
            <w:hideMark/>
          </w:tcPr>
          <w:p w14:paraId="4F655C2D"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vertAlign w:val="superscript"/>
                <w:lang w:val="en-US" w:eastAsia="en-US" w:bidi="ar-SA"/>
              </w:rPr>
              <w:t>м3</w:t>
            </w:r>
          </w:p>
        </w:tc>
        <w:tc>
          <w:tcPr>
            <w:tcW w:w="1611" w:type="dxa"/>
            <w:tcBorders>
              <w:top w:val="single" w:sz="4" w:space="0" w:color="auto"/>
              <w:left w:val="nil"/>
              <w:bottom w:val="nil"/>
              <w:right w:val="single" w:sz="4" w:space="0" w:color="auto"/>
            </w:tcBorders>
            <w:vAlign w:val="center"/>
            <w:hideMark/>
          </w:tcPr>
          <w:p w14:paraId="7E8E029C"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0.3</w:t>
            </w:r>
          </w:p>
        </w:tc>
        <w:tc>
          <w:tcPr>
            <w:tcW w:w="1000" w:type="dxa"/>
            <w:tcBorders>
              <w:top w:val="nil"/>
              <w:left w:val="nil"/>
              <w:bottom w:val="single" w:sz="4" w:space="0" w:color="auto"/>
              <w:right w:val="single" w:sz="4" w:space="0" w:color="auto"/>
            </w:tcBorders>
            <w:vAlign w:val="center"/>
            <w:hideMark/>
          </w:tcPr>
          <w:p w14:paraId="290719D4"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0.06</w:t>
            </w:r>
          </w:p>
        </w:tc>
        <w:tc>
          <w:tcPr>
            <w:tcW w:w="1508" w:type="dxa"/>
            <w:tcBorders>
              <w:top w:val="nil"/>
              <w:left w:val="nil"/>
              <w:bottom w:val="single" w:sz="4" w:space="0" w:color="auto"/>
              <w:right w:val="single" w:sz="4" w:space="0" w:color="auto"/>
            </w:tcBorders>
            <w:vAlign w:val="center"/>
            <w:hideMark/>
          </w:tcPr>
          <w:p w14:paraId="107696F0"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0.02</w:t>
            </w:r>
          </w:p>
        </w:tc>
        <w:tc>
          <w:tcPr>
            <w:tcW w:w="1157" w:type="dxa"/>
            <w:tcBorders>
              <w:top w:val="nil"/>
              <w:left w:val="nil"/>
              <w:bottom w:val="single" w:sz="4" w:space="0" w:color="auto"/>
              <w:right w:val="single" w:sz="4" w:space="0" w:color="auto"/>
            </w:tcBorders>
            <w:vAlign w:val="center"/>
            <w:hideMark/>
          </w:tcPr>
          <w:p w14:paraId="30891C27"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4E0DFF32" w14:textId="77777777" w:rsidTr="004F78BD">
        <w:trPr>
          <w:trHeight w:val="345"/>
        </w:trPr>
        <w:tc>
          <w:tcPr>
            <w:tcW w:w="492" w:type="dxa"/>
            <w:tcBorders>
              <w:top w:val="nil"/>
              <w:left w:val="single" w:sz="4" w:space="0" w:color="auto"/>
              <w:bottom w:val="single" w:sz="4" w:space="0" w:color="auto"/>
              <w:right w:val="single" w:sz="4" w:space="0" w:color="auto"/>
            </w:tcBorders>
            <w:vAlign w:val="center"/>
            <w:hideMark/>
          </w:tcPr>
          <w:p w14:paraId="6D71E89B"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8</w:t>
            </w:r>
          </w:p>
        </w:tc>
        <w:tc>
          <w:tcPr>
            <w:tcW w:w="4458" w:type="dxa"/>
            <w:tcBorders>
              <w:top w:val="single" w:sz="4" w:space="0" w:color="auto"/>
              <w:left w:val="nil"/>
              <w:bottom w:val="nil"/>
              <w:right w:val="single" w:sz="4" w:space="0" w:color="auto"/>
            </w:tcBorders>
            <w:vAlign w:val="center"/>
            <w:hideMark/>
          </w:tcPr>
          <w:p w14:paraId="45F5850F" w14:textId="77777777" w:rsidR="004F78BD" w:rsidRPr="004F78BD" w:rsidRDefault="004F78BD" w:rsidP="004F78BD">
            <w:pPr>
              <w:rPr>
                <w:rFonts w:ascii="GHEA Grapalat" w:hAnsi="GHEA Grapalat" w:cs="Calibri"/>
                <w:lang w:val="en-US" w:eastAsia="en-US" w:bidi="ar-SA"/>
              </w:rPr>
            </w:pPr>
            <w:proofErr w:type="spellStart"/>
            <w:r w:rsidRPr="004F78BD">
              <w:rPr>
                <w:rFonts w:ascii="GHEA Grapalat" w:hAnsi="GHEA Grapalat" w:cs="Calibri"/>
                <w:lang w:val="en-US" w:eastAsia="en-US" w:bidi="ar-SA"/>
              </w:rPr>
              <w:t>Станция</w:t>
            </w:r>
            <w:proofErr w:type="spellEnd"/>
            <w:r w:rsidRPr="004F78BD">
              <w:rPr>
                <w:rFonts w:ascii="GHEA Grapalat" w:hAnsi="GHEA Grapalat" w:cs="Calibri"/>
                <w:lang w:val="en-US" w:eastAsia="en-US" w:bidi="ar-SA"/>
              </w:rPr>
              <w:t xml:space="preserve"> </w:t>
            </w:r>
            <w:proofErr w:type="spellStart"/>
            <w:r w:rsidRPr="004F78BD">
              <w:rPr>
                <w:rFonts w:ascii="GHEA Grapalat" w:hAnsi="GHEA Grapalat" w:cs="Calibri"/>
                <w:lang w:val="en-US" w:eastAsia="en-US" w:bidi="ar-SA"/>
              </w:rPr>
              <w:t>управления</w:t>
            </w:r>
            <w:proofErr w:type="spellEnd"/>
            <w:r w:rsidRPr="004F78BD">
              <w:rPr>
                <w:rFonts w:ascii="GHEA Grapalat" w:hAnsi="GHEA Grapalat" w:cs="Calibri"/>
                <w:lang w:val="en-US" w:eastAsia="en-US" w:bidi="ar-SA"/>
              </w:rPr>
              <w:t xml:space="preserve"> СУЗ-100</w:t>
            </w:r>
          </w:p>
        </w:tc>
        <w:tc>
          <w:tcPr>
            <w:tcW w:w="1059" w:type="dxa"/>
            <w:tcBorders>
              <w:top w:val="single" w:sz="4" w:space="0" w:color="auto"/>
              <w:left w:val="nil"/>
              <w:bottom w:val="single" w:sz="4" w:space="0" w:color="auto"/>
              <w:right w:val="single" w:sz="4" w:space="0" w:color="auto"/>
            </w:tcBorders>
            <w:vAlign w:val="center"/>
            <w:hideMark/>
          </w:tcPr>
          <w:p w14:paraId="76FE68F0" w14:textId="77777777" w:rsidR="004F78BD" w:rsidRPr="004F78BD" w:rsidRDefault="004F78BD" w:rsidP="004F78BD">
            <w:pPr>
              <w:jc w:val="center"/>
              <w:rPr>
                <w:rFonts w:ascii="GHEA Grapalat" w:hAnsi="GHEA Grapalat" w:cs="Calibri"/>
                <w:lang w:val="en-US" w:eastAsia="en-US" w:bidi="ar-SA"/>
              </w:rPr>
            </w:pPr>
            <w:proofErr w:type="spellStart"/>
            <w:r w:rsidRPr="004F78BD">
              <w:rPr>
                <w:rFonts w:ascii="GHEA Grapalat" w:hAnsi="GHEA Grapalat" w:cs="Calibri"/>
                <w:lang w:val="en-US" w:eastAsia="en-US" w:bidi="ar-SA"/>
              </w:rPr>
              <w:t>лрак</w:t>
            </w:r>
            <w:proofErr w:type="spellEnd"/>
          </w:p>
        </w:tc>
        <w:tc>
          <w:tcPr>
            <w:tcW w:w="1611" w:type="dxa"/>
            <w:tcBorders>
              <w:top w:val="single" w:sz="4" w:space="0" w:color="auto"/>
              <w:left w:val="nil"/>
              <w:bottom w:val="nil"/>
              <w:right w:val="single" w:sz="4" w:space="0" w:color="auto"/>
            </w:tcBorders>
            <w:vAlign w:val="center"/>
            <w:hideMark/>
          </w:tcPr>
          <w:p w14:paraId="190CACE3" w14:textId="77777777" w:rsidR="004F78BD" w:rsidRPr="004F78BD" w:rsidRDefault="004F78BD" w:rsidP="004F78BD">
            <w:pPr>
              <w:jc w:val="center"/>
              <w:rPr>
                <w:rFonts w:ascii="GHEA Grapalat" w:hAnsi="GHEA Grapalat" w:cs="Calibri"/>
                <w:color w:val="000000" w:themeColor="text1"/>
                <w:lang w:val="en-US" w:eastAsia="en-US" w:bidi="ar-SA"/>
              </w:rPr>
            </w:pPr>
            <w:r w:rsidRPr="004F78BD">
              <w:rPr>
                <w:rFonts w:ascii="GHEA Grapalat" w:hAnsi="GHEA Grapalat" w:cs="Calibri"/>
                <w:color w:val="000000" w:themeColor="text1"/>
                <w:lang w:val="en-US" w:eastAsia="en-US" w:bidi="ar-SA"/>
              </w:rPr>
              <w:t>1</w:t>
            </w:r>
          </w:p>
        </w:tc>
        <w:tc>
          <w:tcPr>
            <w:tcW w:w="1000" w:type="dxa"/>
            <w:tcBorders>
              <w:top w:val="nil"/>
              <w:left w:val="single" w:sz="4" w:space="0" w:color="auto"/>
              <w:bottom w:val="single" w:sz="4" w:space="0" w:color="auto"/>
              <w:right w:val="single" w:sz="4" w:space="0" w:color="auto"/>
            </w:tcBorders>
            <w:vAlign w:val="center"/>
            <w:hideMark/>
          </w:tcPr>
          <w:p w14:paraId="165130F2" w14:textId="77777777" w:rsidR="004F78BD" w:rsidRPr="004F78BD" w:rsidRDefault="004F78BD" w:rsidP="004F78BD">
            <w:pPr>
              <w:jc w:val="center"/>
              <w:rPr>
                <w:rFonts w:ascii="GHEA Grapalat" w:hAnsi="GHEA Grapalat" w:cs="Calibri"/>
                <w:color w:val="000000" w:themeColor="text1"/>
                <w:lang w:val="en-US" w:eastAsia="en-US" w:bidi="ar-SA"/>
              </w:rPr>
            </w:pPr>
            <w:r w:rsidRPr="004F78BD">
              <w:rPr>
                <w:rFonts w:ascii="GHEA Grapalat" w:hAnsi="GHEA Grapalat" w:cs="Calibri"/>
                <w:color w:val="000000" w:themeColor="text1"/>
                <w:lang w:val="en-US" w:eastAsia="en-US" w:bidi="ar-SA"/>
              </w:rPr>
              <w:t>343.29</w:t>
            </w:r>
          </w:p>
        </w:tc>
        <w:tc>
          <w:tcPr>
            <w:tcW w:w="1508" w:type="dxa"/>
            <w:tcBorders>
              <w:top w:val="nil"/>
              <w:left w:val="nil"/>
              <w:bottom w:val="single" w:sz="4" w:space="0" w:color="auto"/>
              <w:right w:val="single" w:sz="4" w:space="0" w:color="auto"/>
            </w:tcBorders>
            <w:vAlign w:val="center"/>
            <w:hideMark/>
          </w:tcPr>
          <w:p w14:paraId="43CF7B65" w14:textId="77777777" w:rsidR="004F78BD" w:rsidRPr="004F78BD" w:rsidRDefault="004F78BD" w:rsidP="004F78BD">
            <w:pPr>
              <w:jc w:val="center"/>
              <w:rPr>
                <w:rFonts w:ascii="GHEA Grapalat" w:hAnsi="GHEA Grapalat" w:cs="Calibri"/>
                <w:color w:val="000000" w:themeColor="text1"/>
                <w:lang w:val="en-US" w:eastAsia="en-US" w:bidi="ar-SA"/>
              </w:rPr>
            </w:pPr>
            <w:r w:rsidRPr="004F78BD">
              <w:rPr>
                <w:rFonts w:ascii="GHEA Grapalat" w:hAnsi="GHEA Grapalat" w:cs="Calibri"/>
                <w:color w:val="000000" w:themeColor="text1"/>
                <w:lang w:val="en-US" w:eastAsia="en-US" w:bidi="ar-SA"/>
              </w:rPr>
              <w:t>343.3</w:t>
            </w:r>
          </w:p>
        </w:tc>
        <w:tc>
          <w:tcPr>
            <w:tcW w:w="1157" w:type="dxa"/>
            <w:tcBorders>
              <w:top w:val="nil"/>
              <w:left w:val="nil"/>
              <w:bottom w:val="single" w:sz="4" w:space="0" w:color="auto"/>
              <w:right w:val="single" w:sz="4" w:space="0" w:color="auto"/>
            </w:tcBorders>
            <w:vAlign w:val="center"/>
            <w:hideMark/>
          </w:tcPr>
          <w:p w14:paraId="09BDB679"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4DC6737E" w14:textId="77777777" w:rsidTr="004F78BD">
        <w:trPr>
          <w:trHeight w:val="690"/>
        </w:trPr>
        <w:tc>
          <w:tcPr>
            <w:tcW w:w="492" w:type="dxa"/>
            <w:tcBorders>
              <w:top w:val="nil"/>
              <w:left w:val="single" w:sz="4" w:space="0" w:color="auto"/>
              <w:bottom w:val="single" w:sz="4" w:space="0" w:color="auto"/>
              <w:right w:val="single" w:sz="4" w:space="0" w:color="auto"/>
            </w:tcBorders>
            <w:vAlign w:val="center"/>
            <w:hideMark/>
          </w:tcPr>
          <w:p w14:paraId="0A0406B2"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9</w:t>
            </w:r>
          </w:p>
        </w:tc>
        <w:tc>
          <w:tcPr>
            <w:tcW w:w="4458" w:type="dxa"/>
            <w:tcBorders>
              <w:top w:val="single" w:sz="4" w:space="0" w:color="auto"/>
              <w:left w:val="nil"/>
              <w:bottom w:val="nil"/>
              <w:right w:val="single" w:sz="4" w:space="0" w:color="auto"/>
            </w:tcBorders>
            <w:vAlign w:val="center"/>
            <w:hideMark/>
          </w:tcPr>
          <w:p w14:paraId="578192DC" w14:textId="77777777" w:rsidR="004F78BD" w:rsidRPr="004F78BD" w:rsidRDefault="004F78BD" w:rsidP="004F78BD">
            <w:pPr>
              <w:rPr>
                <w:rFonts w:ascii="GHEA Grapalat" w:hAnsi="GHEA Grapalat" w:cs="Calibri"/>
                <w:lang w:eastAsia="en-US" w:bidi="ar-SA"/>
              </w:rPr>
            </w:pPr>
            <w:r w:rsidRPr="004F78BD">
              <w:rPr>
                <w:rFonts w:ascii="GHEA Grapalat" w:hAnsi="GHEA Grapalat" w:cs="Calibri"/>
                <w:lang w:eastAsia="en-US" w:bidi="ar-SA"/>
              </w:rPr>
              <w:t>Провод изолированным сечением 35мм2 ВПБ-35</w:t>
            </w:r>
          </w:p>
        </w:tc>
        <w:tc>
          <w:tcPr>
            <w:tcW w:w="1059" w:type="dxa"/>
            <w:tcBorders>
              <w:top w:val="nil"/>
              <w:left w:val="nil"/>
              <w:bottom w:val="single" w:sz="4" w:space="0" w:color="auto"/>
              <w:right w:val="single" w:sz="4" w:space="0" w:color="auto"/>
            </w:tcBorders>
            <w:vAlign w:val="center"/>
            <w:hideMark/>
          </w:tcPr>
          <w:p w14:paraId="20EBE49B"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м</w:t>
            </w:r>
          </w:p>
        </w:tc>
        <w:tc>
          <w:tcPr>
            <w:tcW w:w="1611" w:type="dxa"/>
            <w:tcBorders>
              <w:top w:val="single" w:sz="4" w:space="0" w:color="auto"/>
              <w:left w:val="nil"/>
              <w:bottom w:val="nil"/>
              <w:right w:val="single" w:sz="4" w:space="0" w:color="auto"/>
            </w:tcBorders>
            <w:vAlign w:val="center"/>
            <w:hideMark/>
          </w:tcPr>
          <w:p w14:paraId="14ADCA41" w14:textId="77777777" w:rsidR="004F78BD" w:rsidRPr="004F78BD" w:rsidRDefault="004F78BD" w:rsidP="004F78BD">
            <w:pPr>
              <w:jc w:val="center"/>
              <w:rPr>
                <w:rFonts w:ascii="GHEA Grapalat" w:hAnsi="GHEA Grapalat" w:cs="Calibri"/>
                <w:color w:val="000000" w:themeColor="text1"/>
                <w:lang w:val="en-US" w:eastAsia="en-US" w:bidi="ar-SA"/>
              </w:rPr>
            </w:pPr>
            <w:r w:rsidRPr="004F78BD">
              <w:rPr>
                <w:rFonts w:ascii="GHEA Grapalat" w:hAnsi="GHEA Grapalat" w:cs="Calibri"/>
                <w:color w:val="000000" w:themeColor="text1"/>
                <w:lang w:val="en-US" w:eastAsia="en-US" w:bidi="ar-SA"/>
              </w:rPr>
              <w:t>390.0</w:t>
            </w:r>
          </w:p>
        </w:tc>
        <w:tc>
          <w:tcPr>
            <w:tcW w:w="1000" w:type="dxa"/>
            <w:tcBorders>
              <w:top w:val="nil"/>
              <w:left w:val="single" w:sz="4" w:space="0" w:color="auto"/>
              <w:bottom w:val="single" w:sz="4" w:space="0" w:color="auto"/>
              <w:right w:val="single" w:sz="4" w:space="0" w:color="auto"/>
            </w:tcBorders>
            <w:vAlign w:val="center"/>
            <w:hideMark/>
          </w:tcPr>
          <w:p w14:paraId="6A34DF13" w14:textId="77777777" w:rsidR="004F78BD" w:rsidRPr="004F78BD" w:rsidRDefault="004F78BD" w:rsidP="004F78BD">
            <w:pPr>
              <w:jc w:val="center"/>
              <w:rPr>
                <w:rFonts w:ascii="GHEA Grapalat" w:hAnsi="GHEA Grapalat" w:cs="Calibri"/>
                <w:color w:val="000000" w:themeColor="text1"/>
                <w:lang w:val="en-US" w:eastAsia="en-US" w:bidi="ar-SA"/>
              </w:rPr>
            </w:pPr>
            <w:r w:rsidRPr="004F78BD">
              <w:rPr>
                <w:rFonts w:ascii="GHEA Grapalat" w:hAnsi="GHEA Grapalat" w:cs="Calibri"/>
                <w:color w:val="000000" w:themeColor="text1"/>
                <w:lang w:val="en-US" w:eastAsia="en-US" w:bidi="ar-SA"/>
              </w:rPr>
              <w:t>2.50</w:t>
            </w:r>
          </w:p>
        </w:tc>
        <w:tc>
          <w:tcPr>
            <w:tcW w:w="1508" w:type="dxa"/>
            <w:tcBorders>
              <w:top w:val="nil"/>
              <w:left w:val="nil"/>
              <w:bottom w:val="single" w:sz="4" w:space="0" w:color="auto"/>
              <w:right w:val="single" w:sz="4" w:space="0" w:color="auto"/>
            </w:tcBorders>
            <w:vAlign w:val="center"/>
            <w:hideMark/>
          </w:tcPr>
          <w:p w14:paraId="095ED657" w14:textId="77777777" w:rsidR="004F78BD" w:rsidRPr="004F78BD" w:rsidRDefault="004F78BD" w:rsidP="004F78BD">
            <w:pPr>
              <w:jc w:val="center"/>
              <w:rPr>
                <w:rFonts w:ascii="GHEA Grapalat" w:hAnsi="GHEA Grapalat" w:cs="Calibri"/>
                <w:color w:val="000000" w:themeColor="text1"/>
                <w:lang w:val="en-US" w:eastAsia="en-US" w:bidi="ar-SA"/>
              </w:rPr>
            </w:pPr>
            <w:r w:rsidRPr="004F78BD">
              <w:rPr>
                <w:rFonts w:ascii="GHEA Grapalat" w:hAnsi="GHEA Grapalat" w:cs="Calibri"/>
                <w:color w:val="000000" w:themeColor="text1"/>
                <w:lang w:val="en-US" w:eastAsia="en-US" w:bidi="ar-SA"/>
              </w:rPr>
              <w:t>974.02</w:t>
            </w:r>
          </w:p>
        </w:tc>
        <w:tc>
          <w:tcPr>
            <w:tcW w:w="1157" w:type="dxa"/>
            <w:tcBorders>
              <w:top w:val="nil"/>
              <w:left w:val="nil"/>
              <w:bottom w:val="single" w:sz="4" w:space="0" w:color="auto"/>
              <w:right w:val="single" w:sz="4" w:space="0" w:color="auto"/>
            </w:tcBorders>
            <w:vAlign w:val="center"/>
            <w:hideMark/>
          </w:tcPr>
          <w:p w14:paraId="16517371"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7581E5BB" w14:textId="77777777" w:rsidTr="004F78BD">
        <w:trPr>
          <w:trHeight w:val="345"/>
        </w:trPr>
        <w:tc>
          <w:tcPr>
            <w:tcW w:w="492" w:type="dxa"/>
            <w:tcBorders>
              <w:top w:val="nil"/>
              <w:left w:val="single" w:sz="4" w:space="0" w:color="auto"/>
              <w:bottom w:val="single" w:sz="4" w:space="0" w:color="auto"/>
              <w:right w:val="single" w:sz="4" w:space="0" w:color="auto"/>
            </w:tcBorders>
            <w:vAlign w:val="center"/>
            <w:hideMark/>
          </w:tcPr>
          <w:p w14:paraId="51498084"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10</w:t>
            </w:r>
          </w:p>
        </w:tc>
        <w:tc>
          <w:tcPr>
            <w:tcW w:w="4458" w:type="dxa"/>
            <w:tcBorders>
              <w:top w:val="single" w:sz="4" w:space="0" w:color="auto"/>
              <w:left w:val="nil"/>
              <w:bottom w:val="nil"/>
              <w:right w:val="single" w:sz="4" w:space="0" w:color="auto"/>
            </w:tcBorders>
            <w:vAlign w:val="center"/>
            <w:hideMark/>
          </w:tcPr>
          <w:p w14:paraId="0BD41655" w14:textId="77777777" w:rsidR="004F78BD" w:rsidRPr="004F78BD" w:rsidRDefault="004F78BD" w:rsidP="004F78BD">
            <w:pPr>
              <w:rPr>
                <w:rFonts w:ascii="GHEA Grapalat" w:hAnsi="GHEA Grapalat" w:cs="Calibri"/>
                <w:lang w:val="en-US" w:eastAsia="en-US" w:bidi="ar-SA"/>
              </w:rPr>
            </w:pPr>
            <w:proofErr w:type="spellStart"/>
            <w:r w:rsidRPr="004F78BD">
              <w:rPr>
                <w:rFonts w:ascii="GHEA Grapalat" w:hAnsi="GHEA Grapalat" w:cs="Calibri"/>
                <w:lang w:val="en-US" w:eastAsia="en-US" w:bidi="ar-SA"/>
              </w:rPr>
              <w:t>Медный</w:t>
            </w:r>
            <w:proofErr w:type="spellEnd"/>
            <w:r w:rsidRPr="004F78BD">
              <w:rPr>
                <w:rFonts w:ascii="GHEA Grapalat" w:hAnsi="GHEA Grapalat" w:cs="Calibri"/>
                <w:lang w:val="en-US" w:eastAsia="en-US" w:bidi="ar-SA"/>
              </w:rPr>
              <w:t xml:space="preserve"> </w:t>
            </w:r>
            <w:proofErr w:type="spellStart"/>
            <w:r w:rsidRPr="004F78BD">
              <w:rPr>
                <w:rFonts w:ascii="GHEA Grapalat" w:hAnsi="GHEA Grapalat" w:cs="Calibri"/>
                <w:lang w:val="en-US" w:eastAsia="en-US" w:bidi="ar-SA"/>
              </w:rPr>
              <w:t>зажим</w:t>
            </w:r>
            <w:proofErr w:type="spellEnd"/>
            <w:r w:rsidRPr="004F78BD">
              <w:rPr>
                <w:rFonts w:ascii="GHEA Grapalat" w:hAnsi="GHEA Grapalat" w:cs="Calibri"/>
                <w:lang w:val="en-US" w:eastAsia="en-US" w:bidi="ar-SA"/>
              </w:rPr>
              <w:t xml:space="preserve"> 635мм2</w:t>
            </w:r>
          </w:p>
        </w:tc>
        <w:tc>
          <w:tcPr>
            <w:tcW w:w="1059" w:type="dxa"/>
            <w:tcBorders>
              <w:top w:val="nil"/>
              <w:left w:val="nil"/>
              <w:bottom w:val="single" w:sz="4" w:space="0" w:color="auto"/>
              <w:right w:val="single" w:sz="4" w:space="0" w:color="auto"/>
            </w:tcBorders>
            <w:vAlign w:val="center"/>
            <w:hideMark/>
          </w:tcPr>
          <w:p w14:paraId="62696E34" w14:textId="77777777" w:rsidR="004F78BD" w:rsidRPr="004F78BD" w:rsidRDefault="004F78BD" w:rsidP="004F78BD">
            <w:pPr>
              <w:jc w:val="center"/>
              <w:rPr>
                <w:rFonts w:ascii="GHEA Grapalat" w:hAnsi="GHEA Grapalat" w:cs="Calibri"/>
                <w:lang w:val="en-US" w:eastAsia="en-US" w:bidi="ar-SA"/>
              </w:rPr>
            </w:pPr>
            <w:proofErr w:type="spellStart"/>
            <w:r w:rsidRPr="004F78BD">
              <w:rPr>
                <w:rFonts w:ascii="GHEA Grapalat" w:hAnsi="GHEA Grapalat" w:cs="Calibri"/>
                <w:lang w:val="en-US" w:eastAsia="en-US" w:bidi="ar-SA"/>
              </w:rPr>
              <w:t>шт</w:t>
            </w:r>
            <w:proofErr w:type="spellEnd"/>
          </w:p>
        </w:tc>
        <w:tc>
          <w:tcPr>
            <w:tcW w:w="1611" w:type="dxa"/>
            <w:tcBorders>
              <w:top w:val="single" w:sz="4" w:space="0" w:color="auto"/>
              <w:left w:val="nil"/>
              <w:bottom w:val="single" w:sz="4" w:space="0" w:color="auto"/>
              <w:right w:val="single" w:sz="4" w:space="0" w:color="auto"/>
            </w:tcBorders>
            <w:vAlign w:val="center"/>
            <w:hideMark/>
          </w:tcPr>
          <w:p w14:paraId="01B5AAFE"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6</w:t>
            </w:r>
          </w:p>
        </w:tc>
        <w:tc>
          <w:tcPr>
            <w:tcW w:w="1000" w:type="dxa"/>
            <w:tcBorders>
              <w:top w:val="nil"/>
              <w:left w:val="single" w:sz="4" w:space="0" w:color="auto"/>
              <w:bottom w:val="single" w:sz="4" w:space="0" w:color="auto"/>
              <w:right w:val="single" w:sz="4" w:space="0" w:color="auto"/>
            </w:tcBorders>
            <w:vAlign w:val="center"/>
            <w:hideMark/>
          </w:tcPr>
          <w:p w14:paraId="316D8D8B"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3.77</w:t>
            </w:r>
          </w:p>
        </w:tc>
        <w:tc>
          <w:tcPr>
            <w:tcW w:w="1508" w:type="dxa"/>
            <w:tcBorders>
              <w:top w:val="nil"/>
              <w:left w:val="nil"/>
              <w:bottom w:val="single" w:sz="4" w:space="0" w:color="auto"/>
              <w:right w:val="single" w:sz="4" w:space="0" w:color="auto"/>
            </w:tcBorders>
            <w:vAlign w:val="center"/>
            <w:hideMark/>
          </w:tcPr>
          <w:p w14:paraId="52DBDAF9"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22.60</w:t>
            </w:r>
          </w:p>
        </w:tc>
        <w:tc>
          <w:tcPr>
            <w:tcW w:w="1157" w:type="dxa"/>
            <w:tcBorders>
              <w:top w:val="nil"/>
              <w:left w:val="nil"/>
              <w:bottom w:val="single" w:sz="4" w:space="0" w:color="auto"/>
              <w:right w:val="single" w:sz="4" w:space="0" w:color="auto"/>
            </w:tcBorders>
            <w:vAlign w:val="center"/>
            <w:hideMark/>
          </w:tcPr>
          <w:p w14:paraId="576C6C41"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23E1EFDC" w14:textId="77777777" w:rsidTr="004F78BD">
        <w:trPr>
          <w:trHeight w:val="345"/>
        </w:trPr>
        <w:tc>
          <w:tcPr>
            <w:tcW w:w="492" w:type="dxa"/>
            <w:tcBorders>
              <w:top w:val="nil"/>
              <w:left w:val="single" w:sz="4" w:space="0" w:color="auto"/>
              <w:bottom w:val="single" w:sz="4" w:space="0" w:color="auto"/>
              <w:right w:val="single" w:sz="4" w:space="0" w:color="auto"/>
            </w:tcBorders>
            <w:vAlign w:val="center"/>
            <w:hideMark/>
          </w:tcPr>
          <w:p w14:paraId="13573B43"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11</w:t>
            </w:r>
          </w:p>
        </w:tc>
        <w:tc>
          <w:tcPr>
            <w:tcW w:w="4458" w:type="dxa"/>
            <w:tcBorders>
              <w:top w:val="single" w:sz="4" w:space="0" w:color="auto"/>
              <w:left w:val="nil"/>
              <w:bottom w:val="nil"/>
              <w:right w:val="single" w:sz="4" w:space="0" w:color="auto"/>
            </w:tcBorders>
            <w:vAlign w:val="center"/>
            <w:hideMark/>
          </w:tcPr>
          <w:p w14:paraId="1489246D" w14:textId="77777777" w:rsidR="004F78BD" w:rsidRPr="004F78BD" w:rsidRDefault="004F78BD" w:rsidP="004F78BD">
            <w:pPr>
              <w:rPr>
                <w:rFonts w:ascii="GHEA Grapalat" w:hAnsi="GHEA Grapalat" w:cs="Calibri"/>
                <w:lang w:val="en-US" w:eastAsia="en-US" w:bidi="ar-SA"/>
              </w:rPr>
            </w:pPr>
            <w:proofErr w:type="spellStart"/>
            <w:r w:rsidRPr="004F78BD">
              <w:rPr>
                <w:rFonts w:ascii="GHEA Grapalat" w:hAnsi="GHEA Grapalat" w:cs="Calibri"/>
                <w:lang w:val="en-US" w:eastAsia="en-US" w:bidi="ar-SA"/>
              </w:rPr>
              <w:t>Труба</w:t>
            </w:r>
            <w:proofErr w:type="spellEnd"/>
            <w:r w:rsidRPr="004F78BD">
              <w:rPr>
                <w:rFonts w:ascii="GHEA Grapalat" w:hAnsi="GHEA Grapalat" w:cs="Calibri"/>
                <w:lang w:val="en-US" w:eastAsia="en-US" w:bidi="ar-SA"/>
              </w:rPr>
              <w:t xml:space="preserve"> </w:t>
            </w:r>
            <w:proofErr w:type="spellStart"/>
            <w:r w:rsidRPr="004F78BD">
              <w:rPr>
                <w:rFonts w:ascii="GHEA Grapalat" w:hAnsi="GHEA Grapalat" w:cs="Calibri"/>
                <w:lang w:val="en-US" w:eastAsia="en-US" w:bidi="ar-SA"/>
              </w:rPr>
              <w:t>поливинилхлоридная</w:t>
            </w:r>
            <w:proofErr w:type="spellEnd"/>
            <w:r w:rsidRPr="004F78BD">
              <w:rPr>
                <w:rFonts w:ascii="GHEA Grapalat" w:hAnsi="GHEA Grapalat" w:cs="Calibri"/>
                <w:lang w:val="en-US" w:eastAsia="en-US" w:bidi="ar-SA"/>
              </w:rPr>
              <w:t xml:space="preserve"> ПВХ Р63</w:t>
            </w:r>
          </w:p>
        </w:tc>
        <w:tc>
          <w:tcPr>
            <w:tcW w:w="1059" w:type="dxa"/>
            <w:tcBorders>
              <w:top w:val="nil"/>
              <w:left w:val="nil"/>
              <w:bottom w:val="single" w:sz="4" w:space="0" w:color="auto"/>
              <w:right w:val="single" w:sz="4" w:space="0" w:color="auto"/>
            </w:tcBorders>
            <w:vAlign w:val="center"/>
            <w:hideMark/>
          </w:tcPr>
          <w:p w14:paraId="6C472E14"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м</w:t>
            </w:r>
          </w:p>
        </w:tc>
        <w:tc>
          <w:tcPr>
            <w:tcW w:w="1611" w:type="dxa"/>
            <w:tcBorders>
              <w:top w:val="nil"/>
              <w:left w:val="nil"/>
              <w:bottom w:val="single" w:sz="4" w:space="0" w:color="auto"/>
              <w:right w:val="single" w:sz="4" w:space="0" w:color="auto"/>
            </w:tcBorders>
            <w:vAlign w:val="center"/>
            <w:hideMark/>
          </w:tcPr>
          <w:p w14:paraId="01BFB639"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5.0</w:t>
            </w:r>
          </w:p>
        </w:tc>
        <w:tc>
          <w:tcPr>
            <w:tcW w:w="1000" w:type="dxa"/>
            <w:tcBorders>
              <w:top w:val="nil"/>
              <w:left w:val="nil"/>
              <w:bottom w:val="single" w:sz="4" w:space="0" w:color="auto"/>
              <w:right w:val="single" w:sz="4" w:space="0" w:color="auto"/>
            </w:tcBorders>
            <w:vAlign w:val="center"/>
            <w:hideMark/>
          </w:tcPr>
          <w:p w14:paraId="32BE4D0C"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1.18</w:t>
            </w:r>
          </w:p>
        </w:tc>
        <w:tc>
          <w:tcPr>
            <w:tcW w:w="1508" w:type="dxa"/>
            <w:tcBorders>
              <w:top w:val="nil"/>
              <w:left w:val="nil"/>
              <w:bottom w:val="single" w:sz="4" w:space="0" w:color="auto"/>
              <w:right w:val="single" w:sz="4" w:space="0" w:color="auto"/>
            </w:tcBorders>
            <w:vAlign w:val="center"/>
            <w:hideMark/>
          </w:tcPr>
          <w:p w14:paraId="499EA2DF"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5.91</w:t>
            </w:r>
          </w:p>
        </w:tc>
        <w:tc>
          <w:tcPr>
            <w:tcW w:w="1157" w:type="dxa"/>
            <w:tcBorders>
              <w:top w:val="nil"/>
              <w:left w:val="nil"/>
              <w:bottom w:val="single" w:sz="4" w:space="0" w:color="auto"/>
              <w:right w:val="single" w:sz="4" w:space="0" w:color="auto"/>
            </w:tcBorders>
            <w:vAlign w:val="center"/>
            <w:hideMark/>
          </w:tcPr>
          <w:p w14:paraId="65DB29DD"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0E14F91A" w14:textId="77777777" w:rsidTr="004F78BD">
        <w:trPr>
          <w:trHeight w:val="345"/>
        </w:trPr>
        <w:tc>
          <w:tcPr>
            <w:tcW w:w="492" w:type="dxa"/>
            <w:tcBorders>
              <w:top w:val="nil"/>
              <w:left w:val="single" w:sz="4" w:space="0" w:color="auto"/>
              <w:bottom w:val="single" w:sz="4" w:space="0" w:color="auto"/>
              <w:right w:val="single" w:sz="4" w:space="0" w:color="auto"/>
            </w:tcBorders>
            <w:shd w:val="clear" w:color="000000" w:fill="D9D9D9"/>
            <w:vAlign w:val="center"/>
            <w:hideMark/>
          </w:tcPr>
          <w:p w14:paraId="2DBB85F8"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c>
          <w:tcPr>
            <w:tcW w:w="4458" w:type="dxa"/>
            <w:tcBorders>
              <w:top w:val="single" w:sz="4" w:space="0" w:color="auto"/>
              <w:left w:val="nil"/>
              <w:bottom w:val="single" w:sz="4" w:space="0" w:color="auto"/>
              <w:right w:val="single" w:sz="4" w:space="0" w:color="auto"/>
            </w:tcBorders>
            <w:shd w:val="clear" w:color="000000" w:fill="D9D9D9"/>
            <w:vAlign w:val="center"/>
            <w:hideMark/>
          </w:tcPr>
          <w:p w14:paraId="0E0F33AB" w14:textId="77777777" w:rsidR="004F78BD" w:rsidRPr="004F78BD" w:rsidRDefault="004F78BD" w:rsidP="004F78BD">
            <w:pPr>
              <w:rPr>
                <w:rFonts w:ascii="GHEA Grapalat" w:hAnsi="GHEA Grapalat" w:cs="Calibri"/>
                <w:b/>
                <w:bCs/>
                <w:i/>
                <w:iCs/>
                <w:lang w:val="en-US" w:eastAsia="en-US" w:bidi="ar-SA"/>
              </w:rPr>
            </w:pPr>
            <w:r w:rsidRPr="004F78BD">
              <w:rPr>
                <w:rFonts w:ascii="GHEA Grapalat" w:hAnsi="GHEA Grapalat" w:cs="Calibri"/>
                <w:b/>
                <w:bCs/>
                <w:i/>
                <w:iCs/>
                <w:lang w:val="en-US" w:eastAsia="en-US" w:bidi="ar-SA"/>
              </w:rPr>
              <w:t xml:space="preserve">В </w:t>
            </w:r>
            <w:proofErr w:type="spellStart"/>
            <w:r w:rsidRPr="004F78BD">
              <w:rPr>
                <w:rFonts w:ascii="GHEA Grapalat" w:hAnsi="GHEA Grapalat" w:cs="Calibri"/>
                <w:b/>
                <w:bCs/>
                <w:i/>
                <w:iCs/>
                <w:lang w:val="en-US" w:eastAsia="en-US" w:bidi="ar-SA"/>
              </w:rPr>
              <w:t>итоге</w:t>
            </w:r>
            <w:proofErr w:type="spellEnd"/>
          </w:p>
        </w:tc>
        <w:tc>
          <w:tcPr>
            <w:tcW w:w="1059" w:type="dxa"/>
            <w:tcBorders>
              <w:top w:val="nil"/>
              <w:left w:val="nil"/>
              <w:bottom w:val="single" w:sz="4" w:space="0" w:color="auto"/>
              <w:right w:val="single" w:sz="4" w:space="0" w:color="auto"/>
            </w:tcBorders>
            <w:shd w:val="clear" w:color="000000" w:fill="D9D9D9"/>
            <w:noWrap/>
            <w:vAlign w:val="center"/>
            <w:hideMark/>
          </w:tcPr>
          <w:p w14:paraId="783DDFEA" w14:textId="77777777" w:rsidR="004F78BD" w:rsidRPr="004F78BD" w:rsidRDefault="004F78BD" w:rsidP="004F78BD">
            <w:pPr>
              <w:jc w:val="center"/>
              <w:rPr>
                <w:rFonts w:ascii="GHEA Grapalat" w:hAnsi="GHEA Grapalat" w:cs="Calibri"/>
                <w:i/>
                <w:iCs/>
                <w:lang w:val="en-US" w:eastAsia="en-US" w:bidi="ar-SA"/>
              </w:rPr>
            </w:pPr>
            <w:r w:rsidRPr="004F78BD">
              <w:rPr>
                <w:rFonts w:ascii="Calibri" w:hAnsi="Calibri" w:cs="Calibri"/>
                <w:i/>
                <w:iCs/>
                <w:lang w:val="en-US" w:eastAsia="en-US" w:bidi="ar-SA"/>
              </w:rPr>
              <w:t> </w:t>
            </w:r>
          </w:p>
        </w:tc>
        <w:tc>
          <w:tcPr>
            <w:tcW w:w="1611" w:type="dxa"/>
            <w:tcBorders>
              <w:top w:val="nil"/>
              <w:left w:val="nil"/>
              <w:bottom w:val="single" w:sz="4" w:space="0" w:color="auto"/>
              <w:right w:val="single" w:sz="4" w:space="0" w:color="auto"/>
            </w:tcBorders>
            <w:shd w:val="clear" w:color="000000" w:fill="D9D9D9"/>
            <w:noWrap/>
            <w:vAlign w:val="center"/>
            <w:hideMark/>
          </w:tcPr>
          <w:p w14:paraId="78C40812" w14:textId="77777777" w:rsidR="004F78BD" w:rsidRPr="004F78BD" w:rsidRDefault="004F78BD" w:rsidP="004F78BD">
            <w:pPr>
              <w:jc w:val="center"/>
              <w:rPr>
                <w:rFonts w:ascii="GHEA Grapalat" w:hAnsi="GHEA Grapalat" w:cs="Calibri"/>
                <w:i/>
                <w:iCs/>
                <w:lang w:val="en-US" w:eastAsia="en-US" w:bidi="ar-SA"/>
              </w:rPr>
            </w:pPr>
            <w:r w:rsidRPr="004F78BD">
              <w:rPr>
                <w:rFonts w:ascii="Calibri" w:hAnsi="Calibri" w:cs="Calibri"/>
                <w:i/>
                <w:iCs/>
                <w:lang w:val="en-US" w:eastAsia="en-US" w:bidi="ar-SA"/>
              </w:rPr>
              <w:t> </w:t>
            </w:r>
          </w:p>
        </w:tc>
        <w:tc>
          <w:tcPr>
            <w:tcW w:w="1000" w:type="dxa"/>
            <w:tcBorders>
              <w:top w:val="nil"/>
              <w:left w:val="nil"/>
              <w:bottom w:val="single" w:sz="4" w:space="0" w:color="auto"/>
              <w:right w:val="single" w:sz="4" w:space="0" w:color="auto"/>
            </w:tcBorders>
            <w:shd w:val="clear" w:color="000000" w:fill="D9D9D9"/>
            <w:vAlign w:val="center"/>
            <w:hideMark/>
          </w:tcPr>
          <w:p w14:paraId="13768251"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c>
          <w:tcPr>
            <w:tcW w:w="1508" w:type="dxa"/>
            <w:tcBorders>
              <w:top w:val="nil"/>
              <w:left w:val="nil"/>
              <w:bottom w:val="single" w:sz="4" w:space="0" w:color="auto"/>
              <w:right w:val="single" w:sz="4" w:space="0" w:color="auto"/>
            </w:tcBorders>
            <w:shd w:val="clear" w:color="000000" w:fill="D9D9D9"/>
            <w:vAlign w:val="center"/>
            <w:hideMark/>
          </w:tcPr>
          <w:p w14:paraId="447226EE"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1,406.779</w:t>
            </w:r>
          </w:p>
        </w:tc>
        <w:tc>
          <w:tcPr>
            <w:tcW w:w="1157" w:type="dxa"/>
            <w:tcBorders>
              <w:top w:val="nil"/>
              <w:left w:val="nil"/>
              <w:bottom w:val="single" w:sz="4" w:space="0" w:color="auto"/>
              <w:right w:val="single" w:sz="4" w:space="0" w:color="auto"/>
            </w:tcBorders>
            <w:shd w:val="clear" w:color="000000" w:fill="D9D9D9"/>
            <w:vAlign w:val="center"/>
            <w:hideMark/>
          </w:tcPr>
          <w:p w14:paraId="6A4C5991"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3.14</w:t>
            </w:r>
          </w:p>
        </w:tc>
      </w:tr>
      <w:tr w:rsidR="004F78BD" w:rsidRPr="004F78BD" w14:paraId="6497B663" w14:textId="77777777" w:rsidTr="004F78BD">
        <w:trPr>
          <w:trHeight w:val="345"/>
        </w:trPr>
        <w:tc>
          <w:tcPr>
            <w:tcW w:w="492" w:type="dxa"/>
            <w:tcBorders>
              <w:top w:val="nil"/>
              <w:left w:val="single" w:sz="4" w:space="0" w:color="auto"/>
              <w:bottom w:val="single" w:sz="4" w:space="0" w:color="auto"/>
              <w:right w:val="single" w:sz="4" w:space="0" w:color="auto"/>
            </w:tcBorders>
            <w:vAlign w:val="center"/>
            <w:hideMark/>
          </w:tcPr>
          <w:p w14:paraId="55A523B9"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c>
          <w:tcPr>
            <w:tcW w:w="4458" w:type="dxa"/>
            <w:tcBorders>
              <w:top w:val="nil"/>
              <w:left w:val="nil"/>
              <w:bottom w:val="single" w:sz="4" w:space="0" w:color="auto"/>
              <w:right w:val="single" w:sz="4" w:space="0" w:color="auto"/>
            </w:tcBorders>
            <w:noWrap/>
            <w:vAlign w:val="center"/>
            <w:hideMark/>
          </w:tcPr>
          <w:p w14:paraId="3B5862C6" w14:textId="77777777" w:rsidR="004F78BD" w:rsidRPr="004F78BD" w:rsidRDefault="004F78BD" w:rsidP="004F78BD">
            <w:pPr>
              <w:rPr>
                <w:rFonts w:ascii="GHEA Grapalat" w:hAnsi="GHEA Grapalat" w:cs="Calibri"/>
                <w:b/>
                <w:bCs/>
                <w:lang w:val="en-US" w:eastAsia="en-US" w:bidi="ar-SA"/>
              </w:rPr>
            </w:pPr>
            <w:r w:rsidRPr="004F78BD">
              <w:rPr>
                <w:rFonts w:ascii="GHEA Grapalat" w:hAnsi="GHEA Grapalat" w:cs="Calibri"/>
                <w:b/>
                <w:bCs/>
                <w:lang w:val="en-US" w:eastAsia="en-US" w:bidi="ar-SA"/>
              </w:rPr>
              <w:t xml:space="preserve">В </w:t>
            </w:r>
            <w:proofErr w:type="spellStart"/>
            <w:r w:rsidRPr="004F78BD">
              <w:rPr>
                <w:rFonts w:ascii="GHEA Grapalat" w:hAnsi="GHEA Grapalat" w:cs="Calibri"/>
                <w:b/>
                <w:bCs/>
                <w:lang w:val="en-US" w:eastAsia="en-US" w:bidi="ar-SA"/>
              </w:rPr>
              <w:t>итоге</w:t>
            </w:r>
            <w:proofErr w:type="spellEnd"/>
          </w:p>
        </w:tc>
        <w:tc>
          <w:tcPr>
            <w:tcW w:w="1059" w:type="dxa"/>
            <w:tcBorders>
              <w:top w:val="nil"/>
              <w:left w:val="nil"/>
              <w:bottom w:val="single" w:sz="4" w:space="0" w:color="auto"/>
              <w:right w:val="single" w:sz="4" w:space="0" w:color="auto"/>
            </w:tcBorders>
            <w:vAlign w:val="center"/>
            <w:hideMark/>
          </w:tcPr>
          <w:p w14:paraId="48D2155A"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c>
          <w:tcPr>
            <w:tcW w:w="1611" w:type="dxa"/>
            <w:tcBorders>
              <w:top w:val="nil"/>
              <w:left w:val="nil"/>
              <w:bottom w:val="single" w:sz="4" w:space="0" w:color="auto"/>
              <w:right w:val="single" w:sz="4" w:space="0" w:color="auto"/>
            </w:tcBorders>
            <w:vAlign w:val="center"/>
            <w:hideMark/>
          </w:tcPr>
          <w:p w14:paraId="3E8A0C37"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c>
          <w:tcPr>
            <w:tcW w:w="1000" w:type="dxa"/>
            <w:tcBorders>
              <w:top w:val="nil"/>
              <w:left w:val="nil"/>
              <w:bottom w:val="single" w:sz="4" w:space="0" w:color="auto"/>
              <w:right w:val="single" w:sz="4" w:space="0" w:color="auto"/>
            </w:tcBorders>
            <w:vAlign w:val="center"/>
            <w:hideMark/>
          </w:tcPr>
          <w:p w14:paraId="510370BF"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c>
          <w:tcPr>
            <w:tcW w:w="1508" w:type="dxa"/>
            <w:tcBorders>
              <w:top w:val="nil"/>
              <w:left w:val="nil"/>
              <w:bottom w:val="single" w:sz="4" w:space="0" w:color="auto"/>
              <w:right w:val="single" w:sz="4" w:space="0" w:color="auto"/>
            </w:tcBorders>
            <w:vAlign w:val="center"/>
            <w:hideMark/>
          </w:tcPr>
          <w:p w14:paraId="0C093644"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44,844.167</w:t>
            </w:r>
          </w:p>
        </w:tc>
        <w:tc>
          <w:tcPr>
            <w:tcW w:w="1157" w:type="dxa"/>
            <w:tcBorders>
              <w:top w:val="nil"/>
              <w:left w:val="nil"/>
              <w:bottom w:val="single" w:sz="4" w:space="0" w:color="auto"/>
              <w:right w:val="single" w:sz="4" w:space="0" w:color="auto"/>
            </w:tcBorders>
            <w:vAlign w:val="center"/>
            <w:hideMark/>
          </w:tcPr>
          <w:p w14:paraId="5873913D" w14:textId="77777777" w:rsidR="004F78BD" w:rsidRPr="004F78BD" w:rsidRDefault="004F78BD" w:rsidP="004F78BD">
            <w:pPr>
              <w:jc w:val="center"/>
              <w:rPr>
                <w:rFonts w:ascii="GHEA Grapalat" w:hAnsi="GHEA Grapalat" w:cs="Calibri"/>
                <w:lang w:val="en-US" w:eastAsia="en-US" w:bidi="ar-SA"/>
              </w:rPr>
            </w:pPr>
            <w:r w:rsidRPr="004F78BD">
              <w:rPr>
                <w:rFonts w:ascii="GHEA Grapalat" w:hAnsi="GHEA Grapalat" w:cs="Calibri"/>
                <w:lang w:val="en-US" w:eastAsia="en-US" w:bidi="ar-SA"/>
              </w:rPr>
              <w:t>100.0</w:t>
            </w:r>
          </w:p>
        </w:tc>
      </w:tr>
      <w:tr w:rsidR="004F78BD" w:rsidRPr="004F78BD" w14:paraId="13DDC0B3" w14:textId="77777777" w:rsidTr="004F78BD">
        <w:trPr>
          <w:trHeight w:val="345"/>
        </w:trPr>
        <w:tc>
          <w:tcPr>
            <w:tcW w:w="492" w:type="dxa"/>
            <w:tcBorders>
              <w:top w:val="nil"/>
              <w:left w:val="single" w:sz="4" w:space="0" w:color="auto"/>
              <w:bottom w:val="single" w:sz="4" w:space="0" w:color="auto"/>
              <w:right w:val="single" w:sz="4" w:space="0" w:color="auto"/>
            </w:tcBorders>
            <w:vAlign w:val="center"/>
            <w:hideMark/>
          </w:tcPr>
          <w:p w14:paraId="2B3CDD04"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c>
          <w:tcPr>
            <w:tcW w:w="4458" w:type="dxa"/>
            <w:tcBorders>
              <w:top w:val="nil"/>
              <w:left w:val="nil"/>
              <w:bottom w:val="single" w:sz="4" w:space="0" w:color="auto"/>
              <w:right w:val="single" w:sz="4" w:space="0" w:color="auto"/>
            </w:tcBorders>
            <w:noWrap/>
            <w:vAlign w:val="center"/>
            <w:hideMark/>
          </w:tcPr>
          <w:p w14:paraId="58F7AF41" w14:textId="77777777" w:rsidR="004F78BD" w:rsidRPr="004F78BD" w:rsidRDefault="004F78BD" w:rsidP="004F78BD">
            <w:pPr>
              <w:rPr>
                <w:rFonts w:ascii="GHEA Grapalat" w:hAnsi="GHEA Grapalat" w:cs="Calibri"/>
                <w:b/>
                <w:bCs/>
                <w:lang w:val="en-US" w:eastAsia="en-US" w:bidi="ar-SA"/>
              </w:rPr>
            </w:pPr>
            <w:proofErr w:type="spellStart"/>
            <w:r w:rsidRPr="004F78BD">
              <w:rPr>
                <w:rFonts w:ascii="GHEA Grapalat" w:hAnsi="GHEA Grapalat" w:cs="Calibri"/>
                <w:b/>
                <w:bCs/>
                <w:lang w:val="en-US" w:eastAsia="en-US" w:bidi="ar-SA"/>
              </w:rPr>
              <w:t>Незапланированные</w:t>
            </w:r>
            <w:proofErr w:type="spellEnd"/>
            <w:r w:rsidRPr="004F78BD">
              <w:rPr>
                <w:rFonts w:ascii="GHEA Grapalat" w:hAnsi="GHEA Grapalat" w:cs="Calibri"/>
                <w:b/>
                <w:bCs/>
                <w:lang w:val="en-US" w:eastAsia="en-US" w:bidi="ar-SA"/>
              </w:rPr>
              <w:t xml:space="preserve"> </w:t>
            </w:r>
            <w:proofErr w:type="spellStart"/>
            <w:r w:rsidRPr="004F78BD">
              <w:rPr>
                <w:rFonts w:ascii="GHEA Grapalat" w:hAnsi="GHEA Grapalat" w:cs="Calibri"/>
                <w:b/>
                <w:bCs/>
                <w:lang w:val="en-US" w:eastAsia="en-US" w:bidi="ar-SA"/>
              </w:rPr>
              <w:t>затраты</w:t>
            </w:r>
            <w:proofErr w:type="spellEnd"/>
            <w:r w:rsidRPr="004F78BD">
              <w:rPr>
                <w:rFonts w:ascii="GHEA Grapalat" w:hAnsi="GHEA Grapalat" w:cs="Calibri"/>
                <w:b/>
                <w:bCs/>
                <w:lang w:val="en-US" w:eastAsia="en-US" w:bidi="ar-SA"/>
              </w:rPr>
              <w:t xml:space="preserve"> -1,5%</w:t>
            </w:r>
          </w:p>
        </w:tc>
        <w:tc>
          <w:tcPr>
            <w:tcW w:w="1059" w:type="dxa"/>
            <w:tcBorders>
              <w:top w:val="nil"/>
              <w:left w:val="nil"/>
              <w:bottom w:val="single" w:sz="4" w:space="0" w:color="auto"/>
              <w:right w:val="single" w:sz="4" w:space="0" w:color="auto"/>
            </w:tcBorders>
            <w:vAlign w:val="center"/>
            <w:hideMark/>
          </w:tcPr>
          <w:p w14:paraId="310B316C"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c>
          <w:tcPr>
            <w:tcW w:w="1611" w:type="dxa"/>
            <w:tcBorders>
              <w:top w:val="nil"/>
              <w:left w:val="nil"/>
              <w:bottom w:val="single" w:sz="4" w:space="0" w:color="auto"/>
              <w:right w:val="single" w:sz="4" w:space="0" w:color="auto"/>
            </w:tcBorders>
            <w:vAlign w:val="center"/>
            <w:hideMark/>
          </w:tcPr>
          <w:p w14:paraId="1573C9CA"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c>
          <w:tcPr>
            <w:tcW w:w="1000" w:type="dxa"/>
            <w:tcBorders>
              <w:top w:val="nil"/>
              <w:left w:val="nil"/>
              <w:bottom w:val="single" w:sz="4" w:space="0" w:color="auto"/>
              <w:right w:val="single" w:sz="4" w:space="0" w:color="auto"/>
            </w:tcBorders>
            <w:vAlign w:val="center"/>
            <w:hideMark/>
          </w:tcPr>
          <w:p w14:paraId="1610FDC9"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c>
          <w:tcPr>
            <w:tcW w:w="1508" w:type="dxa"/>
            <w:tcBorders>
              <w:top w:val="nil"/>
              <w:left w:val="nil"/>
              <w:bottom w:val="single" w:sz="4" w:space="0" w:color="auto"/>
              <w:right w:val="single" w:sz="4" w:space="0" w:color="auto"/>
            </w:tcBorders>
            <w:vAlign w:val="center"/>
            <w:hideMark/>
          </w:tcPr>
          <w:p w14:paraId="24E4D2BA"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c>
          <w:tcPr>
            <w:tcW w:w="1157" w:type="dxa"/>
            <w:tcBorders>
              <w:top w:val="nil"/>
              <w:left w:val="nil"/>
              <w:bottom w:val="single" w:sz="4" w:space="0" w:color="auto"/>
              <w:right w:val="single" w:sz="4" w:space="0" w:color="auto"/>
            </w:tcBorders>
            <w:vAlign w:val="center"/>
            <w:hideMark/>
          </w:tcPr>
          <w:p w14:paraId="7974E0B7"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7C18F391" w14:textId="77777777" w:rsidTr="004F78BD">
        <w:trPr>
          <w:trHeight w:val="345"/>
        </w:trPr>
        <w:tc>
          <w:tcPr>
            <w:tcW w:w="492" w:type="dxa"/>
            <w:tcBorders>
              <w:top w:val="nil"/>
              <w:left w:val="single" w:sz="4" w:space="0" w:color="auto"/>
              <w:bottom w:val="single" w:sz="4" w:space="0" w:color="auto"/>
              <w:right w:val="single" w:sz="4" w:space="0" w:color="auto"/>
            </w:tcBorders>
            <w:vAlign w:val="center"/>
            <w:hideMark/>
          </w:tcPr>
          <w:p w14:paraId="3D363C03"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c>
          <w:tcPr>
            <w:tcW w:w="4458" w:type="dxa"/>
            <w:tcBorders>
              <w:top w:val="nil"/>
              <w:left w:val="nil"/>
              <w:bottom w:val="single" w:sz="4" w:space="0" w:color="auto"/>
              <w:right w:val="single" w:sz="4" w:space="0" w:color="auto"/>
            </w:tcBorders>
            <w:noWrap/>
            <w:vAlign w:val="center"/>
            <w:hideMark/>
          </w:tcPr>
          <w:p w14:paraId="64A926A4" w14:textId="77777777" w:rsidR="004F78BD" w:rsidRPr="004F78BD" w:rsidRDefault="004F78BD" w:rsidP="004F78BD">
            <w:pPr>
              <w:rPr>
                <w:rFonts w:ascii="GHEA Grapalat" w:hAnsi="GHEA Grapalat" w:cs="Calibri"/>
                <w:b/>
                <w:bCs/>
                <w:lang w:val="en-US" w:eastAsia="en-US" w:bidi="ar-SA"/>
              </w:rPr>
            </w:pPr>
            <w:proofErr w:type="spellStart"/>
            <w:r w:rsidRPr="004F78BD">
              <w:rPr>
                <w:rFonts w:ascii="GHEA Grapalat" w:hAnsi="GHEA Grapalat" w:cs="Calibri"/>
                <w:b/>
                <w:bCs/>
                <w:lang w:val="en-US" w:eastAsia="en-US" w:bidi="ar-SA"/>
              </w:rPr>
              <w:t>Незапланированные</w:t>
            </w:r>
            <w:proofErr w:type="spellEnd"/>
            <w:r w:rsidRPr="004F78BD">
              <w:rPr>
                <w:rFonts w:ascii="GHEA Grapalat" w:hAnsi="GHEA Grapalat" w:cs="Calibri"/>
                <w:b/>
                <w:bCs/>
                <w:lang w:val="en-US" w:eastAsia="en-US" w:bidi="ar-SA"/>
              </w:rPr>
              <w:t xml:space="preserve"> </w:t>
            </w:r>
            <w:proofErr w:type="spellStart"/>
            <w:r w:rsidRPr="004F78BD">
              <w:rPr>
                <w:rFonts w:ascii="GHEA Grapalat" w:hAnsi="GHEA Grapalat" w:cs="Calibri"/>
                <w:b/>
                <w:bCs/>
                <w:lang w:val="en-US" w:eastAsia="en-US" w:bidi="ar-SA"/>
              </w:rPr>
              <w:t>затраты</w:t>
            </w:r>
            <w:proofErr w:type="spellEnd"/>
            <w:r w:rsidRPr="004F78BD">
              <w:rPr>
                <w:rFonts w:ascii="GHEA Grapalat" w:hAnsi="GHEA Grapalat" w:cs="Calibri"/>
                <w:b/>
                <w:bCs/>
                <w:lang w:val="en-US" w:eastAsia="en-US" w:bidi="ar-SA"/>
              </w:rPr>
              <w:t xml:space="preserve"> -1,5%</w:t>
            </w:r>
          </w:p>
        </w:tc>
        <w:tc>
          <w:tcPr>
            <w:tcW w:w="1059" w:type="dxa"/>
            <w:tcBorders>
              <w:top w:val="nil"/>
              <w:left w:val="nil"/>
              <w:bottom w:val="single" w:sz="4" w:space="0" w:color="auto"/>
              <w:right w:val="single" w:sz="4" w:space="0" w:color="auto"/>
            </w:tcBorders>
            <w:vAlign w:val="center"/>
            <w:hideMark/>
          </w:tcPr>
          <w:p w14:paraId="483C3C77"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c>
          <w:tcPr>
            <w:tcW w:w="1611" w:type="dxa"/>
            <w:tcBorders>
              <w:top w:val="nil"/>
              <w:left w:val="nil"/>
              <w:bottom w:val="single" w:sz="4" w:space="0" w:color="auto"/>
              <w:right w:val="single" w:sz="4" w:space="0" w:color="auto"/>
            </w:tcBorders>
            <w:vAlign w:val="center"/>
            <w:hideMark/>
          </w:tcPr>
          <w:p w14:paraId="49E887BB"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c>
          <w:tcPr>
            <w:tcW w:w="1000" w:type="dxa"/>
            <w:tcBorders>
              <w:top w:val="nil"/>
              <w:left w:val="nil"/>
              <w:bottom w:val="single" w:sz="4" w:space="0" w:color="auto"/>
              <w:right w:val="single" w:sz="4" w:space="0" w:color="auto"/>
            </w:tcBorders>
            <w:vAlign w:val="center"/>
            <w:hideMark/>
          </w:tcPr>
          <w:p w14:paraId="78ABFD5A"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c>
          <w:tcPr>
            <w:tcW w:w="1508" w:type="dxa"/>
            <w:tcBorders>
              <w:top w:val="nil"/>
              <w:left w:val="nil"/>
              <w:bottom w:val="single" w:sz="4" w:space="0" w:color="auto"/>
              <w:right w:val="single" w:sz="4" w:space="0" w:color="auto"/>
            </w:tcBorders>
            <w:vAlign w:val="center"/>
            <w:hideMark/>
          </w:tcPr>
          <w:p w14:paraId="79235F87"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c>
          <w:tcPr>
            <w:tcW w:w="1157" w:type="dxa"/>
            <w:tcBorders>
              <w:top w:val="nil"/>
              <w:left w:val="nil"/>
              <w:bottom w:val="single" w:sz="4" w:space="0" w:color="auto"/>
              <w:right w:val="single" w:sz="4" w:space="0" w:color="auto"/>
            </w:tcBorders>
            <w:vAlign w:val="center"/>
            <w:hideMark/>
          </w:tcPr>
          <w:p w14:paraId="5D14A55E"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62A2D9B5" w14:textId="77777777" w:rsidTr="004F78BD">
        <w:trPr>
          <w:trHeight w:val="345"/>
        </w:trPr>
        <w:tc>
          <w:tcPr>
            <w:tcW w:w="492" w:type="dxa"/>
            <w:tcBorders>
              <w:top w:val="nil"/>
              <w:left w:val="single" w:sz="4" w:space="0" w:color="auto"/>
              <w:bottom w:val="single" w:sz="4" w:space="0" w:color="auto"/>
              <w:right w:val="single" w:sz="4" w:space="0" w:color="auto"/>
            </w:tcBorders>
            <w:vAlign w:val="center"/>
            <w:hideMark/>
          </w:tcPr>
          <w:p w14:paraId="6444FB82"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c>
          <w:tcPr>
            <w:tcW w:w="4458" w:type="dxa"/>
            <w:tcBorders>
              <w:top w:val="nil"/>
              <w:left w:val="nil"/>
              <w:bottom w:val="single" w:sz="4" w:space="0" w:color="auto"/>
              <w:right w:val="single" w:sz="4" w:space="0" w:color="auto"/>
            </w:tcBorders>
            <w:noWrap/>
            <w:vAlign w:val="center"/>
            <w:hideMark/>
          </w:tcPr>
          <w:p w14:paraId="4571918D" w14:textId="77777777" w:rsidR="004F78BD" w:rsidRPr="004F78BD" w:rsidRDefault="004F78BD" w:rsidP="004F78BD">
            <w:pPr>
              <w:rPr>
                <w:rFonts w:ascii="GHEA Grapalat" w:hAnsi="GHEA Grapalat" w:cs="Calibri"/>
                <w:b/>
                <w:bCs/>
                <w:lang w:val="en-US" w:eastAsia="en-US" w:bidi="ar-SA"/>
              </w:rPr>
            </w:pPr>
            <w:r w:rsidRPr="004F78BD">
              <w:rPr>
                <w:rFonts w:ascii="GHEA Grapalat" w:hAnsi="GHEA Grapalat" w:cs="Calibri"/>
                <w:b/>
                <w:bCs/>
                <w:lang w:val="en-US" w:eastAsia="en-US" w:bidi="ar-SA"/>
              </w:rPr>
              <w:t xml:space="preserve">В </w:t>
            </w:r>
            <w:proofErr w:type="spellStart"/>
            <w:r w:rsidRPr="004F78BD">
              <w:rPr>
                <w:rFonts w:ascii="GHEA Grapalat" w:hAnsi="GHEA Grapalat" w:cs="Calibri"/>
                <w:b/>
                <w:bCs/>
                <w:lang w:val="en-US" w:eastAsia="en-US" w:bidi="ar-SA"/>
              </w:rPr>
              <w:t>итоге</w:t>
            </w:r>
            <w:proofErr w:type="spellEnd"/>
          </w:p>
        </w:tc>
        <w:tc>
          <w:tcPr>
            <w:tcW w:w="1059" w:type="dxa"/>
            <w:tcBorders>
              <w:top w:val="nil"/>
              <w:left w:val="nil"/>
              <w:bottom w:val="single" w:sz="4" w:space="0" w:color="auto"/>
              <w:right w:val="single" w:sz="4" w:space="0" w:color="auto"/>
            </w:tcBorders>
            <w:vAlign w:val="center"/>
            <w:hideMark/>
          </w:tcPr>
          <w:p w14:paraId="30E9BA92"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c>
          <w:tcPr>
            <w:tcW w:w="1611" w:type="dxa"/>
            <w:tcBorders>
              <w:top w:val="nil"/>
              <w:left w:val="nil"/>
              <w:bottom w:val="single" w:sz="4" w:space="0" w:color="auto"/>
              <w:right w:val="single" w:sz="4" w:space="0" w:color="auto"/>
            </w:tcBorders>
            <w:vAlign w:val="center"/>
            <w:hideMark/>
          </w:tcPr>
          <w:p w14:paraId="11A73F8B"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c>
          <w:tcPr>
            <w:tcW w:w="1000" w:type="dxa"/>
            <w:tcBorders>
              <w:top w:val="nil"/>
              <w:left w:val="nil"/>
              <w:bottom w:val="single" w:sz="4" w:space="0" w:color="auto"/>
              <w:right w:val="single" w:sz="4" w:space="0" w:color="auto"/>
            </w:tcBorders>
            <w:vAlign w:val="center"/>
            <w:hideMark/>
          </w:tcPr>
          <w:p w14:paraId="583D7C6E"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c>
          <w:tcPr>
            <w:tcW w:w="1508" w:type="dxa"/>
            <w:tcBorders>
              <w:top w:val="nil"/>
              <w:left w:val="nil"/>
              <w:bottom w:val="single" w:sz="4" w:space="0" w:color="auto"/>
              <w:right w:val="single" w:sz="4" w:space="0" w:color="auto"/>
            </w:tcBorders>
            <w:vAlign w:val="center"/>
            <w:hideMark/>
          </w:tcPr>
          <w:p w14:paraId="49DB65FF" w14:textId="77777777" w:rsidR="004F78BD" w:rsidRPr="004F78BD" w:rsidRDefault="004F78BD" w:rsidP="004F78BD">
            <w:pPr>
              <w:jc w:val="center"/>
              <w:rPr>
                <w:rFonts w:ascii="GHEA Grapalat" w:hAnsi="GHEA Grapalat" w:cs="Calibri"/>
                <w:b/>
                <w:bCs/>
                <w:lang w:val="en-US" w:eastAsia="en-US" w:bidi="ar-SA"/>
              </w:rPr>
            </w:pPr>
            <w:r w:rsidRPr="004F78BD">
              <w:rPr>
                <w:rFonts w:ascii="GHEA Grapalat" w:hAnsi="GHEA Grapalat" w:cs="Calibri"/>
                <w:b/>
                <w:bCs/>
                <w:lang w:val="en-US" w:eastAsia="en-US" w:bidi="ar-SA"/>
              </w:rPr>
              <w:t>44,844.167</w:t>
            </w:r>
          </w:p>
        </w:tc>
        <w:tc>
          <w:tcPr>
            <w:tcW w:w="1157" w:type="dxa"/>
            <w:tcBorders>
              <w:top w:val="nil"/>
              <w:left w:val="nil"/>
              <w:bottom w:val="single" w:sz="4" w:space="0" w:color="auto"/>
              <w:right w:val="single" w:sz="4" w:space="0" w:color="auto"/>
            </w:tcBorders>
            <w:vAlign w:val="center"/>
            <w:hideMark/>
          </w:tcPr>
          <w:p w14:paraId="00E4BFE8"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2B6F2644" w14:textId="77777777" w:rsidTr="004F78BD">
        <w:trPr>
          <w:trHeight w:val="345"/>
        </w:trPr>
        <w:tc>
          <w:tcPr>
            <w:tcW w:w="492" w:type="dxa"/>
            <w:tcBorders>
              <w:top w:val="nil"/>
              <w:left w:val="single" w:sz="4" w:space="0" w:color="auto"/>
              <w:bottom w:val="single" w:sz="4" w:space="0" w:color="auto"/>
              <w:right w:val="single" w:sz="4" w:space="0" w:color="auto"/>
            </w:tcBorders>
            <w:vAlign w:val="center"/>
            <w:hideMark/>
          </w:tcPr>
          <w:p w14:paraId="1C86D7F6"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c>
          <w:tcPr>
            <w:tcW w:w="4458" w:type="dxa"/>
            <w:tcBorders>
              <w:top w:val="nil"/>
              <w:left w:val="nil"/>
              <w:bottom w:val="single" w:sz="4" w:space="0" w:color="auto"/>
              <w:right w:val="single" w:sz="4" w:space="0" w:color="auto"/>
            </w:tcBorders>
            <w:noWrap/>
            <w:vAlign w:val="center"/>
            <w:hideMark/>
          </w:tcPr>
          <w:p w14:paraId="7C17CA2F" w14:textId="77777777" w:rsidR="004F78BD" w:rsidRPr="004F78BD" w:rsidRDefault="004F78BD" w:rsidP="004F78BD">
            <w:pPr>
              <w:rPr>
                <w:rFonts w:ascii="GHEA Grapalat" w:hAnsi="GHEA Grapalat" w:cs="Calibri"/>
                <w:b/>
                <w:bCs/>
                <w:lang w:val="en-US" w:eastAsia="en-US" w:bidi="ar-SA"/>
              </w:rPr>
            </w:pPr>
            <w:proofErr w:type="spellStart"/>
            <w:r w:rsidRPr="004F78BD">
              <w:rPr>
                <w:rFonts w:ascii="GHEA Grapalat" w:hAnsi="GHEA Grapalat" w:cs="Calibri"/>
                <w:b/>
                <w:bCs/>
                <w:lang w:val="en-US" w:eastAsia="en-US" w:bidi="ar-SA"/>
              </w:rPr>
              <w:t>Только</w:t>
            </w:r>
            <w:proofErr w:type="spellEnd"/>
            <w:r w:rsidRPr="004F78BD">
              <w:rPr>
                <w:rFonts w:ascii="GHEA Grapalat" w:hAnsi="GHEA Grapalat" w:cs="Calibri"/>
                <w:b/>
                <w:bCs/>
                <w:lang w:val="en-US" w:eastAsia="en-US" w:bidi="ar-SA"/>
              </w:rPr>
              <w:t xml:space="preserve"> с НДС 20%</w:t>
            </w:r>
          </w:p>
        </w:tc>
        <w:tc>
          <w:tcPr>
            <w:tcW w:w="1059" w:type="dxa"/>
            <w:tcBorders>
              <w:top w:val="nil"/>
              <w:left w:val="nil"/>
              <w:bottom w:val="single" w:sz="4" w:space="0" w:color="auto"/>
              <w:right w:val="single" w:sz="4" w:space="0" w:color="auto"/>
            </w:tcBorders>
            <w:vAlign w:val="center"/>
            <w:hideMark/>
          </w:tcPr>
          <w:p w14:paraId="37B47AC4"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c>
          <w:tcPr>
            <w:tcW w:w="1611" w:type="dxa"/>
            <w:tcBorders>
              <w:top w:val="nil"/>
              <w:left w:val="nil"/>
              <w:bottom w:val="single" w:sz="4" w:space="0" w:color="auto"/>
              <w:right w:val="single" w:sz="4" w:space="0" w:color="auto"/>
            </w:tcBorders>
            <w:vAlign w:val="center"/>
            <w:hideMark/>
          </w:tcPr>
          <w:p w14:paraId="21D67743"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c>
          <w:tcPr>
            <w:tcW w:w="1000" w:type="dxa"/>
            <w:tcBorders>
              <w:top w:val="nil"/>
              <w:left w:val="nil"/>
              <w:bottom w:val="single" w:sz="4" w:space="0" w:color="auto"/>
              <w:right w:val="single" w:sz="4" w:space="0" w:color="auto"/>
            </w:tcBorders>
            <w:vAlign w:val="center"/>
            <w:hideMark/>
          </w:tcPr>
          <w:p w14:paraId="3BAA18D0"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c>
          <w:tcPr>
            <w:tcW w:w="1508" w:type="dxa"/>
            <w:tcBorders>
              <w:top w:val="nil"/>
              <w:left w:val="nil"/>
              <w:bottom w:val="single" w:sz="4" w:space="0" w:color="auto"/>
              <w:right w:val="single" w:sz="4" w:space="0" w:color="auto"/>
            </w:tcBorders>
            <w:vAlign w:val="center"/>
            <w:hideMark/>
          </w:tcPr>
          <w:p w14:paraId="0786A461" w14:textId="77777777" w:rsidR="004F78BD" w:rsidRPr="004F78BD" w:rsidRDefault="004F78BD" w:rsidP="004F78BD">
            <w:pPr>
              <w:jc w:val="center"/>
              <w:rPr>
                <w:rFonts w:ascii="GHEA Grapalat" w:hAnsi="GHEA Grapalat" w:cs="Calibri"/>
                <w:b/>
                <w:bCs/>
                <w:lang w:val="en-US" w:eastAsia="en-US" w:bidi="ar-SA"/>
              </w:rPr>
            </w:pPr>
            <w:r w:rsidRPr="004F78BD">
              <w:rPr>
                <w:rFonts w:ascii="GHEA Grapalat" w:hAnsi="GHEA Grapalat" w:cs="Calibri"/>
                <w:b/>
                <w:bCs/>
                <w:lang w:val="en-US" w:eastAsia="en-US" w:bidi="ar-SA"/>
              </w:rPr>
              <w:t>53,813.000</w:t>
            </w:r>
          </w:p>
        </w:tc>
        <w:tc>
          <w:tcPr>
            <w:tcW w:w="1157" w:type="dxa"/>
            <w:tcBorders>
              <w:top w:val="nil"/>
              <w:left w:val="nil"/>
              <w:bottom w:val="single" w:sz="4" w:space="0" w:color="auto"/>
              <w:right w:val="single" w:sz="4" w:space="0" w:color="auto"/>
            </w:tcBorders>
            <w:vAlign w:val="center"/>
            <w:hideMark/>
          </w:tcPr>
          <w:p w14:paraId="535CD549"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49D99F08" w14:textId="77777777" w:rsidTr="004F78BD">
        <w:trPr>
          <w:trHeight w:val="1185"/>
        </w:trPr>
        <w:tc>
          <w:tcPr>
            <w:tcW w:w="492" w:type="dxa"/>
            <w:tcBorders>
              <w:top w:val="nil"/>
              <w:left w:val="single" w:sz="4" w:space="0" w:color="auto"/>
              <w:bottom w:val="single" w:sz="4" w:space="0" w:color="auto"/>
              <w:right w:val="single" w:sz="4" w:space="0" w:color="auto"/>
            </w:tcBorders>
            <w:vAlign w:val="center"/>
            <w:hideMark/>
          </w:tcPr>
          <w:p w14:paraId="621BC2E3"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c>
          <w:tcPr>
            <w:tcW w:w="4458" w:type="dxa"/>
            <w:tcBorders>
              <w:top w:val="nil"/>
              <w:left w:val="nil"/>
              <w:bottom w:val="single" w:sz="4" w:space="0" w:color="auto"/>
              <w:right w:val="single" w:sz="4" w:space="0" w:color="auto"/>
            </w:tcBorders>
            <w:vAlign w:val="center"/>
            <w:hideMark/>
          </w:tcPr>
          <w:p w14:paraId="5E10638B" w14:textId="77777777" w:rsidR="004F78BD" w:rsidRPr="004F78BD" w:rsidRDefault="004F78BD" w:rsidP="004F78BD">
            <w:pPr>
              <w:rPr>
                <w:rFonts w:ascii="GHEA Grapalat" w:hAnsi="GHEA Grapalat" w:cs="Calibri"/>
                <w:b/>
                <w:bCs/>
                <w:lang w:val="en-US" w:eastAsia="en-US" w:bidi="ar-SA"/>
              </w:rPr>
            </w:pPr>
            <w:r w:rsidRPr="004F78BD">
              <w:rPr>
                <w:rFonts w:ascii="GHEA Grapalat" w:hAnsi="GHEA Grapalat" w:cs="Calibri"/>
                <w:b/>
                <w:bCs/>
                <w:lang w:eastAsia="en-US" w:bidi="ar-SA"/>
              </w:rPr>
              <w:t xml:space="preserve">Норматив платы за подключение для потребителей, присоединяющихся к сети 0,4кВ согласно решению </w:t>
            </w:r>
            <w:r w:rsidRPr="004F78BD">
              <w:rPr>
                <w:rFonts w:ascii="GHEA Grapalat" w:hAnsi="GHEA Grapalat" w:cs="Calibri"/>
                <w:b/>
                <w:bCs/>
                <w:lang w:val="en-US" w:eastAsia="en-US" w:bidi="ar-SA"/>
              </w:rPr>
              <w:t>Н60-Н-03.2023</w:t>
            </w:r>
          </w:p>
        </w:tc>
        <w:tc>
          <w:tcPr>
            <w:tcW w:w="1059" w:type="dxa"/>
            <w:tcBorders>
              <w:top w:val="nil"/>
              <w:left w:val="nil"/>
              <w:bottom w:val="single" w:sz="4" w:space="0" w:color="auto"/>
              <w:right w:val="single" w:sz="4" w:space="0" w:color="auto"/>
            </w:tcBorders>
            <w:vAlign w:val="center"/>
            <w:hideMark/>
          </w:tcPr>
          <w:p w14:paraId="35C7A69C"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c>
          <w:tcPr>
            <w:tcW w:w="1611" w:type="dxa"/>
            <w:tcBorders>
              <w:top w:val="nil"/>
              <w:left w:val="nil"/>
              <w:bottom w:val="single" w:sz="4" w:space="0" w:color="auto"/>
              <w:right w:val="single" w:sz="4" w:space="0" w:color="auto"/>
            </w:tcBorders>
            <w:vAlign w:val="center"/>
            <w:hideMark/>
          </w:tcPr>
          <w:p w14:paraId="474F83B7"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c>
          <w:tcPr>
            <w:tcW w:w="1000" w:type="dxa"/>
            <w:tcBorders>
              <w:top w:val="nil"/>
              <w:left w:val="nil"/>
              <w:bottom w:val="single" w:sz="4" w:space="0" w:color="auto"/>
              <w:right w:val="single" w:sz="4" w:space="0" w:color="auto"/>
            </w:tcBorders>
            <w:vAlign w:val="center"/>
            <w:hideMark/>
          </w:tcPr>
          <w:p w14:paraId="507CE38A"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c>
          <w:tcPr>
            <w:tcW w:w="1508" w:type="dxa"/>
            <w:tcBorders>
              <w:top w:val="nil"/>
              <w:left w:val="nil"/>
              <w:bottom w:val="single" w:sz="4" w:space="0" w:color="auto"/>
              <w:right w:val="single" w:sz="4" w:space="0" w:color="auto"/>
            </w:tcBorders>
            <w:vAlign w:val="center"/>
            <w:hideMark/>
          </w:tcPr>
          <w:p w14:paraId="6231F9BA" w14:textId="77777777" w:rsidR="004F78BD" w:rsidRPr="004F78BD" w:rsidRDefault="004F78BD" w:rsidP="004F78BD">
            <w:pPr>
              <w:jc w:val="center"/>
              <w:rPr>
                <w:rFonts w:ascii="GHEA Grapalat" w:hAnsi="GHEA Grapalat" w:cs="Calibri"/>
                <w:b/>
                <w:bCs/>
                <w:lang w:val="en-US" w:eastAsia="en-US" w:bidi="ar-SA"/>
              </w:rPr>
            </w:pPr>
            <w:r w:rsidRPr="004F78BD">
              <w:rPr>
                <w:rFonts w:ascii="GHEA Grapalat" w:hAnsi="GHEA Grapalat" w:cs="Calibri"/>
                <w:b/>
                <w:bCs/>
                <w:lang w:val="en-US" w:eastAsia="en-US" w:bidi="ar-SA"/>
              </w:rPr>
              <w:t>1,593.000</w:t>
            </w:r>
          </w:p>
        </w:tc>
        <w:tc>
          <w:tcPr>
            <w:tcW w:w="1157" w:type="dxa"/>
            <w:tcBorders>
              <w:top w:val="nil"/>
              <w:left w:val="nil"/>
              <w:bottom w:val="single" w:sz="4" w:space="0" w:color="auto"/>
              <w:right w:val="single" w:sz="4" w:space="0" w:color="auto"/>
            </w:tcBorders>
            <w:vAlign w:val="center"/>
            <w:hideMark/>
          </w:tcPr>
          <w:p w14:paraId="3246312F"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r w:rsidR="004F78BD" w:rsidRPr="004F78BD" w14:paraId="42F8E389" w14:textId="77777777" w:rsidTr="004F78BD">
        <w:trPr>
          <w:trHeight w:val="345"/>
        </w:trPr>
        <w:tc>
          <w:tcPr>
            <w:tcW w:w="492" w:type="dxa"/>
            <w:tcBorders>
              <w:top w:val="nil"/>
              <w:left w:val="single" w:sz="4" w:space="0" w:color="auto"/>
              <w:bottom w:val="single" w:sz="4" w:space="0" w:color="auto"/>
              <w:right w:val="single" w:sz="4" w:space="0" w:color="auto"/>
            </w:tcBorders>
            <w:vAlign w:val="center"/>
            <w:hideMark/>
          </w:tcPr>
          <w:p w14:paraId="3CB6D045"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c>
          <w:tcPr>
            <w:tcW w:w="4458" w:type="dxa"/>
            <w:tcBorders>
              <w:top w:val="nil"/>
              <w:left w:val="nil"/>
              <w:bottom w:val="single" w:sz="4" w:space="0" w:color="auto"/>
              <w:right w:val="single" w:sz="4" w:space="0" w:color="auto"/>
            </w:tcBorders>
            <w:noWrap/>
            <w:vAlign w:val="center"/>
            <w:hideMark/>
          </w:tcPr>
          <w:p w14:paraId="4C60C327" w14:textId="77777777" w:rsidR="004F78BD" w:rsidRPr="004F78BD" w:rsidRDefault="004F78BD" w:rsidP="004F78BD">
            <w:pPr>
              <w:rPr>
                <w:rFonts w:ascii="GHEA Grapalat" w:hAnsi="GHEA Grapalat" w:cs="Calibri"/>
                <w:b/>
                <w:bCs/>
                <w:lang w:val="en-US" w:eastAsia="en-US" w:bidi="ar-SA"/>
              </w:rPr>
            </w:pPr>
            <w:r w:rsidRPr="004F78BD">
              <w:rPr>
                <w:rFonts w:ascii="GHEA Grapalat" w:hAnsi="GHEA Grapalat" w:cs="Calibri"/>
                <w:b/>
                <w:bCs/>
                <w:lang w:val="en-US" w:eastAsia="en-US" w:bidi="ar-SA"/>
              </w:rPr>
              <w:t xml:space="preserve">В </w:t>
            </w:r>
            <w:proofErr w:type="spellStart"/>
            <w:r w:rsidRPr="004F78BD">
              <w:rPr>
                <w:rFonts w:ascii="GHEA Grapalat" w:hAnsi="GHEA Grapalat" w:cs="Calibri"/>
                <w:b/>
                <w:bCs/>
                <w:lang w:val="en-US" w:eastAsia="en-US" w:bidi="ar-SA"/>
              </w:rPr>
              <w:t>итоге</w:t>
            </w:r>
            <w:proofErr w:type="spellEnd"/>
          </w:p>
        </w:tc>
        <w:tc>
          <w:tcPr>
            <w:tcW w:w="1059" w:type="dxa"/>
            <w:tcBorders>
              <w:top w:val="nil"/>
              <w:left w:val="nil"/>
              <w:bottom w:val="single" w:sz="4" w:space="0" w:color="auto"/>
              <w:right w:val="single" w:sz="4" w:space="0" w:color="auto"/>
            </w:tcBorders>
            <w:vAlign w:val="center"/>
            <w:hideMark/>
          </w:tcPr>
          <w:p w14:paraId="372B9213"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c>
          <w:tcPr>
            <w:tcW w:w="1611" w:type="dxa"/>
            <w:tcBorders>
              <w:top w:val="nil"/>
              <w:left w:val="nil"/>
              <w:bottom w:val="single" w:sz="4" w:space="0" w:color="auto"/>
              <w:right w:val="single" w:sz="4" w:space="0" w:color="auto"/>
            </w:tcBorders>
            <w:vAlign w:val="center"/>
            <w:hideMark/>
          </w:tcPr>
          <w:p w14:paraId="1D8FB3C1"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c>
          <w:tcPr>
            <w:tcW w:w="1000" w:type="dxa"/>
            <w:tcBorders>
              <w:top w:val="nil"/>
              <w:left w:val="nil"/>
              <w:bottom w:val="single" w:sz="4" w:space="0" w:color="auto"/>
              <w:right w:val="single" w:sz="4" w:space="0" w:color="auto"/>
            </w:tcBorders>
            <w:vAlign w:val="center"/>
            <w:hideMark/>
          </w:tcPr>
          <w:p w14:paraId="2CEFA637"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c>
          <w:tcPr>
            <w:tcW w:w="1508" w:type="dxa"/>
            <w:tcBorders>
              <w:top w:val="nil"/>
              <w:left w:val="nil"/>
              <w:bottom w:val="single" w:sz="4" w:space="0" w:color="auto"/>
              <w:right w:val="single" w:sz="4" w:space="0" w:color="auto"/>
            </w:tcBorders>
            <w:vAlign w:val="center"/>
            <w:hideMark/>
          </w:tcPr>
          <w:p w14:paraId="00C8612E" w14:textId="77777777" w:rsidR="004F78BD" w:rsidRPr="004F78BD" w:rsidRDefault="004F78BD" w:rsidP="004F78BD">
            <w:pPr>
              <w:jc w:val="center"/>
              <w:rPr>
                <w:rFonts w:ascii="GHEA Grapalat" w:hAnsi="GHEA Grapalat" w:cs="Calibri"/>
                <w:b/>
                <w:bCs/>
                <w:lang w:val="en-US" w:eastAsia="en-US" w:bidi="ar-SA"/>
              </w:rPr>
            </w:pPr>
            <w:r w:rsidRPr="004F78BD">
              <w:rPr>
                <w:rFonts w:ascii="GHEA Grapalat" w:hAnsi="GHEA Grapalat" w:cs="Calibri"/>
                <w:b/>
                <w:bCs/>
                <w:lang w:val="en-US" w:eastAsia="en-US" w:bidi="ar-SA"/>
              </w:rPr>
              <w:t>55,406.000</w:t>
            </w:r>
          </w:p>
        </w:tc>
        <w:tc>
          <w:tcPr>
            <w:tcW w:w="1157" w:type="dxa"/>
            <w:tcBorders>
              <w:top w:val="nil"/>
              <w:left w:val="nil"/>
              <w:bottom w:val="single" w:sz="4" w:space="0" w:color="auto"/>
              <w:right w:val="single" w:sz="4" w:space="0" w:color="auto"/>
            </w:tcBorders>
            <w:vAlign w:val="center"/>
            <w:hideMark/>
          </w:tcPr>
          <w:p w14:paraId="2244C2FB" w14:textId="77777777" w:rsidR="004F78BD" w:rsidRPr="004F78BD" w:rsidRDefault="004F78BD" w:rsidP="004F78BD">
            <w:pPr>
              <w:jc w:val="center"/>
              <w:rPr>
                <w:rFonts w:ascii="GHEA Grapalat" w:hAnsi="GHEA Grapalat" w:cs="Calibri"/>
                <w:lang w:val="en-US" w:eastAsia="en-US" w:bidi="ar-SA"/>
              </w:rPr>
            </w:pPr>
            <w:r w:rsidRPr="004F78BD">
              <w:rPr>
                <w:rFonts w:ascii="Calibri" w:hAnsi="Calibri" w:cs="Calibri"/>
                <w:lang w:val="en-US" w:eastAsia="en-US" w:bidi="ar-SA"/>
              </w:rPr>
              <w:t> </w:t>
            </w:r>
          </w:p>
        </w:tc>
      </w:tr>
    </w:tbl>
    <w:p w14:paraId="6B3082FB" w14:textId="77777777" w:rsidR="004F78BD" w:rsidRPr="009D7E18" w:rsidRDefault="004F78BD" w:rsidP="004F78BD">
      <w:pPr>
        <w:widowControl w:val="0"/>
        <w:spacing w:after="160" w:line="360" w:lineRule="auto"/>
        <w:jc w:val="both"/>
        <w:outlineLvl w:val="3"/>
        <w:rPr>
          <w:rFonts w:ascii="GHEA Grapalat" w:hAnsi="GHEA Grapalat"/>
          <w:i/>
        </w:rPr>
      </w:pPr>
    </w:p>
    <w:p w14:paraId="7E362BE0" w14:textId="77777777" w:rsidR="00102439" w:rsidRPr="00102439" w:rsidRDefault="00102439" w:rsidP="00754874">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54874" w:rsidRPr="009F3DC7" w14:paraId="3B50BF24" w14:textId="77777777" w:rsidTr="007219CE">
        <w:trPr>
          <w:jc w:val="center"/>
        </w:trPr>
        <w:tc>
          <w:tcPr>
            <w:tcW w:w="4536" w:type="dxa"/>
          </w:tcPr>
          <w:p w14:paraId="270AB993" w14:textId="77777777" w:rsidR="00754874" w:rsidRPr="009F3DC7" w:rsidRDefault="00754874" w:rsidP="007219CE">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lastRenderedPageBreak/>
              <w:t>ЗАКАЗЧИК</w:t>
            </w:r>
          </w:p>
          <w:p w14:paraId="617E0BF9" w14:textId="77777777" w:rsidR="00754874" w:rsidRPr="00517562" w:rsidRDefault="00754874" w:rsidP="007219CE">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B9E4BEA" w14:textId="77777777" w:rsidR="00754874" w:rsidRPr="009F3DC7" w:rsidRDefault="00754874" w:rsidP="007219CE">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2D31E88" w14:textId="77777777" w:rsidR="00754874" w:rsidRPr="009F3DC7" w:rsidRDefault="00754874" w:rsidP="007219CE">
            <w:pPr>
              <w:widowControl w:val="0"/>
              <w:spacing w:after="160" w:line="360" w:lineRule="auto"/>
              <w:jc w:val="center"/>
              <w:rPr>
                <w:rFonts w:ascii="GHEA Grapalat" w:hAnsi="GHEA Grapalat"/>
              </w:rPr>
            </w:pPr>
          </w:p>
        </w:tc>
        <w:tc>
          <w:tcPr>
            <w:tcW w:w="4343" w:type="dxa"/>
          </w:tcPr>
          <w:p w14:paraId="38472F08" w14:textId="77777777" w:rsidR="00754874" w:rsidRPr="009F3DC7" w:rsidRDefault="00754874" w:rsidP="007219CE">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1DE427C4" w14:textId="77777777" w:rsidR="00754874" w:rsidRPr="00517562" w:rsidRDefault="00754874" w:rsidP="007219CE">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4D64638" w14:textId="77777777" w:rsidR="00754874" w:rsidRPr="009F3DC7" w:rsidRDefault="00754874" w:rsidP="007219CE">
            <w:pPr>
              <w:widowControl w:val="0"/>
              <w:spacing w:after="160" w:line="360" w:lineRule="auto"/>
              <w:jc w:val="center"/>
              <w:rPr>
                <w:rFonts w:ascii="GHEA Grapalat" w:hAnsi="GHEA Grapalat"/>
              </w:rPr>
            </w:pPr>
            <w:r w:rsidRPr="009F3DC7">
              <w:rPr>
                <w:rFonts w:ascii="GHEA Grapalat" w:hAnsi="GHEA Grapalat"/>
              </w:rPr>
              <w:t>М. П.</w:t>
            </w:r>
          </w:p>
        </w:tc>
      </w:tr>
    </w:tbl>
    <w:p w14:paraId="1C9E85D9" w14:textId="77777777" w:rsidR="00AE54F9" w:rsidRPr="00AE54F9" w:rsidRDefault="00AE54F9" w:rsidP="00E71B18">
      <w:pPr>
        <w:jc w:val="right"/>
        <w:rPr>
          <w:rFonts w:ascii="GHEA Grapalat" w:hAnsi="GHEA Grapalat"/>
          <w:i/>
          <w:lang w:val="en-US"/>
        </w:rPr>
      </w:pPr>
    </w:p>
    <w:p w14:paraId="4198F773" w14:textId="77777777" w:rsidR="00AE54F9" w:rsidRDefault="00AE54F9" w:rsidP="00E71B18">
      <w:pPr>
        <w:jc w:val="right"/>
        <w:rPr>
          <w:rFonts w:ascii="GHEA Grapalat" w:hAnsi="GHEA Grapalat"/>
          <w:i/>
          <w:lang w:val="hy-AM"/>
        </w:rPr>
      </w:pPr>
    </w:p>
    <w:p w14:paraId="248290A0" w14:textId="77777777" w:rsidR="00AE54F9" w:rsidRDefault="00AE54F9" w:rsidP="00E71B18">
      <w:pPr>
        <w:jc w:val="right"/>
        <w:rPr>
          <w:rFonts w:ascii="GHEA Grapalat" w:hAnsi="GHEA Grapalat"/>
          <w:i/>
          <w:lang w:val="hy-AM"/>
        </w:rPr>
      </w:pPr>
    </w:p>
    <w:p w14:paraId="698FFC40" w14:textId="77777777" w:rsidR="00AE54F9" w:rsidRDefault="00AE54F9" w:rsidP="00E71B18">
      <w:pPr>
        <w:jc w:val="right"/>
        <w:rPr>
          <w:rFonts w:ascii="GHEA Grapalat" w:hAnsi="GHEA Grapalat"/>
          <w:i/>
          <w:lang w:val="hy-AM"/>
        </w:rPr>
      </w:pPr>
    </w:p>
    <w:p w14:paraId="4CC77099" w14:textId="77777777" w:rsidR="00AE54F9" w:rsidRDefault="00AE54F9" w:rsidP="00754874">
      <w:pPr>
        <w:rPr>
          <w:rFonts w:ascii="GHEA Grapalat" w:hAnsi="GHEA Grapalat"/>
          <w:i/>
          <w:lang w:val="hy-AM"/>
        </w:rPr>
      </w:pPr>
    </w:p>
    <w:p w14:paraId="6922D50E" w14:textId="77777777" w:rsidR="00C70ACB" w:rsidRDefault="00C70ACB" w:rsidP="00754874">
      <w:pPr>
        <w:rPr>
          <w:rFonts w:ascii="GHEA Grapalat" w:hAnsi="GHEA Grapalat"/>
          <w:i/>
          <w:lang w:val="hy-AM"/>
        </w:rPr>
      </w:pPr>
    </w:p>
    <w:p w14:paraId="38C0321E" w14:textId="77777777" w:rsidR="004B0597" w:rsidRDefault="004B0597" w:rsidP="00754874">
      <w:pPr>
        <w:rPr>
          <w:rFonts w:ascii="GHEA Grapalat" w:hAnsi="GHEA Grapalat"/>
          <w:i/>
          <w:lang w:val="hy-AM"/>
        </w:rPr>
      </w:pPr>
    </w:p>
    <w:p w14:paraId="45CA5929" w14:textId="77777777" w:rsidR="004B0597" w:rsidRDefault="004B0597" w:rsidP="00754874">
      <w:pPr>
        <w:rPr>
          <w:rFonts w:ascii="GHEA Grapalat" w:hAnsi="GHEA Grapalat"/>
          <w:i/>
          <w:lang w:val="hy-AM"/>
        </w:rPr>
      </w:pPr>
    </w:p>
    <w:p w14:paraId="5791F967" w14:textId="77777777" w:rsidR="004B0597" w:rsidRDefault="004B0597" w:rsidP="00754874">
      <w:pPr>
        <w:rPr>
          <w:rFonts w:ascii="GHEA Grapalat" w:hAnsi="GHEA Grapalat"/>
          <w:i/>
          <w:lang w:val="hy-AM"/>
        </w:rPr>
      </w:pPr>
    </w:p>
    <w:p w14:paraId="746B3E3B" w14:textId="77777777" w:rsidR="004B0597" w:rsidRDefault="004B0597" w:rsidP="00754874">
      <w:pPr>
        <w:rPr>
          <w:rFonts w:ascii="GHEA Grapalat" w:hAnsi="GHEA Grapalat"/>
          <w:i/>
          <w:lang w:val="hy-AM"/>
        </w:rPr>
      </w:pPr>
    </w:p>
    <w:p w14:paraId="07C13EEA" w14:textId="77777777" w:rsidR="004B0597" w:rsidRDefault="004B0597" w:rsidP="00754874">
      <w:pPr>
        <w:rPr>
          <w:rFonts w:ascii="GHEA Grapalat" w:hAnsi="GHEA Grapalat"/>
          <w:i/>
          <w:lang w:val="hy-AM"/>
        </w:rPr>
      </w:pPr>
    </w:p>
    <w:p w14:paraId="140EBFDF" w14:textId="77777777" w:rsidR="004B0597" w:rsidRDefault="004B0597" w:rsidP="00754874">
      <w:pPr>
        <w:rPr>
          <w:rFonts w:ascii="GHEA Grapalat" w:hAnsi="GHEA Grapalat"/>
          <w:i/>
          <w:lang w:val="hy-AM"/>
        </w:rPr>
      </w:pPr>
    </w:p>
    <w:p w14:paraId="782A7BB9" w14:textId="77777777" w:rsidR="004B0597" w:rsidRDefault="004B0597" w:rsidP="00754874">
      <w:pPr>
        <w:rPr>
          <w:rFonts w:ascii="GHEA Grapalat" w:hAnsi="GHEA Grapalat"/>
          <w:i/>
          <w:lang w:val="hy-AM"/>
        </w:rPr>
      </w:pPr>
    </w:p>
    <w:p w14:paraId="7FE6318C" w14:textId="77777777" w:rsidR="004B0597" w:rsidRDefault="004B0597" w:rsidP="00754874">
      <w:pPr>
        <w:rPr>
          <w:rFonts w:ascii="GHEA Grapalat" w:hAnsi="GHEA Grapalat"/>
          <w:i/>
          <w:lang w:val="hy-AM"/>
        </w:rPr>
      </w:pPr>
    </w:p>
    <w:p w14:paraId="6B5FA47D" w14:textId="77777777" w:rsidR="004B0597" w:rsidRDefault="004B0597" w:rsidP="00754874">
      <w:pPr>
        <w:rPr>
          <w:rFonts w:ascii="GHEA Grapalat" w:hAnsi="GHEA Grapalat"/>
          <w:i/>
          <w:lang w:val="hy-AM"/>
        </w:rPr>
      </w:pPr>
    </w:p>
    <w:p w14:paraId="71682E0D" w14:textId="77777777" w:rsidR="004B0597" w:rsidRDefault="004B0597" w:rsidP="00754874">
      <w:pPr>
        <w:rPr>
          <w:rFonts w:ascii="GHEA Grapalat" w:hAnsi="GHEA Grapalat"/>
          <w:i/>
          <w:lang w:val="hy-AM"/>
        </w:rPr>
      </w:pPr>
    </w:p>
    <w:p w14:paraId="6F51F226" w14:textId="77777777" w:rsidR="004B0597" w:rsidRDefault="004B0597" w:rsidP="00754874">
      <w:pPr>
        <w:rPr>
          <w:rFonts w:ascii="GHEA Grapalat" w:hAnsi="GHEA Grapalat"/>
          <w:i/>
          <w:lang w:val="hy-AM"/>
        </w:rPr>
      </w:pPr>
    </w:p>
    <w:p w14:paraId="29D5069D" w14:textId="77777777" w:rsidR="004B0597" w:rsidRDefault="004B0597" w:rsidP="00754874">
      <w:pPr>
        <w:rPr>
          <w:rFonts w:ascii="GHEA Grapalat" w:hAnsi="GHEA Grapalat"/>
          <w:i/>
          <w:lang w:val="hy-AM"/>
        </w:rPr>
      </w:pPr>
    </w:p>
    <w:p w14:paraId="7363AF6B" w14:textId="77777777" w:rsidR="004B0597" w:rsidRDefault="004B0597" w:rsidP="00754874">
      <w:pPr>
        <w:rPr>
          <w:rFonts w:ascii="GHEA Grapalat" w:hAnsi="GHEA Grapalat"/>
          <w:i/>
          <w:lang w:val="hy-AM"/>
        </w:rPr>
      </w:pPr>
    </w:p>
    <w:p w14:paraId="03F6B2D9" w14:textId="77777777" w:rsidR="004B0597" w:rsidRDefault="004B0597" w:rsidP="00754874">
      <w:pPr>
        <w:rPr>
          <w:rFonts w:ascii="GHEA Grapalat" w:hAnsi="GHEA Grapalat"/>
          <w:i/>
          <w:lang w:val="hy-AM"/>
        </w:rPr>
      </w:pPr>
    </w:p>
    <w:p w14:paraId="3A933DA9" w14:textId="77777777" w:rsidR="004B0597" w:rsidRDefault="004B0597" w:rsidP="00754874">
      <w:pPr>
        <w:rPr>
          <w:rFonts w:ascii="GHEA Grapalat" w:hAnsi="GHEA Grapalat"/>
          <w:i/>
          <w:lang w:val="hy-AM"/>
        </w:rPr>
      </w:pPr>
    </w:p>
    <w:p w14:paraId="5549445C" w14:textId="77777777" w:rsidR="004B0597" w:rsidRDefault="004B0597" w:rsidP="00754874">
      <w:pPr>
        <w:rPr>
          <w:rFonts w:ascii="GHEA Grapalat" w:hAnsi="GHEA Grapalat"/>
          <w:i/>
          <w:lang w:val="hy-AM"/>
        </w:rPr>
      </w:pPr>
    </w:p>
    <w:p w14:paraId="31B356E2" w14:textId="77777777" w:rsidR="004B0597" w:rsidRDefault="004B0597" w:rsidP="00754874">
      <w:pPr>
        <w:rPr>
          <w:rFonts w:ascii="GHEA Grapalat" w:hAnsi="GHEA Grapalat"/>
          <w:i/>
          <w:lang w:val="hy-AM"/>
        </w:rPr>
      </w:pPr>
    </w:p>
    <w:p w14:paraId="7FF377FB" w14:textId="77777777" w:rsidR="004B0597" w:rsidRDefault="004B0597" w:rsidP="00754874">
      <w:pPr>
        <w:rPr>
          <w:rFonts w:ascii="GHEA Grapalat" w:hAnsi="GHEA Grapalat"/>
          <w:i/>
          <w:lang w:val="hy-AM"/>
        </w:rPr>
      </w:pPr>
    </w:p>
    <w:p w14:paraId="7A8E8536" w14:textId="77777777" w:rsidR="004B0597" w:rsidRDefault="004B0597" w:rsidP="00754874">
      <w:pPr>
        <w:rPr>
          <w:rFonts w:ascii="GHEA Grapalat" w:hAnsi="GHEA Grapalat"/>
          <w:i/>
          <w:lang w:val="hy-AM"/>
        </w:rPr>
      </w:pPr>
    </w:p>
    <w:p w14:paraId="42315C9F" w14:textId="77777777" w:rsidR="004B0597" w:rsidRDefault="004B0597" w:rsidP="00754874">
      <w:pPr>
        <w:rPr>
          <w:rFonts w:ascii="GHEA Grapalat" w:hAnsi="GHEA Grapalat"/>
          <w:i/>
          <w:lang w:val="hy-AM"/>
        </w:rPr>
      </w:pPr>
    </w:p>
    <w:p w14:paraId="78560928" w14:textId="77777777" w:rsidR="004B0597" w:rsidRDefault="004B0597" w:rsidP="00754874">
      <w:pPr>
        <w:rPr>
          <w:rFonts w:ascii="GHEA Grapalat" w:hAnsi="GHEA Grapalat"/>
          <w:i/>
        </w:rPr>
      </w:pPr>
    </w:p>
    <w:p w14:paraId="6B0188E4" w14:textId="77777777" w:rsidR="004F78BD" w:rsidRDefault="004F78BD" w:rsidP="00754874">
      <w:pPr>
        <w:rPr>
          <w:rFonts w:ascii="GHEA Grapalat" w:hAnsi="GHEA Grapalat"/>
          <w:i/>
        </w:rPr>
      </w:pPr>
    </w:p>
    <w:p w14:paraId="15D01274" w14:textId="77777777" w:rsidR="004F78BD" w:rsidRDefault="004F78BD" w:rsidP="00754874">
      <w:pPr>
        <w:rPr>
          <w:rFonts w:ascii="GHEA Grapalat" w:hAnsi="GHEA Grapalat"/>
          <w:i/>
        </w:rPr>
      </w:pPr>
    </w:p>
    <w:p w14:paraId="1A1FC7D2" w14:textId="77777777" w:rsidR="004F78BD" w:rsidRDefault="004F78BD" w:rsidP="00754874">
      <w:pPr>
        <w:rPr>
          <w:rFonts w:ascii="GHEA Grapalat" w:hAnsi="GHEA Grapalat"/>
          <w:i/>
        </w:rPr>
      </w:pPr>
    </w:p>
    <w:p w14:paraId="7B8162D8" w14:textId="77777777" w:rsidR="004F78BD" w:rsidRDefault="004F78BD" w:rsidP="00754874">
      <w:pPr>
        <w:rPr>
          <w:rFonts w:ascii="GHEA Grapalat" w:hAnsi="GHEA Grapalat"/>
          <w:i/>
        </w:rPr>
      </w:pPr>
    </w:p>
    <w:p w14:paraId="5282D06F" w14:textId="77777777" w:rsidR="004F78BD" w:rsidRDefault="004F78BD" w:rsidP="00754874">
      <w:pPr>
        <w:rPr>
          <w:rFonts w:ascii="GHEA Grapalat" w:hAnsi="GHEA Grapalat"/>
          <w:i/>
        </w:rPr>
      </w:pPr>
    </w:p>
    <w:p w14:paraId="6419FA89" w14:textId="77777777" w:rsidR="004F78BD" w:rsidRDefault="004F78BD" w:rsidP="00754874">
      <w:pPr>
        <w:rPr>
          <w:rFonts w:ascii="GHEA Grapalat" w:hAnsi="GHEA Grapalat"/>
          <w:i/>
        </w:rPr>
      </w:pPr>
    </w:p>
    <w:p w14:paraId="3AEBC7F1" w14:textId="77777777" w:rsidR="004F78BD" w:rsidRPr="004F78BD" w:rsidRDefault="004F78BD" w:rsidP="00754874">
      <w:pPr>
        <w:rPr>
          <w:rFonts w:ascii="GHEA Grapalat" w:hAnsi="GHEA Grapalat"/>
          <w:i/>
        </w:rPr>
      </w:pPr>
    </w:p>
    <w:p w14:paraId="770436ED" w14:textId="77777777" w:rsidR="004B0597" w:rsidRDefault="004B0597" w:rsidP="00754874">
      <w:pPr>
        <w:rPr>
          <w:rFonts w:ascii="GHEA Grapalat" w:hAnsi="GHEA Grapalat"/>
          <w:i/>
          <w:lang w:val="hy-AM"/>
        </w:rPr>
      </w:pPr>
    </w:p>
    <w:p w14:paraId="038BC30B" w14:textId="77777777" w:rsidR="004B0597" w:rsidRDefault="004B0597" w:rsidP="00754874">
      <w:pPr>
        <w:rPr>
          <w:rFonts w:ascii="GHEA Grapalat" w:hAnsi="GHEA Grapalat"/>
          <w:i/>
          <w:lang w:val="hy-AM"/>
        </w:rPr>
      </w:pPr>
    </w:p>
    <w:p w14:paraId="5DE470C8" w14:textId="77777777" w:rsidR="00AE54F9" w:rsidRDefault="00AE54F9" w:rsidP="00E71B18">
      <w:pPr>
        <w:jc w:val="right"/>
        <w:rPr>
          <w:rFonts w:ascii="GHEA Grapalat" w:hAnsi="GHEA Grapalat"/>
          <w:i/>
          <w:lang w:val="hy-AM"/>
        </w:rPr>
      </w:pPr>
    </w:p>
    <w:p w14:paraId="10729A07" w14:textId="1A377DDE" w:rsidR="00BB28C8" w:rsidRPr="009F3DC7" w:rsidRDefault="00BB28C8" w:rsidP="00E71B18">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lastRenderedPageBreak/>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11540CF8" w:rsidR="00BB28C8" w:rsidRPr="009F3DC7" w:rsidRDefault="00AE54F9"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Pr="00AE54F9">
        <w:t xml:space="preserve"> </w:t>
      </w:r>
      <w:r w:rsidR="00973895">
        <w:rPr>
          <w:rFonts w:ascii="GHEA Grapalat" w:hAnsi="GHEA Grapalat"/>
        </w:rPr>
        <w:t>РАБОТЫ ПО СТРОИТЕЛЬСТВУ ГЛУБИННОЙ СКВАЖИНЫ ДЛЯ ЦЕЛЕЙ ОРОШЕНИЯ НА УЛИЦЕ ФРУНЗЕ АДМИНИСТРАТИВНОГО РАЙОНА ШЕНГАВИТ ГОРОДА ЕРЕВАНА</w:t>
      </w:r>
      <w:r w:rsidRPr="009F3DC7">
        <w:rPr>
          <w:rFonts w:ascii="GHEA Grapalat" w:hAnsi="GHEA Grapalat"/>
        </w:rPr>
        <w:t>"</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248"/>
        <w:gridCol w:w="3954"/>
        <w:gridCol w:w="1980"/>
      </w:tblGrid>
      <w:tr w:rsidR="00BB28C8" w:rsidRPr="009F3DC7" w14:paraId="3B0B6619" w14:textId="77777777" w:rsidTr="00342543">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248"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934"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6"/>
              <w:t>**</w:t>
            </w:r>
          </w:p>
        </w:tc>
      </w:tr>
      <w:tr w:rsidR="00BB28C8" w:rsidRPr="009F3DC7" w14:paraId="25F1DA24" w14:textId="77777777" w:rsidTr="00342543">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3248"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954"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E41080" w:rsidRPr="009F3DC7" w14:paraId="7DFF6DC1" w14:textId="77777777" w:rsidTr="00C70ACB">
        <w:trPr>
          <w:trHeight w:val="586"/>
          <w:jc w:val="center"/>
        </w:trPr>
        <w:tc>
          <w:tcPr>
            <w:tcW w:w="816" w:type="dxa"/>
            <w:vAlign w:val="center"/>
          </w:tcPr>
          <w:p w14:paraId="0B08565D" w14:textId="2030A33F" w:rsidR="00E41080" w:rsidRPr="00521B73" w:rsidRDefault="00E41080" w:rsidP="00E41080">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3248" w:type="dxa"/>
            <w:vAlign w:val="center"/>
          </w:tcPr>
          <w:p w14:paraId="59E5E947" w14:textId="17756D0E" w:rsidR="00E41080" w:rsidRPr="00782CAE" w:rsidRDefault="00973895" w:rsidP="00754874">
            <w:pPr>
              <w:widowControl w:val="0"/>
              <w:spacing w:after="120"/>
              <w:jc w:val="center"/>
              <w:rPr>
                <w:rFonts w:ascii="GHEA Grapalat" w:hAnsi="GHEA Grapalat"/>
                <w:sz w:val="22"/>
                <w:szCs w:val="22"/>
              </w:rPr>
            </w:pPr>
            <w:r w:rsidRPr="00973895">
              <w:rPr>
                <w:rFonts w:ascii="GHEA Grapalat" w:hAnsi="GHEA Grapalat" w:cs="Calibri"/>
                <w:color w:val="000000"/>
                <w:sz w:val="20"/>
                <w:szCs w:val="20"/>
              </w:rPr>
              <w:t>Работы по строительству глубинной скважины для целей орошения на улице Фрунзе административного района Шенгавит города Еревана</w:t>
            </w:r>
          </w:p>
        </w:tc>
        <w:tc>
          <w:tcPr>
            <w:tcW w:w="3954" w:type="dxa"/>
            <w:vAlign w:val="center"/>
          </w:tcPr>
          <w:p w14:paraId="643336AC" w14:textId="2FC67F49" w:rsidR="00E41080" w:rsidRPr="00342543" w:rsidRDefault="004F78BD" w:rsidP="00C70ACB">
            <w:pPr>
              <w:widowControl w:val="0"/>
              <w:spacing w:after="120"/>
              <w:jc w:val="center"/>
              <w:rPr>
                <w:rFonts w:ascii="GHEA Grapalat" w:hAnsi="GHEA Grapalat" w:cs="Calibri"/>
                <w:color w:val="000000"/>
                <w:sz w:val="20"/>
                <w:szCs w:val="20"/>
              </w:rPr>
            </w:pPr>
            <w:r w:rsidRPr="004F78BD">
              <w:rPr>
                <w:rFonts w:ascii="GHEA Grapalat" w:hAnsi="GHEA Grapalat" w:cs="Calibri"/>
                <w:color w:val="000000"/>
                <w:sz w:val="20"/>
                <w:szCs w:val="20"/>
              </w:rPr>
              <w:t>Со дня ратификации настоящего договора работ и договора о закупке технического контроля</w:t>
            </w:r>
            <w:r>
              <w:rPr>
                <w:rFonts w:ascii="GHEA Grapalat" w:hAnsi="GHEA Grapalat" w:cs="Calibri"/>
                <w:color w:val="000000"/>
                <w:sz w:val="20"/>
                <w:szCs w:val="20"/>
              </w:rPr>
              <w:t xml:space="preserve"> </w:t>
            </w:r>
          </w:p>
        </w:tc>
        <w:tc>
          <w:tcPr>
            <w:tcW w:w="1980" w:type="dxa"/>
            <w:vAlign w:val="center"/>
          </w:tcPr>
          <w:p w14:paraId="1BC55FF8" w14:textId="7EDEE53E" w:rsidR="00E41080" w:rsidRPr="00342543" w:rsidRDefault="004F78BD" w:rsidP="00754874">
            <w:pPr>
              <w:widowControl w:val="0"/>
              <w:spacing w:after="120"/>
              <w:jc w:val="center"/>
              <w:rPr>
                <w:rFonts w:ascii="GHEA Grapalat" w:hAnsi="GHEA Grapalat" w:cs="Calibri"/>
                <w:color w:val="000000"/>
                <w:sz w:val="20"/>
                <w:szCs w:val="20"/>
              </w:rPr>
            </w:pPr>
            <w:r w:rsidRPr="004F78BD">
              <w:rPr>
                <w:rFonts w:ascii="GHEA Grapalat" w:hAnsi="GHEA Grapalat" w:cs="Calibri"/>
                <w:color w:val="000000"/>
                <w:sz w:val="20"/>
                <w:szCs w:val="20"/>
              </w:rPr>
              <w:t>до 60-го календарного дня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362EE082" w14:textId="77777777" w:rsidR="00336920" w:rsidRDefault="00336920" w:rsidP="001B6899">
      <w:pPr>
        <w:widowControl w:val="0"/>
        <w:ind w:firstLine="567"/>
        <w:jc w:val="right"/>
        <w:rPr>
          <w:rFonts w:ascii="GHEA Grapalat" w:hAnsi="GHEA Grapalat"/>
          <w:i/>
        </w:rPr>
      </w:pPr>
    </w:p>
    <w:p w14:paraId="05446543" w14:textId="77777777" w:rsidR="00336920" w:rsidRDefault="00336920" w:rsidP="001B6899">
      <w:pPr>
        <w:widowControl w:val="0"/>
        <w:ind w:firstLine="567"/>
        <w:jc w:val="right"/>
        <w:rPr>
          <w:rFonts w:ascii="GHEA Grapalat" w:hAnsi="GHEA Grapalat"/>
          <w:i/>
        </w:rPr>
      </w:pPr>
    </w:p>
    <w:p w14:paraId="4E2300B6" w14:textId="77777777" w:rsidR="00336920" w:rsidRDefault="00336920" w:rsidP="001B6899">
      <w:pPr>
        <w:widowControl w:val="0"/>
        <w:ind w:firstLine="567"/>
        <w:jc w:val="right"/>
        <w:rPr>
          <w:rFonts w:ascii="GHEA Grapalat" w:hAnsi="GHEA Grapalat"/>
          <w:i/>
        </w:rPr>
      </w:pPr>
    </w:p>
    <w:p w14:paraId="1D417288" w14:textId="77777777" w:rsidR="00336920" w:rsidRDefault="00336920" w:rsidP="001B6899">
      <w:pPr>
        <w:widowControl w:val="0"/>
        <w:ind w:firstLine="567"/>
        <w:jc w:val="right"/>
        <w:rPr>
          <w:rFonts w:ascii="GHEA Grapalat" w:hAnsi="GHEA Grapalat"/>
          <w:i/>
        </w:rPr>
      </w:pPr>
    </w:p>
    <w:p w14:paraId="3AA2A8A4" w14:textId="48442F1C" w:rsidR="00336920" w:rsidRDefault="00336920" w:rsidP="001B6899">
      <w:pPr>
        <w:widowControl w:val="0"/>
        <w:ind w:firstLine="567"/>
        <w:jc w:val="right"/>
        <w:rPr>
          <w:rFonts w:ascii="GHEA Grapalat" w:hAnsi="GHEA Grapalat"/>
          <w:i/>
        </w:rPr>
      </w:pPr>
    </w:p>
    <w:p w14:paraId="7AD01352" w14:textId="1B821BF0" w:rsidR="00DE4A55" w:rsidRDefault="00DE4A55" w:rsidP="001B6899">
      <w:pPr>
        <w:widowControl w:val="0"/>
        <w:ind w:firstLine="567"/>
        <w:jc w:val="right"/>
        <w:rPr>
          <w:rFonts w:ascii="GHEA Grapalat" w:hAnsi="GHEA Grapalat"/>
          <w:i/>
        </w:rPr>
      </w:pPr>
    </w:p>
    <w:p w14:paraId="6976966F" w14:textId="05760EC6" w:rsidR="00DE4A55" w:rsidRDefault="00DE4A55" w:rsidP="001B6899">
      <w:pPr>
        <w:widowControl w:val="0"/>
        <w:ind w:firstLine="567"/>
        <w:jc w:val="right"/>
        <w:rPr>
          <w:rFonts w:ascii="GHEA Grapalat" w:hAnsi="GHEA Grapalat"/>
          <w:i/>
        </w:rPr>
      </w:pPr>
    </w:p>
    <w:p w14:paraId="1D216B5E" w14:textId="77777777" w:rsidR="00DE4A55" w:rsidRDefault="00DE4A55" w:rsidP="001B6899">
      <w:pPr>
        <w:widowControl w:val="0"/>
        <w:ind w:firstLine="567"/>
        <w:jc w:val="right"/>
        <w:rPr>
          <w:rFonts w:ascii="GHEA Grapalat" w:hAnsi="GHEA Grapalat"/>
          <w:i/>
        </w:rPr>
      </w:pPr>
    </w:p>
    <w:p w14:paraId="32FD2D3F" w14:textId="77777777" w:rsidR="00872179" w:rsidRDefault="00872179" w:rsidP="001B6899">
      <w:pPr>
        <w:widowControl w:val="0"/>
        <w:ind w:firstLine="567"/>
        <w:jc w:val="right"/>
        <w:rPr>
          <w:rFonts w:ascii="GHEA Grapalat" w:hAnsi="GHEA Grapalat"/>
          <w:i/>
        </w:rPr>
      </w:pPr>
    </w:p>
    <w:p w14:paraId="45985B41" w14:textId="77777777" w:rsidR="00872179" w:rsidRDefault="00872179" w:rsidP="001B6899">
      <w:pPr>
        <w:widowControl w:val="0"/>
        <w:ind w:firstLine="567"/>
        <w:jc w:val="right"/>
        <w:rPr>
          <w:rFonts w:ascii="GHEA Grapalat" w:hAnsi="GHEA Grapalat"/>
          <w:i/>
        </w:rPr>
      </w:pPr>
    </w:p>
    <w:p w14:paraId="3445BA27" w14:textId="42EB244F"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lastRenderedPageBreak/>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7"/>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10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362"/>
        <w:gridCol w:w="1800"/>
        <w:gridCol w:w="474"/>
        <w:gridCol w:w="504"/>
        <w:gridCol w:w="488"/>
        <w:gridCol w:w="567"/>
        <w:gridCol w:w="567"/>
        <w:gridCol w:w="567"/>
        <w:gridCol w:w="551"/>
        <w:gridCol w:w="583"/>
        <w:gridCol w:w="567"/>
        <w:gridCol w:w="567"/>
        <w:gridCol w:w="425"/>
        <w:gridCol w:w="567"/>
        <w:gridCol w:w="713"/>
        <w:gridCol w:w="10"/>
      </w:tblGrid>
      <w:tr w:rsidR="00EF3E3E" w:rsidRPr="0084361A" w14:paraId="0EFB7C47" w14:textId="77777777" w:rsidTr="007F3DC5">
        <w:trPr>
          <w:trHeight w:val="392"/>
        </w:trPr>
        <w:tc>
          <w:tcPr>
            <w:tcW w:w="11020" w:type="dxa"/>
            <w:gridSpan w:val="17"/>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7F3DC5">
        <w:trPr>
          <w:gridAfter w:val="1"/>
          <w:wAfter w:w="10" w:type="dxa"/>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36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80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1007C3EB"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Оплату работы предусматривается произвести в </w:t>
            </w:r>
            <w:r w:rsidR="00C4322F">
              <w:rPr>
                <w:rFonts w:ascii="GHEA Grapalat" w:eastAsia="Calibri" w:hAnsi="GHEA Grapalat" w:cs="Calibri"/>
                <w:sz w:val="16"/>
                <w:szCs w:val="16"/>
              </w:rPr>
              <w:t>2026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8"/>
              <w:t>**</w:t>
            </w:r>
          </w:p>
        </w:tc>
      </w:tr>
      <w:tr w:rsidR="00EF3E3E" w:rsidRPr="00FC2EAA" w14:paraId="31007347" w14:textId="77777777" w:rsidTr="007F3DC5">
        <w:trPr>
          <w:gridAfter w:val="1"/>
          <w:wAfter w:w="10" w:type="dxa"/>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36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80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973895" w:rsidRPr="0084361A" w14:paraId="2532CE43" w14:textId="77777777" w:rsidTr="007F3DC5">
        <w:trPr>
          <w:gridAfter w:val="1"/>
          <w:wAfter w:w="10" w:type="dxa"/>
          <w:cantSplit/>
          <w:trHeight w:val="1134"/>
        </w:trPr>
        <w:tc>
          <w:tcPr>
            <w:tcW w:w="708" w:type="dxa"/>
            <w:vAlign w:val="center"/>
          </w:tcPr>
          <w:p w14:paraId="795342E8" w14:textId="77777777" w:rsidR="00973895" w:rsidRPr="0084361A" w:rsidRDefault="00973895" w:rsidP="00973895">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362" w:type="dxa"/>
            <w:vAlign w:val="center"/>
          </w:tcPr>
          <w:p w14:paraId="0A3AAF80" w14:textId="545DFAF9" w:rsidR="00973895" w:rsidRPr="004F78BD" w:rsidRDefault="004F78BD" w:rsidP="00973895">
            <w:pPr>
              <w:suppressAutoHyphens/>
              <w:ind w:left="-158" w:right="-108"/>
              <w:jc w:val="center"/>
              <w:rPr>
                <w:rFonts w:ascii="Calibri" w:eastAsia="Calibri" w:hAnsi="Calibri" w:cs="Calibri"/>
              </w:rPr>
            </w:pPr>
            <w:r>
              <w:rPr>
                <w:rFonts w:ascii="GHEA Grapalat" w:hAnsi="GHEA Grapalat" w:cs="Calibri"/>
                <w:color w:val="000000"/>
                <w:sz w:val="20"/>
                <w:szCs w:val="20"/>
              </w:rPr>
              <w:t>45231126/13</w:t>
            </w:r>
          </w:p>
        </w:tc>
        <w:tc>
          <w:tcPr>
            <w:tcW w:w="1800" w:type="dxa"/>
            <w:vAlign w:val="center"/>
          </w:tcPr>
          <w:p w14:paraId="086B86AA" w14:textId="02B5F2E0" w:rsidR="00973895" w:rsidRPr="00EA68C3" w:rsidRDefault="00973895" w:rsidP="00973895">
            <w:pPr>
              <w:suppressAutoHyphens/>
              <w:jc w:val="center"/>
              <w:rPr>
                <w:rFonts w:ascii="Calibri" w:eastAsia="Calibri" w:hAnsi="Calibri" w:cs="Calibri"/>
                <w:sz w:val="18"/>
                <w:szCs w:val="18"/>
              </w:rPr>
            </w:pPr>
            <w:r>
              <w:rPr>
                <w:rFonts w:ascii="GHEA Grapalat" w:hAnsi="GHEA Grapalat" w:cs="Calibri"/>
                <w:color w:val="000000"/>
                <w:sz w:val="18"/>
                <w:szCs w:val="18"/>
              </w:rPr>
              <w:t>Работы по строительству глубинной скважины для целей орошения на улице Фрунзе административного района Шенгавит города Еревана</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2019CDF9" w14:textId="011D3BAB" w:rsidR="00973895" w:rsidRPr="00C01B39" w:rsidRDefault="00973895" w:rsidP="00973895">
            <w:pPr>
              <w:widowControl w:val="0"/>
              <w:suppressAutoHyphens/>
              <w:spacing w:after="120"/>
              <w:ind w:left="-108" w:right="-136"/>
              <w:jc w:val="center"/>
              <w:rPr>
                <w:rFonts w:ascii="GHEA Grapalat" w:eastAsia="Calibri" w:hAnsi="GHEA Grapalat" w:cs="Calibri"/>
                <w:sz w:val="16"/>
                <w:szCs w:val="16"/>
              </w:rPr>
            </w:pPr>
            <w:r w:rsidRPr="00695A06">
              <w:rPr>
                <w:rFonts w:ascii="GHEA Grapalat" w:hAnsi="GHEA Grapalat"/>
                <w:color w:val="000000"/>
                <w:sz w:val="20"/>
                <w:szCs w:val="20"/>
                <w:lang w:val="hy-AM"/>
              </w:rPr>
              <w:t>0.0</w:t>
            </w:r>
          </w:p>
        </w:tc>
        <w:tc>
          <w:tcPr>
            <w:tcW w:w="504" w:type="dxa"/>
            <w:tcBorders>
              <w:top w:val="single" w:sz="4" w:space="0" w:color="auto"/>
              <w:left w:val="nil"/>
              <w:bottom w:val="single" w:sz="4" w:space="0" w:color="auto"/>
              <w:right w:val="single" w:sz="4" w:space="0" w:color="auto"/>
            </w:tcBorders>
            <w:textDirection w:val="btLr"/>
            <w:vAlign w:val="center"/>
          </w:tcPr>
          <w:p w14:paraId="18FF955D" w14:textId="5986D075" w:rsidR="00973895" w:rsidRPr="00142B4C" w:rsidRDefault="00973895" w:rsidP="00973895">
            <w:pPr>
              <w:widowControl w:val="0"/>
              <w:suppressAutoHyphens/>
              <w:spacing w:after="120"/>
              <w:ind w:left="-108" w:right="-136"/>
              <w:jc w:val="center"/>
              <w:rPr>
                <w:rFonts w:ascii="GHEA Grapalat" w:eastAsia="Calibri" w:hAnsi="GHEA Grapalat" w:cs="Calibri"/>
                <w:sz w:val="16"/>
                <w:szCs w:val="16"/>
              </w:rPr>
            </w:pPr>
            <w:r w:rsidRPr="00695A06">
              <w:rPr>
                <w:rFonts w:ascii="GHEA Grapalat" w:hAnsi="GHEA Grapalat"/>
                <w:color w:val="000000"/>
                <w:sz w:val="20"/>
                <w:szCs w:val="20"/>
                <w:lang w:val="hy-AM"/>
              </w:rPr>
              <w:t>0.0</w:t>
            </w:r>
          </w:p>
        </w:tc>
        <w:tc>
          <w:tcPr>
            <w:tcW w:w="488" w:type="dxa"/>
            <w:tcBorders>
              <w:top w:val="single" w:sz="4" w:space="0" w:color="auto"/>
              <w:left w:val="nil"/>
              <w:bottom w:val="single" w:sz="4" w:space="0" w:color="auto"/>
              <w:right w:val="single" w:sz="4" w:space="0" w:color="auto"/>
            </w:tcBorders>
            <w:textDirection w:val="btLr"/>
            <w:vAlign w:val="center"/>
          </w:tcPr>
          <w:p w14:paraId="2011C457" w14:textId="23F80155" w:rsidR="00973895" w:rsidRPr="00142B4C" w:rsidRDefault="00973895" w:rsidP="00973895">
            <w:pPr>
              <w:widowControl w:val="0"/>
              <w:suppressAutoHyphens/>
              <w:spacing w:after="120"/>
              <w:ind w:left="-108" w:right="-136"/>
              <w:jc w:val="center"/>
              <w:rPr>
                <w:rFonts w:ascii="GHEA Grapalat" w:eastAsia="Calibri" w:hAnsi="GHEA Grapalat" w:cs="Calibri"/>
                <w:sz w:val="16"/>
                <w:szCs w:val="16"/>
              </w:rPr>
            </w:pPr>
            <w:r w:rsidRPr="00695A06">
              <w:rPr>
                <w:rFonts w:ascii="GHEA Grapalat" w:hAnsi="GHEA Grapalat"/>
                <w:color w:val="000000"/>
                <w:sz w:val="20"/>
                <w:szCs w:val="20"/>
                <w:lang w:val="hy-AM"/>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2CE2DC2C" w:rsidR="00973895" w:rsidRPr="00142B4C" w:rsidRDefault="00973895" w:rsidP="00973895">
            <w:pPr>
              <w:widowControl w:val="0"/>
              <w:suppressAutoHyphens/>
              <w:spacing w:after="120"/>
              <w:ind w:left="-108" w:right="-136"/>
              <w:jc w:val="center"/>
              <w:rPr>
                <w:rFonts w:ascii="GHEA Grapalat" w:eastAsia="Calibri" w:hAnsi="GHEA Grapalat" w:cs="Calibri"/>
                <w:sz w:val="16"/>
                <w:szCs w:val="16"/>
              </w:rPr>
            </w:pPr>
            <w:r w:rsidRPr="00695A06">
              <w:rPr>
                <w:rFonts w:ascii="GHEA Grapalat" w:hAnsi="GHEA Grapalat"/>
                <w:color w:val="000000"/>
                <w:sz w:val="20"/>
                <w:szCs w:val="20"/>
                <w:lang w:val="hy-AM"/>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47DAC3A" w:rsidR="00973895" w:rsidRPr="00142B4C" w:rsidRDefault="00973895" w:rsidP="00973895">
            <w:pPr>
              <w:widowControl w:val="0"/>
              <w:suppressAutoHyphens/>
              <w:spacing w:after="120"/>
              <w:ind w:left="-108" w:right="-136"/>
              <w:jc w:val="center"/>
              <w:rPr>
                <w:rFonts w:ascii="GHEA Grapalat" w:eastAsia="Calibri" w:hAnsi="GHEA Grapalat" w:cs="Calibri"/>
                <w:sz w:val="16"/>
                <w:szCs w:val="16"/>
              </w:rPr>
            </w:pPr>
            <w:r w:rsidRPr="00695A06">
              <w:rPr>
                <w:rFonts w:ascii="GHEA Grapalat" w:hAnsi="GHEA Grapalat"/>
                <w:color w:val="000000"/>
                <w:sz w:val="20"/>
                <w:szCs w:val="20"/>
                <w:lang w:val="hy-AM"/>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51980A55" w:rsidR="00973895" w:rsidRPr="00142B4C" w:rsidRDefault="00973895" w:rsidP="00973895">
            <w:pPr>
              <w:widowControl w:val="0"/>
              <w:suppressAutoHyphens/>
              <w:spacing w:after="120"/>
              <w:ind w:left="-108" w:right="-136"/>
              <w:jc w:val="center"/>
              <w:rPr>
                <w:rFonts w:ascii="GHEA Grapalat" w:eastAsia="Calibri" w:hAnsi="GHEA Grapalat" w:cs="Calibri"/>
                <w:sz w:val="16"/>
                <w:szCs w:val="16"/>
              </w:rPr>
            </w:pPr>
            <w:r w:rsidRPr="00695A06">
              <w:rPr>
                <w:rFonts w:ascii="GHEA Grapalat" w:hAnsi="GHEA Grapalat"/>
                <w:color w:val="000000"/>
                <w:sz w:val="20"/>
                <w:szCs w:val="20"/>
                <w:lang w:val="hy-AM"/>
              </w:rPr>
              <w:t>0.0</w:t>
            </w:r>
          </w:p>
        </w:tc>
        <w:tc>
          <w:tcPr>
            <w:tcW w:w="551" w:type="dxa"/>
            <w:tcBorders>
              <w:top w:val="single" w:sz="4" w:space="0" w:color="auto"/>
              <w:left w:val="nil"/>
              <w:bottom w:val="single" w:sz="4" w:space="0" w:color="auto"/>
              <w:right w:val="single" w:sz="4" w:space="0" w:color="auto"/>
            </w:tcBorders>
            <w:textDirection w:val="btLr"/>
            <w:vAlign w:val="center"/>
          </w:tcPr>
          <w:p w14:paraId="6D4D55C3" w14:textId="45AC6E87" w:rsidR="00973895" w:rsidRPr="00142B4C" w:rsidRDefault="00973895" w:rsidP="00973895">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94</w:t>
            </w:r>
            <w:r w:rsidRPr="00695A06">
              <w:rPr>
                <w:rFonts w:ascii="GHEA Grapalat" w:hAnsi="GHEA Grapalat"/>
                <w:color w:val="000000"/>
                <w:sz w:val="20"/>
                <w:szCs w:val="20"/>
                <w:lang w:val="hy-AM"/>
              </w:rPr>
              <w:t xml:space="preserve"> %</w:t>
            </w:r>
          </w:p>
        </w:tc>
        <w:tc>
          <w:tcPr>
            <w:tcW w:w="583" w:type="dxa"/>
            <w:tcBorders>
              <w:top w:val="single" w:sz="4" w:space="0" w:color="auto"/>
              <w:left w:val="nil"/>
              <w:bottom w:val="single" w:sz="4" w:space="0" w:color="auto"/>
              <w:right w:val="single" w:sz="4" w:space="0" w:color="auto"/>
            </w:tcBorders>
            <w:textDirection w:val="btLr"/>
            <w:vAlign w:val="center"/>
          </w:tcPr>
          <w:p w14:paraId="4AE01DF0" w14:textId="55CC84EB" w:rsidR="00973895" w:rsidRPr="00142B4C" w:rsidRDefault="00973895" w:rsidP="00973895">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94</w:t>
            </w:r>
            <w:r w:rsidRPr="00695A06">
              <w:rPr>
                <w:rFonts w:ascii="GHEA Grapalat" w:hAnsi="GHEA Grapalat"/>
                <w:color w:val="000000"/>
                <w:sz w:val="20"/>
                <w:szCs w:val="20"/>
                <w:lang w:val="hy-AM"/>
              </w:rPr>
              <w:t xml:space="preserve"> %</w:t>
            </w:r>
          </w:p>
        </w:tc>
        <w:tc>
          <w:tcPr>
            <w:tcW w:w="567" w:type="dxa"/>
            <w:tcBorders>
              <w:top w:val="single" w:sz="4" w:space="0" w:color="auto"/>
              <w:left w:val="nil"/>
              <w:bottom w:val="single" w:sz="4" w:space="0" w:color="auto"/>
              <w:right w:val="single" w:sz="4" w:space="0" w:color="auto"/>
            </w:tcBorders>
            <w:textDirection w:val="btLr"/>
            <w:vAlign w:val="center"/>
          </w:tcPr>
          <w:p w14:paraId="12E96305" w14:textId="75E1F13C" w:rsidR="00973895" w:rsidRPr="00142B4C" w:rsidRDefault="00973895" w:rsidP="00973895">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94</w:t>
            </w:r>
            <w:r w:rsidRPr="00695A06">
              <w:rPr>
                <w:rFonts w:ascii="GHEA Grapalat" w:hAnsi="GHEA Grapalat"/>
                <w:color w:val="000000"/>
                <w:sz w:val="20"/>
                <w:szCs w:val="20"/>
                <w:lang w:val="hy-AM"/>
              </w:rPr>
              <w:t xml:space="preserve"> %</w:t>
            </w:r>
          </w:p>
        </w:tc>
        <w:tc>
          <w:tcPr>
            <w:tcW w:w="567" w:type="dxa"/>
            <w:tcBorders>
              <w:top w:val="single" w:sz="4" w:space="0" w:color="auto"/>
              <w:left w:val="nil"/>
              <w:bottom w:val="single" w:sz="4" w:space="0" w:color="auto"/>
              <w:right w:val="single" w:sz="4" w:space="0" w:color="auto"/>
            </w:tcBorders>
            <w:textDirection w:val="btLr"/>
            <w:vAlign w:val="center"/>
          </w:tcPr>
          <w:p w14:paraId="1E8880B3" w14:textId="55F7D59D" w:rsidR="00973895" w:rsidRPr="00142B4C" w:rsidRDefault="00973895" w:rsidP="00973895">
            <w:pPr>
              <w:widowControl w:val="0"/>
              <w:suppressAutoHyphens/>
              <w:spacing w:after="120"/>
              <w:ind w:left="-108" w:right="-136"/>
              <w:jc w:val="center"/>
              <w:rPr>
                <w:rFonts w:ascii="GHEA Grapalat" w:eastAsia="Calibri" w:hAnsi="GHEA Grapalat" w:cs="Calibri"/>
                <w:sz w:val="16"/>
                <w:szCs w:val="16"/>
              </w:rPr>
            </w:pPr>
            <w:r w:rsidRPr="00695A06">
              <w:rPr>
                <w:rFonts w:ascii="GHEA Grapalat" w:hAnsi="GHEA Grapalat"/>
                <w:color w:val="000000"/>
                <w:sz w:val="20"/>
                <w:szCs w:val="20"/>
                <w:lang w:val="hy-AM"/>
              </w:rPr>
              <w:t>100 %</w:t>
            </w:r>
          </w:p>
        </w:tc>
        <w:tc>
          <w:tcPr>
            <w:tcW w:w="425" w:type="dxa"/>
            <w:tcBorders>
              <w:top w:val="single" w:sz="4" w:space="0" w:color="auto"/>
              <w:left w:val="nil"/>
              <w:bottom w:val="single" w:sz="4" w:space="0" w:color="auto"/>
              <w:right w:val="single" w:sz="4" w:space="0" w:color="auto"/>
            </w:tcBorders>
            <w:textDirection w:val="btLr"/>
            <w:vAlign w:val="center"/>
          </w:tcPr>
          <w:p w14:paraId="75BE0A3F" w14:textId="1FCAD462" w:rsidR="00973895" w:rsidRPr="00142B4C" w:rsidRDefault="00973895" w:rsidP="00973895">
            <w:pPr>
              <w:widowControl w:val="0"/>
              <w:suppressAutoHyphens/>
              <w:spacing w:after="120"/>
              <w:ind w:left="-108" w:right="-136"/>
              <w:jc w:val="center"/>
              <w:rPr>
                <w:rFonts w:ascii="GHEA Grapalat" w:eastAsia="Calibri" w:hAnsi="GHEA Grapalat" w:cs="Calibri"/>
                <w:sz w:val="16"/>
                <w:szCs w:val="16"/>
              </w:rPr>
            </w:pPr>
            <w:r w:rsidRPr="00695A06">
              <w:rPr>
                <w:rFonts w:ascii="GHEA Grapalat" w:hAnsi="GHEA Grapalat"/>
                <w:color w:val="000000"/>
                <w:sz w:val="20"/>
                <w:szCs w:val="20"/>
                <w:lang w:val="hy-AM"/>
              </w:rPr>
              <w:t>100 %</w:t>
            </w:r>
          </w:p>
        </w:tc>
        <w:tc>
          <w:tcPr>
            <w:tcW w:w="567" w:type="dxa"/>
            <w:tcBorders>
              <w:top w:val="single" w:sz="4" w:space="0" w:color="auto"/>
              <w:left w:val="nil"/>
              <w:bottom w:val="single" w:sz="4" w:space="0" w:color="auto"/>
              <w:right w:val="single" w:sz="4" w:space="0" w:color="auto"/>
            </w:tcBorders>
            <w:textDirection w:val="btLr"/>
            <w:vAlign w:val="center"/>
          </w:tcPr>
          <w:p w14:paraId="169C0E12" w14:textId="4342801A" w:rsidR="00973895" w:rsidRPr="00142B4C" w:rsidRDefault="00973895" w:rsidP="00973895">
            <w:pPr>
              <w:widowControl w:val="0"/>
              <w:suppressAutoHyphens/>
              <w:spacing w:after="120"/>
              <w:ind w:left="-108" w:right="-136"/>
              <w:jc w:val="center"/>
              <w:rPr>
                <w:rFonts w:ascii="GHEA Grapalat" w:eastAsia="Calibri" w:hAnsi="GHEA Grapalat" w:cs="Calibri"/>
                <w:sz w:val="16"/>
                <w:szCs w:val="16"/>
              </w:rPr>
            </w:pPr>
            <w:r w:rsidRPr="00695A06">
              <w:rPr>
                <w:rFonts w:ascii="GHEA Grapalat" w:hAnsi="GHEA Grapalat"/>
                <w:color w:val="000000"/>
                <w:sz w:val="20"/>
                <w:szCs w:val="20"/>
                <w:lang w:val="hy-AM"/>
              </w:rPr>
              <w:t>100 %</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693950BE" w:rsidR="00973895" w:rsidRPr="00142B4C" w:rsidRDefault="00973895" w:rsidP="00973895">
            <w:pPr>
              <w:widowControl w:val="0"/>
              <w:suppressAutoHyphens/>
              <w:spacing w:after="120"/>
              <w:ind w:left="-108" w:right="-136"/>
              <w:jc w:val="center"/>
              <w:rPr>
                <w:rFonts w:ascii="GHEA Grapalat" w:eastAsia="Calibri" w:hAnsi="GHEA Grapalat" w:cs="Calibri"/>
                <w:sz w:val="16"/>
                <w:szCs w:val="16"/>
              </w:rPr>
            </w:pPr>
            <w:r w:rsidRPr="00695A06">
              <w:rPr>
                <w:rFonts w:ascii="GHEA Grapalat" w:hAnsi="GHEA Grapalat"/>
                <w:color w:val="000000"/>
                <w:sz w:val="20"/>
                <w:szCs w:val="20"/>
                <w:lang w:val="hy-AM"/>
              </w:rPr>
              <w:t>100 %</w:t>
            </w:r>
          </w:p>
        </w:tc>
      </w:tr>
    </w:tbl>
    <w:p w14:paraId="52DD6A5D" w14:textId="3B553B60"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AE54F9">
          <w:footnotePr>
            <w:pos w:val="beneathText"/>
          </w:footnotePr>
          <w:pgSz w:w="11907" w:h="16840" w:code="9"/>
          <w:pgMar w:top="810"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pPr>
        <w:pStyle w:val="ListParagraph"/>
        <w:numPr>
          <w:ilvl w:val="0"/>
          <w:numId w:val="9"/>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w:t>
      </w:r>
      <w:proofErr w:type="gramStart"/>
      <w:r w:rsidRPr="008A662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8A662A">
        <w:rPr>
          <w:rFonts w:ascii="GHEA Grapalat" w:hAnsi="GHEA Grapalat"/>
          <w:i/>
          <w:sz w:val="20"/>
          <w:szCs w:val="20"/>
          <w:u w:val="single"/>
        </w:rPr>
        <w:t>_</w:t>
      </w:r>
      <w:proofErr w:type="gramEnd"/>
      <w:r w:rsidRPr="008A662A">
        <w:rPr>
          <w:rFonts w:ascii="GHEA Grapalat" w:hAnsi="GHEA Grapalat"/>
          <w:i/>
          <w:sz w:val="20"/>
          <w:szCs w:val="20"/>
          <w:u w:val="single"/>
        </w:rPr>
        <w:t xml:space="preserve">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w:t>
      </w:r>
      <w:proofErr w:type="gramStart"/>
      <w:r w:rsidRPr="008A662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w:t>
      </w:r>
      <w:proofErr w:type="gramEnd"/>
      <w:r w:rsidRPr="008A662A">
        <w:rPr>
          <w:rFonts w:ascii="GHEA Grapalat" w:hAnsi="GHEA Grapalat" w:cs="Sylfaen"/>
          <w:sz w:val="20"/>
          <w:szCs w:val="20"/>
        </w:rPr>
        <w:t xml:space="preserve">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7156F9">
        <w:rPr>
          <w:rFonts w:ascii="GHEA Grapalat" w:hAnsi="GHEA Grapalat" w:cs="Sylfaen"/>
          <w:sz w:val="20"/>
          <w:szCs w:val="20"/>
        </w:rPr>
        <w:t>года</w:t>
      </w:r>
      <w:proofErr w:type="gramEnd"/>
      <w:r w:rsidRPr="007156F9">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pPr>
        <w:pStyle w:val="ListParagraph"/>
        <w:numPr>
          <w:ilvl w:val="0"/>
          <w:numId w:val="9"/>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0C3F9" w14:textId="77777777" w:rsidR="002E08D9" w:rsidRDefault="002E08D9">
      <w:r>
        <w:separator/>
      </w:r>
    </w:p>
  </w:endnote>
  <w:endnote w:type="continuationSeparator" w:id="0">
    <w:p w14:paraId="562D9248" w14:textId="77777777" w:rsidR="002E08D9" w:rsidRDefault="002E0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DejaVu Serif">
    <w:altName w:val="Times New Roman"/>
    <w:charset w:val="00"/>
    <w:family w:val="roman"/>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D4B3D" w14:textId="77777777" w:rsidR="002E08D9" w:rsidRDefault="002E08D9">
      <w:r>
        <w:separator/>
      </w:r>
    </w:p>
  </w:footnote>
  <w:footnote w:type="continuationSeparator" w:id="0">
    <w:p w14:paraId="4A91BD67" w14:textId="77777777" w:rsidR="002E08D9" w:rsidRDefault="002E08D9">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w:t>
      </w:r>
      <w:r w:rsidRPr="00D3436F">
        <w:rPr>
          <w:rFonts w:ascii="GHEA Grapalat" w:hAnsi="GHEA Grapalat"/>
          <w:i/>
          <w:sz w:val="20"/>
          <w:szCs w:val="20"/>
        </w:rPr>
        <w:t>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54A12525" w14:textId="77777777" w:rsidR="0014410F" w:rsidRPr="00810F23" w:rsidRDefault="0014410F"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5A603A0" w14:textId="77777777" w:rsidR="0014410F" w:rsidRPr="00810F23" w:rsidRDefault="0014410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14410F" w:rsidRPr="005F2C25" w:rsidRDefault="0014410F" w:rsidP="0014410F">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63E704BB" w14:textId="27C9E5BB" w:rsidR="0061787C" w:rsidRDefault="0061787C">
      <w:pPr>
        <w:pStyle w:val="FootnoteText"/>
        <w:rPr>
          <w:rFonts w:ascii="Sylfaen" w:hAnsi="Sylfaen"/>
          <w:lang w:val="hy-AM"/>
        </w:rPr>
      </w:pPr>
    </w:p>
    <w:p w14:paraId="35C5AB42"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DDDFBE3"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760BF04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11745AA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9894D7F" w14:textId="736EA4E0" w:rsidR="00924268" w:rsidRDefault="00924268" w:rsidP="00924268"/>
    <w:p w14:paraId="76B817DD" w14:textId="0F78681B" w:rsidR="00924268" w:rsidRDefault="00924268" w:rsidP="00924268"/>
    <w:p w14:paraId="193EA02A" w14:textId="12932242" w:rsidR="00924268" w:rsidRDefault="00924268" w:rsidP="00924268"/>
    <w:p w14:paraId="3195FDE4" w14:textId="6239EB58" w:rsidR="00924268" w:rsidRDefault="00924268" w:rsidP="00924268"/>
    <w:p w14:paraId="63066ECD" w14:textId="08D59487" w:rsidR="00924268" w:rsidRDefault="00924268" w:rsidP="00924268"/>
    <w:p w14:paraId="04AFC1A8" w14:textId="65A50FDD" w:rsidR="00924268" w:rsidRDefault="00924268" w:rsidP="00924268"/>
    <w:p w14:paraId="085E7638" w14:textId="2AE9E929" w:rsidR="00924268" w:rsidRDefault="00924268" w:rsidP="00924268"/>
    <w:p w14:paraId="6AA280D1" w14:textId="7734B13B" w:rsidR="00924268" w:rsidRDefault="00924268" w:rsidP="00924268"/>
    <w:p w14:paraId="3B80266F" w14:textId="3E4F4FDC" w:rsidR="00924268" w:rsidRDefault="00924268" w:rsidP="00924268"/>
    <w:p w14:paraId="03B7751B" w14:textId="3014398B" w:rsidR="00924268" w:rsidRDefault="00924268" w:rsidP="00924268"/>
    <w:p w14:paraId="12F04DD5" w14:textId="27E6B108" w:rsidR="00924268" w:rsidRDefault="00924268" w:rsidP="00924268"/>
    <w:p w14:paraId="582252C7" w14:textId="37CE7216" w:rsidR="00924268" w:rsidRDefault="00924268" w:rsidP="00924268"/>
    <w:p w14:paraId="05FB8F03" w14:textId="1EAA117A" w:rsidR="00924268" w:rsidRDefault="00924268" w:rsidP="00924268"/>
    <w:p w14:paraId="7D6D2F50" w14:textId="60BD0087" w:rsidR="00924268" w:rsidRDefault="00924268" w:rsidP="00924268"/>
    <w:p w14:paraId="4DCA2D9C" w14:textId="60448918" w:rsidR="00924268" w:rsidRDefault="00924268" w:rsidP="00924268"/>
    <w:p w14:paraId="404C4C3D" w14:textId="4A1596ED" w:rsidR="00924268" w:rsidRDefault="00924268" w:rsidP="00924268"/>
    <w:p w14:paraId="394BE8FA" w14:textId="3035815C" w:rsidR="00924268" w:rsidRDefault="00924268" w:rsidP="00924268"/>
    <w:p w14:paraId="0FB0654A" w14:textId="7D2A8A91" w:rsidR="00924268" w:rsidRDefault="00924268" w:rsidP="00924268"/>
    <w:p w14:paraId="12BBFD6F" w14:textId="50F63A9A" w:rsidR="00924268" w:rsidRDefault="00924268" w:rsidP="00924268"/>
    <w:p w14:paraId="11331764" w14:textId="70150AF3" w:rsidR="00924268" w:rsidRDefault="00924268" w:rsidP="00924268"/>
    <w:p w14:paraId="7252123F" w14:textId="5192F266" w:rsidR="00924268" w:rsidRDefault="00924268" w:rsidP="00924268"/>
    <w:p w14:paraId="0D6A021C" w14:textId="36DF917D" w:rsidR="00924268" w:rsidRDefault="00924268" w:rsidP="00924268"/>
    <w:p w14:paraId="39DD2D6B" w14:textId="752446DF" w:rsidR="00924268" w:rsidRDefault="00924268" w:rsidP="00924268"/>
    <w:p w14:paraId="0BBFD386" w14:textId="59226E8E" w:rsidR="00924268" w:rsidRDefault="00924268" w:rsidP="00924268"/>
    <w:p w14:paraId="18F8243E" w14:textId="02930C29" w:rsidR="00924268" w:rsidRDefault="00924268" w:rsidP="00924268"/>
    <w:p w14:paraId="5E4625C2" w14:textId="44236B68" w:rsidR="00924268" w:rsidRDefault="00924268" w:rsidP="00924268"/>
    <w:p w14:paraId="482E8900"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18854FB5"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00DD0017"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2B49B6D9"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67ADF2F"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75E49094"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D6110F1"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71510FF" w14:textId="6CBAFA6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7472A1ED"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924268" w:rsidRDefault="00924268" w:rsidP="00924268"/>
    <w:p w14:paraId="2C0438BD" w14:textId="39016C73" w:rsidR="00924268" w:rsidRDefault="00924268" w:rsidP="00924268"/>
    <w:p w14:paraId="06AA3DB0" w14:textId="4C0D4E78" w:rsidR="00924268" w:rsidRDefault="00924268" w:rsidP="00924268"/>
    <w:p w14:paraId="35884103" w14:textId="4732EDC0" w:rsidR="00924268" w:rsidRDefault="00924268" w:rsidP="00924268"/>
    <w:p w14:paraId="07D7BA8A" w14:textId="7A1C0729" w:rsidR="00924268" w:rsidRDefault="00924268" w:rsidP="00924268"/>
    <w:p w14:paraId="204BB798" w14:textId="68E51966" w:rsidR="00924268" w:rsidRDefault="00924268" w:rsidP="00924268"/>
    <w:p w14:paraId="380C4322" w14:textId="77777777" w:rsidR="003D49A5" w:rsidRDefault="003D49A5" w:rsidP="00924268"/>
    <w:p w14:paraId="056F8272" w14:textId="21EBF242" w:rsidR="00924268" w:rsidRDefault="00924268" w:rsidP="00924268"/>
    <w:p w14:paraId="3CA1CC1A" w14:textId="568470EE" w:rsidR="00924268" w:rsidRDefault="00924268" w:rsidP="00924268">
      <w:pPr>
        <w:rPr>
          <w:rFonts w:ascii="GHEA Grapalat" w:hAnsi="GHEA Grapalat"/>
        </w:rPr>
      </w:pPr>
    </w:p>
    <w:p w14:paraId="44710A52" w14:textId="77777777" w:rsidR="00924268" w:rsidRPr="00990559" w:rsidRDefault="00924268">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7BFC82F4" w14:textId="77777777" w:rsidR="0061787C" w:rsidRPr="000A504A" w:rsidRDefault="0061787C" w:rsidP="00BB28C8">
      <w:pPr>
        <w:pStyle w:val="FootnoteText"/>
        <w:widowControl w:val="0"/>
        <w:jc w:val="both"/>
        <w:rPr>
          <w:ins w:id="20"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1">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2">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4">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6">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7">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CA4406"/>
    <w:multiLevelType w:val="hybridMultilevel"/>
    <w:tmpl w:val="DBBEB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969243940">
    <w:abstractNumId w:val="4"/>
  </w:num>
  <w:num w:numId="2" w16cid:durableId="89661665">
    <w:abstractNumId w:val="2"/>
  </w:num>
  <w:num w:numId="3" w16cid:durableId="1446117870">
    <w:abstractNumId w:val="1"/>
  </w:num>
  <w:num w:numId="4" w16cid:durableId="1095133024">
    <w:abstractNumId w:val="0"/>
  </w:num>
  <w:num w:numId="5" w16cid:durableId="1280840775">
    <w:abstractNumId w:val="3"/>
  </w:num>
  <w:num w:numId="6" w16cid:durableId="493256618">
    <w:abstractNumId w:val="9"/>
  </w:num>
  <w:num w:numId="7" w16cid:durableId="1606843210">
    <w:abstractNumId w:val="8"/>
  </w:num>
  <w:num w:numId="8" w16cid:durableId="1075397518">
    <w:abstractNumId w:val="5"/>
  </w:num>
  <w:num w:numId="9" w16cid:durableId="799035421">
    <w:abstractNumId w:val="6"/>
  </w:num>
  <w:num w:numId="10" w16cid:durableId="336814508">
    <w:abstractNumId w:val="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A01"/>
    <w:rsid w:val="000E308B"/>
    <w:rsid w:val="000E317E"/>
    <w:rsid w:val="000E3D1E"/>
    <w:rsid w:val="000E3EFC"/>
    <w:rsid w:val="000E3F9A"/>
    <w:rsid w:val="000E4039"/>
    <w:rsid w:val="000E426E"/>
    <w:rsid w:val="000E4C35"/>
    <w:rsid w:val="000E5A91"/>
    <w:rsid w:val="000E5C19"/>
    <w:rsid w:val="000E624C"/>
    <w:rsid w:val="000E6B9A"/>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439"/>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D6C"/>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11F"/>
    <w:rsid w:val="00190792"/>
    <w:rsid w:val="00190DC9"/>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601"/>
    <w:rsid w:val="001D179F"/>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CE"/>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BB2"/>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D58"/>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08D9"/>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543"/>
    <w:rsid w:val="003427DF"/>
    <w:rsid w:val="003436A5"/>
    <w:rsid w:val="00343D55"/>
    <w:rsid w:val="00345909"/>
    <w:rsid w:val="00345A75"/>
    <w:rsid w:val="00345BE8"/>
    <w:rsid w:val="0034683C"/>
    <w:rsid w:val="003468B8"/>
    <w:rsid w:val="00346A23"/>
    <w:rsid w:val="00347398"/>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3F3"/>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5C3"/>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9A5"/>
    <w:rsid w:val="003D4B6E"/>
    <w:rsid w:val="003D4FD0"/>
    <w:rsid w:val="003D56A5"/>
    <w:rsid w:val="003D7720"/>
    <w:rsid w:val="003D7F8E"/>
    <w:rsid w:val="003E01D5"/>
    <w:rsid w:val="003E029A"/>
    <w:rsid w:val="003E077D"/>
    <w:rsid w:val="003E0A5B"/>
    <w:rsid w:val="003E0F67"/>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0597"/>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A9D"/>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BD"/>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C55"/>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E4A"/>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6704"/>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6CFC"/>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1AD"/>
    <w:rsid w:val="00587521"/>
    <w:rsid w:val="00587699"/>
    <w:rsid w:val="005876A3"/>
    <w:rsid w:val="00587836"/>
    <w:rsid w:val="005900F2"/>
    <w:rsid w:val="00591438"/>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50D"/>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374C"/>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91B"/>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874"/>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035"/>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346"/>
    <w:rsid w:val="00784CB7"/>
    <w:rsid w:val="007850EE"/>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2C"/>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5"/>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13D"/>
    <w:rsid w:val="007E6636"/>
    <w:rsid w:val="007E6804"/>
    <w:rsid w:val="007E6E01"/>
    <w:rsid w:val="007E7A22"/>
    <w:rsid w:val="007F12DE"/>
    <w:rsid w:val="007F1314"/>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179"/>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0ED3"/>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885"/>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106"/>
    <w:rsid w:val="008F0732"/>
    <w:rsid w:val="008F1F9B"/>
    <w:rsid w:val="008F2148"/>
    <w:rsid w:val="008F2365"/>
    <w:rsid w:val="008F2B76"/>
    <w:rsid w:val="008F527F"/>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895"/>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4D20"/>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225"/>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18"/>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4BB"/>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24BA"/>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4F9"/>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A49"/>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330"/>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147"/>
    <w:rsid w:val="00B34D92"/>
    <w:rsid w:val="00B351F5"/>
    <w:rsid w:val="00B352C1"/>
    <w:rsid w:val="00B3612B"/>
    <w:rsid w:val="00B36765"/>
    <w:rsid w:val="00B369D8"/>
    <w:rsid w:val="00B37250"/>
    <w:rsid w:val="00B4006E"/>
    <w:rsid w:val="00B40233"/>
    <w:rsid w:val="00B40798"/>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16C"/>
    <w:rsid w:val="00B975FA"/>
    <w:rsid w:val="00B9778A"/>
    <w:rsid w:val="00B9796D"/>
    <w:rsid w:val="00B97CEA"/>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36C"/>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61D3"/>
    <w:rsid w:val="00C061DC"/>
    <w:rsid w:val="00C06409"/>
    <w:rsid w:val="00C06B8C"/>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BB0"/>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1DF9"/>
    <w:rsid w:val="00C42879"/>
    <w:rsid w:val="00C4306E"/>
    <w:rsid w:val="00C430F4"/>
    <w:rsid w:val="00C43213"/>
    <w:rsid w:val="00C4322F"/>
    <w:rsid w:val="00C43524"/>
    <w:rsid w:val="00C435DD"/>
    <w:rsid w:val="00C43C75"/>
    <w:rsid w:val="00C4487D"/>
    <w:rsid w:val="00C44AE7"/>
    <w:rsid w:val="00C45620"/>
    <w:rsid w:val="00C456DF"/>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ACB"/>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9F3"/>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BEA"/>
    <w:rsid w:val="00D60E8B"/>
    <w:rsid w:val="00D612BC"/>
    <w:rsid w:val="00D61D87"/>
    <w:rsid w:val="00D6264D"/>
    <w:rsid w:val="00D62855"/>
    <w:rsid w:val="00D62A25"/>
    <w:rsid w:val="00D62C0F"/>
    <w:rsid w:val="00D63151"/>
    <w:rsid w:val="00D63B1F"/>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569"/>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70C"/>
    <w:rsid w:val="00E81D32"/>
    <w:rsid w:val="00E81D4D"/>
    <w:rsid w:val="00E84171"/>
    <w:rsid w:val="00E8425F"/>
    <w:rsid w:val="00E85A49"/>
    <w:rsid w:val="00E861BF"/>
    <w:rsid w:val="00E8719E"/>
    <w:rsid w:val="00E87574"/>
    <w:rsid w:val="00E90CF6"/>
    <w:rsid w:val="00E90E72"/>
    <w:rsid w:val="00E90EC5"/>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0F2"/>
    <w:rsid w:val="00EA31E0"/>
    <w:rsid w:val="00EA3E33"/>
    <w:rsid w:val="00EA3FD0"/>
    <w:rsid w:val="00EA40DF"/>
    <w:rsid w:val="00EA4E0F"/>
    <w:rsid w:val="00EA58C8"/>
    <w:rsid w:val="00EA5C7F"/>
    <w:rsid w:val="00EA625E"/>
    <w:rsid w:val="00EA68C3"/>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437B"/>
    <w:rsid w:val="00ED4719"/>
    <w:rsid w:val="00ED4C1D"/>
    <w:rsid w:val="00ED5972"/>
    <w:rsid w:val="00ED5C1C"/>
    <w:rsid w:val="00ED615F"/>
    <w:rsid w:val="00ED6836"/>
    <w:rsid w:val="00ED6A38"/>
    <w:rsid w:val="00EE09A4"/>
    <w:rsid w:val="00EE0CB1"/>
    <w:rsid w:val="00EE0E70"/>
    <w:rsid w:val="00EE0EB3"/>
    <w:rsid w:val="00EE0ED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7868"/>
    <w:rsid w:val="00F00565"/>
    <w:rsid w:val="00F005EE"/>
    <w:rsid w:val="00F00C96"/>
    <w:rsid w:val="00F00F71"/>
    <w:rsid w:val="00F01A2F"/>
    <w:rsid w:val="00F01D1E"/>
    <w:rsid w:val="00F02639"/>
    <w:rsid w:val="00F02F00"/>
    <w:rsid w:val="00F04430"/>
    <w:rsid w:val="00F04AA1"/>
    <w:rsid w:val="00F04FC3"/>
    <w:rsid w:val="00F06F30"/>
    <w:rsid w:val="00F0759D"/>
    <w:rsid w:val="00F102AB"/>
    <w:rsid w:val="00F11794"/>
    <w:rsid w:val="00F11AC7"/>
    <w:rsid w:val="00F11D9C"/>
    <w:rsid w:val="00F11E5A"/>
    <w:rsid w:val="00F1215B"/>
    <w:rsid w:val="00F1221A"/>
    <w:rsid w:val="00F125C4"/>
    <w:rsid w:val="00F12D9A"/>
    <w:rsid w:val="00F130E4"/>
    <w:rsid w:val="00F132A4"/>
    <w:rsid w:val="00F1389B"/>
    <w:rsid w:val="00F13B6F"/>
    <w:rsid w:val="00F13FFF"/>
    <w:rsid w:val="00F141E2"/>
    <w:rsid w:val="00F154A2"/>
    <w:rsid w:val="00F15CED"/>
    <w:rsid w:val="00F15F3F"/>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2AD4"/>
    <w:rsid w:val="00F331AD"/>
    <w:rsid w:val="00F332DF"/>
    <w:rsid w:val="00F333A9"/>
    <w:rsid w:val="00F33976"/>
    <w:rsid w:val="00F339E3"/>
    <w:rsid w:val="00F34417"/>
    <w:rsid w:val="00F35CFA"/>
    <w:rsid w:val="00F36640"/>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80"/>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41A"/>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 w:type="paragraph" w:customStyle="1" w:styleId="TableParagraph">
    <w:name w:val="Table Paragraph"/>
    <w:basedOn w:val="Normal"/>
    <w:uiPriority w:val="1"/>
    <w:qFormat/>
    <w:rsid w:val="00102439"/>
    <w:pPr>
      <w:widowControl w:val="0"/>
      <w:autoSpaceDE w:val="0"/>
      <w:autoSpaceDN w:val="0"/>
    </w:pPr>
    <w:rPr>
      <w:rFonts w:ascii="DejaVu Serif" w:eastAsia="DejaVu Serif" w:hAnsi="DejaVu Serif" w:cs="DejaVu Serif"/>
      <w:sz w:val="22"/>
      <w:szCs w:val="22"/>
      <w:lang w:val="en-US" w:eastAsia="en-US" w:bidi="ar-SA"/>
    </w:rPr>
  </w:style>
  <w:style w:type="character" w:customStyle="1" w:styleId="UnresolvedMention1">
    <w:name w:val="Unresolved Mention1"/>
    <w:uiPriority w:val="99"/>
    <w:semiHidden/>
    <w:unhideWhenUsed/>
    <w:rsid w:val="004B0597"/>
    <w:rPr>
      <w:color w:val="605E5C"/>
      <w:shd w:val="clear" w:color="auto" w:fill="E1DFDD"/>
    </w:rPr>
  </w:style>
  <w:style w:type="character" w:styleId="UnresolvedMention">
    <w:name w:val="Unresolved Mention"/>
    <w:basedOn w:val="DefaultParagraphFont"/>
    <w:uiPriority w:val="99"/>
    <w:semiHidden/>
    <w:unhideWhenUsed/>
    <w:rsid w:val="004B0597"/>
    <w:rPr>
      <w:color w:val="605E5C"/>
      <w:shd w:val="clear" w:color="auto" w:fill="E1DFDD"/>
    </w:rPr>
  </w:style>
  <w:style w:type="paragraph" w:customStyle="1" w:styleId="ListParagraph1">
    <w:name w:val="List Paragraph1"/>
    <w:basedOn w:val="Normal"/>
    <w:rsid w:val="004B0597"/>
    <w:pPr>
      <w:ind w:left="720"/>
      <w:contextualSpacing/>
    </w:pPr>
    <w:rPr>
      <w:rFonts w:eastAsia="MS Mincho"/>
      <w:lang w:val="en-US" w:eastAsia="ja-JP" w:bidi="ar-SA"/>
    </w:rPr>
  </w:style>
  <w:style w:type="paragraph" w:customStyle="1" w:styleId="AutoCorrect">
    <w:name w:val="AutoCorrect"/>
    <w:qFormat/>
    <w:rsid w:val="004B0597"/>
    <w:rPr>
      <w:sz w:val="24"/>
      <w:szCs w:val="24"/>
      <w:lang w:val="en-US" w:eastAsia="en-US" w:bidi="ar-SA"/>
    </w:rPr>
  </w:style>
  <w:style w:type="paragraph" w:styleId="NoSpacing">
    <w:name w:val="No Spacing"/>
    <w:uiPriority w:val="1"/>
    <w:qFormat/>
    <w:rsid w:val="004B0597"/>
    <w:rPr>
      <w:rFonts w:ascii="Calibri" w:hAnsi="Calibri"/>
      <w:sz w:val="22"/>
      <w:szCs w:val="22"/>
      <w:lang w:val="en-US" w:eastAsia="en-US" w:bidi="ar-SA"/>
    </w:rPr>
  </w:style>
  <w:style w:type="paragraph" w:customStyle="1" w:styleId="a">
    <w:name w:val="Абзац списка"/>
    <w:basedOn w:val="Normal"/>
    <w:uiPriority w:val="34"/>
    <w:qFormat/>
    <w:rsid w:val="004B0597"/>
    <w:pPr>
      <w:ind w:left="708"/>
    </w:pPr>
    <w:rPr>
      <w:rFonts w:ascii="Arial Armenian" w:hAnsi="Arial Armenian"/>
      <w:sz w:val="28"/>
      <w:lang w:val="en-US" w:eastAsia="en-US" w:bidi="ar-SA"/>
    </w:rPr>
  </w:style>
  <w:style w:type="numbering" w:customStyle="1" w:styleId="NoList1">
    <w:name w:val="No List1"/>
    <w:next w:val="NoList"/>
    <w:uiPriority w:val="99"/>
    <w:semiHidden/>
    <w:unhideWhenUsed/>
    <w:rsid w:val="004B0597"/>
  </w:style>
  <w:style w:type="numbering" w:customStyle="1" w:styleId="NoList2">
    <w:name w:val="No List2"/>
    <w:next w:val="NoList"/>
    <w:uiPriority w:val="99"/>
    <w:semiHidden/>
    <w:unhideWhenUsed/>
    <w:rsid w:val="004B0597"/>
  </w:style>
  <w:style w:type="character" w:customStyle="1" w:styleId="ypks7kbdpwfgdykd3qb9">
    <w:name w:val="ypks7kbdpwfgdykd3qb9"/>
    <w:basedOn w:val="DefaultParagraphFont"/>
    <w:rsid w:val="004B0597"/>
  </w:style>
  <w:style w:type="character" w:customStyle="1" w:styleId="ng-binding">
    <w:name w:val="ng-binding"/>
    <w:basedOn w:val="DefaultParagraphFont"/>
    <w:rsid w:val="004B0597"/>
  </w:style>
  <w:style w:type="paragraph" w:customStyle="1" w:styleId="xl164">
    <w:name w:val="xl164"/>
    <w:basedOn w:val="Normal"/>
    <w:rsid w:val="004F78BD"/>
    <w:pP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65">
    <w:name w:val="xl165"/>
    <w:basedOn w:val="Normal"/>
    <w:rsid w:val="004F78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en-US" w:eastAsia="en-US" w:bidi="ar-SA"/>
    </w:rPr>
  </w:style>
  <w:style w:type="paragraph" w:customStyle="1" w:styleId="xl166">
    <w:name w:val="xl166"/>
    <w:basedOn w:val="Normal"/>
    <w:rsid w:val="004F78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67">
    <w:name w:val="xl167"/>
    <w:basedOn w:val="Normal"/>
    <w:rsid w:val="004F78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68">
    <w:name w:val="xl168"/>
    <w:basedOn w:val="Normal"/>
    <w:rsid w:val="004F78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69">
    <w:name w:val="xl169"/>
    <w:basedOn w:val="Normal"/>
    <w:rsid w:val="004F78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C00000"/>
      <w:lang w:val="en-US" w:eastAsia="en-US" w:bidi="ar-SA"/>
    </w:rPr>
  </w:style>
  <w:style w:type="paragraph" w:customStyle="1" w:styleId="xl170">
    <w:name w:val="xl170"/>
    <w:basedOn w:val="Normal"/>
    <w:rsid w:val="004F78B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71">
    <w:name w:val="xl171"/>
    <w:basedOn w:val="Normal"/>
    <w:rsid w:val="004F78B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72">
    <w:name w:val="xl172"/>
    <w:basedOn w:val="Normal"/>
    <w:rsid w:val="004F78B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73">
    <w:name w:val="xl173"/>
    <w:basedOn w:val="Normal"/>
    <w:rsid w:val="004F78B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74">
    <w:name w:val="xl174"/>
    <w:basedOn w:val="Normal"/>
    <w:rsid w:val="004F78B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75">
    <w:name w:val="xl175"/>
    <w:basedOn w:val="Normal"/>
    <w:rsid w:val="004F78B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76">
    <w:name w:val="xl176"/>
    <w:basedOn w:val="Normal"/>
    <w:rsid w:val="004F78B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77">
    <w:name w:val="xl177"/>
    <w:basedOn w:val="Normal"/>
    <w:rsid w:val="004F78B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78">
    <w:name w:val="xl178"/>
    <w:basedOn w:val="Normal"/>
    <w:rsid w:val="004F78B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79">
    <w:name w:val="xl179"/>
    <w:basedOn w:val="Normal"/>
    <w:rsid w:val="004F78B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80">
    <w:name w:val="xl180"/>
    <w:basedOn w:val="Normal"/>
    <w:rsid w:val="004F78BD"/>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181">
    <w:name w:val="xl181"/>
    <w:basedOn w:val="Normal"/>
    <w:rsid w:val="004F78BD"/>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182">
    <w:name w:val="xl182"/>
    <w:basedOn w:val="Normal"/>
    <w:rsid w:val="004F78BD"/>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183">
    <w:name w:val="xl183"/>
    <w:basedOn w:val="Normal"/>
    <w:rsid w:val="004F78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84">
    <w:name w:val="xl184"/>
    <w:basedOn w:val="Normal"/>
    <w:rsid w:val="004F78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85">
    <w:name w:val="xl185"/>
    <w:basedOn w:val="Normal"/>
    <w:rsid w:val="004F78B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86">
    <w:name w:val="xl186"/>
    <w:basedOn w:val="Normal"/>
    <w:rsid w:val="004F78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187">
    <w:name w:val="xl187"/>
    <w:basedOn w:val="Normal"/>
    <w:rsid w:val="004F78B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88">
    <w:name w:val="xl188"/>
    <w:basedOn w:val="Normal"/>
    <w:rsid w:val="004F78B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89">
    <w:name w:val="xl189"/>
    <w:basedOn w:val="Normal"/>
    <w:rsid w:val="004F78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lang w:val="en-US" w:eastAsia="en-US" w:bidi="ar-SA"/>
    </w:rPr>
  </w:style>
  <w:style w:type="paragraph" w:customStyle="1" w:styleId="xl190">
    <w:name w:val="xl190"/>
    <w:basedOn w:val="Normal"/>
    <w:rsid w:val="004F78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191">
    <w:name w:val="xl191"/>
    <w:basedOn w:val="Normal"/>
    <w:rsid w:val="004F78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92">
    <w:name w:val="xl192"/>
    <w:basedOn w:val="Normal"/>
    <w:rsid w:val="004F78B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93">
    <w:name w:val="xl193"/>
    <w:basedOn w:val="Normal"/>
    <w:rsid w:val="004F78BD"/>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194">
    <w:name w:val="xl194"/>
    <w:basedOn w:val="Normal"/>
    <w:rsid w:val="004F78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lang w:val="en-US" w:eastAsia="en-US" w:bidi="ar-SA"/>
    </w:rPr>
  </w:style>
  <w:style w:type="paragraph" w:customStyle="1" w:styleId="xl195">
    <w:name w:val="xl195"/>
    <w:basedOn w:val="Normal"/>
    <w:rsid w:val="004F78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196">
    <w:name w:val="xl196"/>
    <w:basedOn w:val="Normal"/>
    <w:rsid w:val="004F78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197">
    <w:name w:val="xl197"/>
    <w:basedOn w:val="Normal"/>
    <w:rsid w:val="004F78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198">
    <w:name w:val="xl198"/>
    <w:basedOn w:val="Normal"/>
    <w:rsid w:val="004F78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en-US" w:eastAsia="en-US" w:bidi="ar-SA"/>
    </w:rPr>
  </w:style>
  <w:style w:type="paragraph" w:customStyle="1" w:styleId="xl199">
    <w:name w:val="xl199"/>
    <w:basedOn w:val="Normal"/>
    <w:rsid w:val="004F78BD"/>
    <w:pPr>
      <w:pBdr>
        <w:left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200">
    <w:name w:val="xl200"/>
    <w:basedOn w:val="Normal"/>
    <w:rsid w:val="004F78BD"/>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201">
    <w:name w:val="xl201"/>
    <w:basedOn w:val="Normal"/>
    <w:rsid w:val="004F78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202">
    <w:name w:val="xl202"/>
    <w:basedOn w:val="Normal"/>
    <w:rsid w:val="004F78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203">
    <w:name w:val="xl203"/>
    <w:basedOn w:val="Normal"/>
    <w:rsid w:val="004F78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204">
    <w:name w:val="xl204"/>
    <w:basedOn w:val="Normal"/>
    <w:rsid w:val="004F78BD"/>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lang w:val="en-US" w:eastAsia="en-US" w:bidi="ar-SA"/>
    </w:rPr>
  </w:style>
  <w:style w:type="paragraph" w:customStyle="1" w:styleId="xl205">
    <w:name w:val="xl205"/>
    <w:basedOn w:val="Normal"/>
    <w:rsid w:val="004F78B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lang w:val="en-US" w:eastAsia="en-US" w:bidi="ar-SA"/>
    </w:rPr>
  </w:style>
  <w:style w:type="paragraph" w:customStyle="1" w:styleId="xl206">
    <w:name w:val="xl206"/>
    <w:basedOn w:val="Normal"/>
    <w:rsid w:val="004F78B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207">
    <w:name w:val="xl207"/>
    <w:basedOn w:val="Normal"/>
    <w:rsid w:val="004F78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en-US" w:eastAsia="en-US" w:bidi="ar-SA"/>
    </w:rPr>
  </w:style>
  <w:style w:type="paragraph" w:customStyle="1" w:styleId="xl208">
    <w:name w:val="xl208"/>
    <w:basedOn w:val="Normal"/>
    <w:rsid w:val="004F78BD"/>
    <w:pPr>
      <w:pBdr>
        <w:top w:val="single" w:sz="4" w:space="0" w:color="auto"/>
        <w:bottom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209">
    <w:name w:val="xl209"/>
    <w:basedOn w:val="Normal"/>
    <w:rsid w:val="004F78BD"/>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210">
    <w:name w:val="xl210"/>
    <w:basedOn w:val="Normal"/>
    <w:rsid w:val="004F78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211">
    <w:name w:val="xl211"/>
    <w:basedOn w:val="Normal"/>
    <w:rsid w:val="004F78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212">
    <w:name w:val="xl212"/>
    <w:basedOn w:val="Normal"/>
    <w:rsid w:val="004F78B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213">
    <w:name w:val="xl213"/>
    <w:basedOn w:val="Normal"/>
    <w:rsid w:val="004F78B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214">
    <w:name w:val="xl214"/>
    <w:basedOn w:val="Normal"/>
    <w:rsid w:val="004F78BD"/>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215">
    <w:name w:val="xl215"/>
    <w:basedOn w:val="Normal"/>
    <w:rsid w:val="004F78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216">
    <w:name w:val="xl216"/>
    <w:basedOn w:val="Normal"/>
    <w:rsid w:val="004F78B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217">
    <w:name w:val="xl217"/>
    <w:basedOn w:val="Normal"/>
    <w:rsid w:val="004F78B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218">
    <w:name w:val="xl218"/>
    <w:basedOn w:val="Normal"/>
    <w:rsid w:val="004F78B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219">
    <w:name w:val="xl219"/>
    <w:basedOn w:val="Normal"/>
    <w:rsid w:val="004F78B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220">
    <w:name w:val="xl220"/>
    <w:basedOn w:val="Normal"/>
    <w:rsid w:val="004F78B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en-US" w:eastAsia="en-US" w:bidi="ar-SA"/>
    </w:rPr>
  </w:style>
  <w:style w:type="paragraph" w:customStyle="1" w:styleId="xl221">
    <w:name w:val="xl221"/>
    <w:basedOn w:val="Normal"/>
    <w:rsid w:val="004F78B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en-US" w:eastAsia="en-US" w:bidi="ar-SA"/>
    </w:rPr>
  </w:style>
  <w:style w:type="paragraph" w:customStyle="1" w:styleId="xl222">
    <w:name w:val="xl222"/>
    <w:basedOn w:val="Normal"/>
    <w:rsid w:val="004F78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223">
    <w:name w:val="xl223"/>
    <w:basedOn w:val="Normal"/>
    <w:rsid w:val="004F78BD"/>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224">
    <w:name w:val="xl224"/>
    <w:basedOn w:val="Normal"/>
    <w:rsid w:val="004F78BD"/>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225">
    <w:name w:val="xl225"/>
    <w:basedOn w:val="Normal"/>
    <w:rsid w:val="004F78B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226">
    <w:name w:val="xl226"/>
    <w:basedOn w:val="Normal"/>
    <w:rsid w:val="004F78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227">
    <w:name w:val="xl227"/>
    <w:basedOn w:val="Normal"/>
    <w:rsid w:val="004F78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228">
    <w:name w:val="xl228"/>
    <w:basedOn w:val="Normal"/>
    <w:rsid w:val="004F78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229">
    <w:name w:val="xl229"/>
    <w:basedOn w:val="Normal"/>
    <w:rsid w:val="004F78B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230">
    <w:name w:val="xl230"/>
    <w:basedOn w:val="Normal"/>
    <w:rsid w:val="004F78B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231">
    <w:name w:val="xl231"/>
    <w:basedOn w:val="Normal"/>
    <w:rsid w:val="004F78B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232">
    <w:name w:val="xl232"/>
    <w:basedOn w:val="Normal"/>
    <w:rsid w:val="004F78B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233">
    <w:name w:val="xl233"/>
    <w:basedOn w:val="Normal"/>
    <w:rsid w:val="004F78B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GHEA Grapalat" w:hAnsi="GHEA Grapalat"/>
      <w:b/>
      <w:bCs/>
      <w:i/>
      <w:iCs/>
      <w:lang w:val="en-US" w:eastAsia="en-US" w:bidi="ar-SA"/>
    </w:rPr>
  </w:style>
  <w:style w:type="paragraph" w:customStyle="1" w:styleId="xl234">
    <w:name w:val="xl234"/>
    <w:basedOn w:val="Normal"/>
    <w:rsid w:val="004F78BD"/>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en-US" w:eastAsia="en-US" w:bidi="ar-SA"/>
    </w:rPr>
  </w:style>
  <w:style w:type="paragraph" w:customStyle="1" w:styleId="xl235">
    <w:name w:val="xl235"/>
    <w:basedOn w:val="Normal"/>
    <w:rsid w:val="004F78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236">
    <w:name w:val="xl236"/>
    <w:basedOn w:val="Normal"/>
    <w:rsid w:val="004F78B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4641</TotalTime>
  <Pages>116</Pages>
  <Words>26922</Words>
  <Characters>153462</Characters>
  <Application>Microsoft Office Word</Application>
  <DocSecurity>0</DocSecurity>
  <Lines>1278</Lines>
  <Paragraphs>360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180024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18</cp:lastModifiedBy>
  <cp:revision>1983</cp:revision>
  <cp:lastPrinted>2018-02-16T07:12:00Z</cp:lastPrinted>
  <dcterms:created xsi:type="dcterms:W3CDTF">2019-10-28T07:04:00Z</dcterms:created>
  <dcterms:modified xsi:type="dcterms:W3CDTF">2026-06-05T13:13:00Z</dcterms:modified>
</cp:coreProperties>
</file>